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A26E5" w14:textId="2252AFD5"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58240" behindDoc="0" locked="0" layoutInCell="1" allowOverlap="1" wp14:anchorId="06EF92E3" wp14:editId="2FE2CE01">
                <wp:simplePos x="0" y="0"/>
                <wp:positionH relativeFrom="margin">
                  <wp:posOffset>22860</wp:posOffset>
                </wp:positionH>
                <wp:positionV relativeFrom="paragraph">
                  <wp:posOffset>1905</wp:posOffset>
                </wp:positionV>
                <wp:extent cx="5770880" cy="630555"/>
                <wp:effectExtent l="0" t="0" r="20320"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30555"/>
                        </a:xfrm>
                        <a:prstGeom prst="rect">
                          <a:avLst/>
                        </a:prstGeom>
                        <a:solidFill>
                          <a:srgbClr val="FFFFFF"/>
                        </a:solidFill>
                        <a:ln w="9525">
                          <a:solidFill>
                            <a:srgbClr val="000000"/>
                          </a:solidFill>
                          <a:miter lim="800000"/>
                          <a:headEnd/>
                          <a:tailEnd/>
                        </a:ln>
                      </wps:spPr>
                      <wps:txbx>
                        <w:txbxContent>
                          <w:p w14:paraId="23CB02DB" w14:textId="77777777" w:rsidR="00897C69" w:rsidRPr="001606E0" w:rsidRDefault="00897C69" w:rsidP="00897C69">
                            <w:r w:rsidRPr="002C642C">
                              <w:rPr>
                                <w:rFonts w:cs="Arial"/>
                              </w:rPr>
                              <w:t xml:space="preserve">This document is classified as </w:t>
                            </w:r>
                            <w:r w:rsidR="00A862CB">
                              <w:rPr>
                                <w:rFonts w:cs="Arial"/>
                                <w:b/>
                              </w:rPr>
                              <w:t>Clear</w:t>
                            </w:r>
                            <w:r w:rsidRPr="002C642C">
                              <w:rPr>
                                <w:rFonts w:cs="Arial"/>
                                <w:b/>
                              </w:rPr>
                              <w:t xml:space="preserve"> </w:t>
                            </w:r>
                            <w:r w:rsidRPr="002C642C">
                              <w:rPr>
                                <w:rFonts w:cs="Arial"/>
                              </w:rPr>
                              <w:t xml:space="preserve">in accordance with the Panel Information Policy. </w:t>
                            </w:r>
                            <w:r w:rsidR="005D5A2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EF92E3" id="_x0000_t202" coordsize="21600,21600" o:spt="202" path="m,l,21600r21600,l21600,xe">
                <v:stroke joinstyle="miter"/>
                <v:path gradientshapeok="t" o:connecttype="rect"/>
              </v:shapetype>
              <v:shape id="Text Box 2" o:spid="_x0000_s1026" type="#_x0000_t202" style="position:absolute;margin-left:1.8pt;margin-top:.15pt;width:454.4pt;height:49.6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">
                <v:textbox>
                  <w:txbxContent>
                    <w:p w14:paraId="23CB02DB" w14:textId="77777777" w:rsidR="00897C69" w:rsidRPr="001606E0" w:rsidRDefault="00897C69" w:rsidP="00897C69">
                      <w:r w:rsidRPr="002C642C">
                        <w:rPr>
                          <w:rFonts w:cs="Arial"/>
                        </w:rPr>
                        <w:t xml:space="preserve">This document is classified as </w:t>
                      </w:r>
                      <w:r w:rsidR="00A862CB">
                        <w:rPr>
                          <w:rFonts w:cs="Arial"/>
                          <w:b/>
                        </w:rPr>
                        <w:t>Clear</w:t>
                      </w:r>
                      <w:r w:rsidRPr="002C642C">
                        <w:rPr>
                          <w:rFonts w:cs="Arial"/>
                          <w:b/>
                        </w:rPr>
                        <w:t xml:space="preserve"> </w:t>
                      </w:r>
                      <w:r w:rsidRPr="002C642C">
                        <w:rPr>
                          <w:rFonts w:cs="Arial"/>
                        </w:rPr>
                        <w:t xml:space="preserve">in accordance with the Panel Information Policy. </w:t>
                      </w:r>
                      <w:r w:rsidR="005D5A2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E36FA2">
        <w:rPr>
          <w:b/>
          <w:color w:val="007C31"/>
          <w:sz w:val="48"/>
          <w:szCs w:val="48"/>
        </w:rPr>
        <w:t>DP279</w:t>
      </w:r>
      <w:r w:rsidR="00D807BF">
        <w:rPr>
          <w:b/>
          <w:color w:val="007C31"/>
          <w:sz w:val="48"/>
          <w:szCs w:val="48"/>
        </w:rPr>
        <w:t xml:space="preserve"> ‘</w:t>
      </w:r>
      <w:r w:rsidR="00CF4167" w:rsidRPr="00CF4167">
        <w:rPr>
          <w:b/>
          <w:color w:val="007C31"/>
          <w:sz w:val="48"/>
          <w:szCs w:val="48"/>
        </w:rPr>
        <w:t>June 202</w:t>
      </w:r>
      <w:r w:rsidR="006E2F6F">
        <w:rPr>
          <w:b/>
          <w:color w:val="007C31"/>
          <w:sz w:val="48"/>
          <w:szCs w:val="48"/>
        </w:rPr>
        <w:t>5</w:t>
      </w:r>
      <w:r w:rsidR="00CF4167" w:rsidRPr="00CF4167">
        <w:rPr>
          <w:b/>
          <w:color w:val="007C31"/>
          <w:sz w:val="48"/>
          <w:szCs w:val="48"/>
        </w:rPr>
        <w:t xml:space="preserve"> SEC Release</w:t>
      </w:r>
      <w:r w:rsidR="007F081E">
        <w:rPr>
          <w:b/>
          <w:color w:val="007C31"/>
          <w:sz w:val="48"/>
          <w:szCs w:val="48"/>
        </w:rPr>
        <w:t xml:space="preserve"> &amp; DUIS</w:t>
      </w:r>
      <w:r w:rsidR="00CF4167" w:rsidRPr="00CF4167">
        <w:rPr>
          <w:b/>
          <w:color w:val="007C31"/>
          <w:sz w:val="48"/>
          <w:szCs w:val="48"/>
        </w:rPr>
        <w:t xml:space="preserve"> </w:t>
      </w:r>
      <w:r w:rsidR="007F081E">
        <w:rPr>
          <w:b/>
          <w:color w:val="007C31"/>
          <w:sz w:val="48"/>
          <w:szCs w:val="48"/>
        </w:rPr>
        <w:t>H</w:t>
      </w:r>
      <w:r w:rsidR="00CF4167" w:rsidRPr="00CF4167">
        <w:rPr>
          <w:b/>
          <w:color w:val="007C31"/>
          <w:sz w:val="48"/>
          <w:szCs w:val="48"/>
        </w:rPr>
        <w:t>ousekeeping</w:t>
      </w:r>
      <w:r w:rsidR="007F081E">
        <w:rPr>
          <w:b/>
          <w:color w:val="007C31"/>
          <w:sz w:val="48"/>
          <w:szCs w:val="48"/>
        </w:rPr>
        <w:t xml:space="preserve"> Changes</w:t>
      </w:r>
      <w:r w:rsidR="00CF4167" w:rsidRPr="00CF4167">
        <w:rPr>
          <w:b/>
          <w:color w:val="007C31"/>
          <w:sz w:val="48"/>
          <w:szCs w:val="48"/>
        </w:rPr>
        <w:t>’</w:t>
      </w:r>
    </w:p>
    <w:p w14:paraId="7C1320AA" w14:textId="5F10BAF1" w:rsidR="00091326" w:rsidRDefault="00091326" w:rsidP="00DB0807">
      <w:pPr>
        <w:rPr>
          <w:b/>
          <w:color w:val="007C31"/>
          <w:sz w:val="48"/>
          <w:szCs w:val="48"/>
        </w:rPr>
      </w:pPr>
      <w:r>
        <w:rPr>
          <w:b/>
          <w:color w:val="007C31"/>
          <w:sz w:val="48"/>
          <w:szCs w:val="48"/>
        </w:rPr>
        <w:t xml:space="preserve">Annex </w:t>
      </w:r>
      <w:r w:rsidR="00223ED3">
        <w:rPr>
          <w:b/>
          <w:color w:val="007C31"/>
          <w:sz w:val="48"/>
          <w:szCs w:val="48"/>
        </w:rPr>
        <w:t>A</w:t>
      </w:r>
    </w:p>
    <w:p w14:paraId="04D9152B" w14:textId="378DE09B" w:rsidR="00D807BF" w:rsidRPr="00C30802" w:rsidRDefault="00D807BF" w:rsidP="00DB0807">
      <w:pPr>
        <w:rPr>
          <w:b/>
          <w:color w:val="007C31"/>
          <w:sz w:val="48"/>
          <w:szCs w:val="48"/>
        </w:rPr>
      </w:pPr>
      <w:r>
        <w:rPr>
          <w:b/>
          <w:color w:val="007C31"/>
          <w:sz w:val="48"/>
          <w:szCs w:val="48"/>
        </w:rPr>
        <w:t>Legal text</w:t>
      </w:r>
      <w:r w:rsidR="00BA069E">
        <w:rPr>
          <w:b/>
          <w:color w:val="007C31"/>
          <w:sz w:val="48"/>
          <w:szCs w:val="48"/>
        </w:rPr>
        <w:t xml:space="preserve"> – version </w:t>
      </w:r>
      <w:r w:rsidR="00E05489">
        <w:rPr>
          <w:b/>
          <w:color w:val="007C31"/>
          <w:sz w:val="48"/>
          <w:szCs w:val="48"/>
        </w:rPr>
        <w:t>1.0</w:t>
      </w:r>
    </w:p>
    <w:p w14:paraId="170DCC65" w14:textId="77777777" w:rsidR="00D807BF" w:rsidRDefault="00D807BF" w:rsidP="00D807BF">
      <w:pPr>
        <w:pStyle w:val="Subtitle"/>
      </w:pPr>
      <w:r>
        <w:t>About this document</w:t>
      </w:r>
    </w:p>
    <w:p w14:paraId="0766F3E5" w14:textId="77777777" w:rsidR="00D807BF" w:rsidRDefault="00D807BF" w:rsidP="00D807BF">
      <w:r>
        <w:t>This document contains the redlined changes to the SEC that would be required to deliver this Modification Proposal.</w:t>
      </w:r>
    </w:p>
    <w:p w14:paraId="51ADC31A" w14:textId="77777777" w:rsidR="00C30802" w:rsidRDefault="00C30802" w:rsidP="00C30802"/>
    <w:p w14:paraId="7C540C40" w14:textId="4F41ECE8" w:rsidR="00327E88" w:rsidRDefault="00327E88" w:rsidP="00327E88">
      <w:pPr>
        <w:pStyle w:val="Subtitle"/>
        <w:pageBreakBefore/>
      </w:pPr>
      <w:r>
        <w:lastRenderedPageBreak/>
        <w:t xml:space="preserve">SEC Appendix A – Definitions and </w:t>
      </w:r>
      <w:r w:rsidR="00513ECE">
        <w:t>Interpretations</w:t>
      </w:r>
    </w:p>
    <w:p w14:paraId="3F66FB52" w14:textId="6697D14B" w:rsidR="00327E88" w:rsidRDefault="00327E88" w:rsidP="00327E88">
      <w:r>
        <w:t xml:space="preserve">These changes have been redlined against SEC Appendix A version </w:t>
      </w:r>
      <w:r w:rsidR="00513ECE">
        <w:t>46</w:t>
      </w:r>
      <w:r>
        <w:t>.0.</w:t>
      </w:r>
    </w:p>
    <w:p w14:paraId="6CC44D3B" w14:textId="02163548" w:rsidR="00327E88" w:rsidRDefault="00327E88" w:rsidP="00327E88">
      <w:pPr>
        <w:pStyle w:val="Heading2"/>
      </w:pPr>
      <w:r>
        <w:t xml:space="preserve">Amend Section </w:t>
      </w:r>
      <w:r w:rsidR="00513ECE">
        <w:t>A</w:t>
      </w:r>
      <w:r>
        <w:t xml:space="preserve"> as follows:</w:t>
      </w:r>
    </w:p>
    <w:p w14:paraId="5942C2DC" w14:textId="6E3D6977" w:rsidR="00F228A7" w:rsidDel="00E368C5" w:rsidRDefault="00F228A7" w:rsidP="00F228A7">
      <w:pPr>
        <w:ind w:left="3600" w:hanging="3600"/>
        <w:rPr>
          <w:del w:id="0" w:author="Khaleda Hussain" w:date="2025-03-28T11:47:00Z" w16du:dateUtc="2025-03-28T11:47:00Z"/>
        </w:rPr>
      </w:pPr>
      <w:del w:id="1" w:author="Khaleda Hussain" w:date="2025-03-28T11:47:00Z" w16du:dateUtc="2025-03-28T11:47:00Z">
        <w:r w:rsidDel="00E368C5">
          <w:delText xml:space="preserve">Tailored Assurance Service (CTAS) </w:delText>
        </w:r>
        <w:r w:rsidDel="00E368C5">
          <w:tab/>
          <w:delText>means the scheme of that name which is administered by NCSC, or any successor to that scheme</w:delText>
        </w:r>
      </w:del>
    </w:p>
    <w:p w14:paraId="7623C0A2" w14:textId="4503E30E" w:rsidR="00F228A7" w:rsidDel="00E368C5" w:rsidRDefault="00F228A7" w:rsidP="00F228A7">
      <w:pPr>
        <w:ind w:left="3600" w:hanging="3600"/>
        <w:rPr>
          <w:del w:id="2" w:author="Khaleda Hussain" w:date="2025-03-28T11:47:00Z" w16du:dateUtc="2025-03-28T11:47:00Z"/>
        </w:rPr>
      </w:pPr>
    </w:p>
    <w:p w14:paraId="7C7A4CA7" w14:textId="72944649" w:rsidR="00E368C5" w:rsidDel="00E368C5" w:rsidRDefault="0077486E" w:rsidP="00D42BC0">
      <w:pPr>
        <w:rPr>
          <w:del w:id="3" w:author="Khaleda Hussain" w:date="2025-03-28T11:47:00Z" w16du:dateUtc="2025-03-28T11:47:00Z"/>
        </w:rPr>
      </w:pPr>
      <w:del w:id="4" w:author="Khaleda Hussain" w:date="2025-03-28T11:47:00Z" w16du:dateUtc="2025-03-28T11:47:00Z">
        <w:r w:rsidDel="00E368C5">
          <w:delText>Certified Cyber Security</w:delText>
        </w:r>
        <w:r w:rsidDel="00E368C5">
          <w:tab/>
        </w:r>
        <w:r w:rsidR="00E368C5" w:rsidDel="00E368C5">
          <w:tab/>
        </w:r>
        <w:r w:rsidR="00E368C5" w:rsidDel="00E368C5">
          <w:tab/>
          <w:delText>means the scheme of that name which is administered by</w:delText>
        </w:r>
      </w:del>
    </w:p>
    <w:p w14:paraId="54E0061D" w14:textId="04DC3EC5" w:rsidR="00F95797" w:rsidDel="00E368C5" w:rsidRDefault="00E368C5" w:rsidP="00E368C5">
      <w:pPr>
        <w:rPr>
          <w:del w:id="5" w:author="Khaleda Hussain" w:date="2025-03-28T11:47:00Z" w16du:dateUtc="2025-03-28T11:47:00Z"/>
        </w:rPr>
      </w:pPr>
      <w:del w:id="6" w:author="Khaleda Hussain" w:date="2025-03-28T11:47:00Z" w16du:dateUtc="2025-03-28T11:47:00Z">
        <w:r w:rsidDel="00E368C5">
          <w:delText>Consultancy (CCSC)</w:delText>
        </w:r>
        <w:r w:rsidR="00F95797" w:rsidDel="00E368C5">
          <w:tab/>
        </w:r>
        <w:r w:rsidR="00F95797" w:rsidDel="00E368C5">
          <w:tab/>
        </w:r>
        <w:r w:rsidDel="00E368C5">
          <w:tab/>
        </w:r>
        <w:r w:rsidR="00F95797" w:rsidDel="00E368C5">
          <w:delText>N</w:delText>
        </w:r>
        <w:r w:rsidR="00D42BC0" w:rsidDel="00E368C5">
          <w:delText>C</w:delText>
        </w:r>
        <w:r w:rsidR="00C95053" w:rsidDel="00E368C5">
          <w:delText xml:space="preserve">SC </w:delText>
        </w:r>
        <w:r w:rsidR="00F95797" w:rsidDel="00E368C5">
          <w:delText>or any successor to that scheme</w:delText>
        </w:r>
        <w:r w:rsidR="00C95053" w:rsidDel="00E368C5">
          <w:delText>.</w:delText>
        </w:r>
        <w:r w:rsidR="00F95797" w:rsidDel="00E368C5">
          <w:delText xml:space="preserve"> </w:delText>
        </w:r>
      </w:del>
    </w:p>
    <w:p w14:paraId="2AE6920B" w14:textId="315764A5" w:rsidR="0077486E" w:rsidRDefault="0077486E" w:rsidP="00F95797"/>
    <w:p w14:paraId="58C3DAAA" w14:textId="4841518D" w:rsidR="006B5D9D" w:rsidRDefault="006B5D9D" w:rsidP="00E368C5"/>
    <w:p w14:paraId="49FC1B2E" w14:textId="27A55D5E" w:rsidR="00273647" w:rsidRDefault="00273647" w:rsidP="00273647">
      <w:pPr>
        <w:pStyle w:val="Subtitle"/>
        <w:pageBreakBefore/>
      </w:pPr>
      <w:r>
        <w:lastRenderedPageBreak/>
        <w:t xml:space="preserve">SEC Appendix D – </w:t>
      </w:r>
      <w:r w:rsidR="009F44AD">
        <w:t xml:space="preserve">SMKI </w:t>
      </w:r>
      <w:r w:rsidR="009F44AD" w:rsidRPr="00972FEA">
        <w:t>Registration Authority Policies and Procedures</w:t>
      </w:r>
      <w:r w:rsidR="009F44AD" w:rsidDel="009F44AD">
        <w:t xml:space="preserve"> </w:t>
      </w:r>
    </w:p>
    <w:p w14:paraId="67AB86F4" w14:textId="72ABB773" w:rsidR="00273647" w:rsidRDefault="00273647" w:rsidP="00273647">
      <w:r>
        <w:t xml:space="preserve">These changes have been redlined against SEC Appendix </w:t>
      </w:r>
      <w:r w:rsidR="00B07A6F">
        <w:t>D</w:t>
      </w:r>
      <w:r>
        <w:t xml:space="preserve"> version </w:t>
      </w:r>
      <w:r w:rsidR="00B07A6F">
        <w:t>9</w:t>
      </w:r>
      <w:r>
        <w:t>.0.</w:t>
      </w:r>
    </w:p>
    <w:p w14:paraId="500EB92B" w14:textId="77777777" w:rsidR="00F57346" w:rsidRDefault="00F57346" w:rsidP="00273647"/>
    <w:p w14:paraId="3A653747" w14:textId="5E42BEE2" w:rsidR="00273647" w:rsidRDefault="00273647" w:rsidP="00273647">
      <w:pPr>
        <w:pStyle w:val="Heading2"/>
      </w:pPr>
      <w:r>
        <w:t xml:space="preserve">Amend Section </w:t>
      </w:r>
      <w:r w:rsidR="002712A3">
        <w:t>4.1.4</w:t>
      </w:r>
      <w:r>
        <w:t xml:space="preserve"> as follows:</w:t>
      </w:r>
    </w:p>
    <w:p w14:paraId="339A48FC" w14:textId="33AC71FD" w:rsidR="0067001F" w:rsidRDefault="0067001F" w:rsidP="0067001F">
      <w:r>
        <w:t xml:space="preserve">4.1.4 </w:t>
      </w:r>
      <w:r>
        <w:tab/>
        <w:t>Director or Company Secretary ceasing to be eligible to act on behalf of a Party, RDP,</w:t>
      </w:r>
    </w:p>
    <w:p w14:paraId="40EEC696" w14:textId="77777777" w:rsidR="0067001F" w:rsidRDefault="0067001F" w:rsidP="0067001F">
      <w:pPr>
        <w:ind w:firstLine="720"/>
      </w:pPr>
      <w:r>
        <w:t>Manufacturer or SECCo</w:t>
      </w:r>
    </w:p>
    <w:p w14:paraId="595F38F1" w14:textId="77777777" w:rsidR="0067001F" w:rsidRDefault="0067001F" w:rsidP="00F57346">
      <w:pPr>
        <w:ind w:firstLine="720"/>
      </w:pPr>
    </w:p>
    <w:p w14:paraId="314B3CDB" w14:textId="5574DF6B" w:rsidR="0067001F" w:rsidRDefault="0067001F" w:rsidP="0067001F">
      <w:r>
        <w:t>Where Director or Company Secretary ceases to be eligible to act on behalf of a Party, RDP</w:t>
      </w:r>
      <w:ins w:id="7" w:author="Khaleda Hussain" w:date="2025-03-28T12:15:00Z" w16du:dateUtc="2025-03-28T12:15:00Z">
        <w:r w:rsidR="0068353F">
          <w:t>, Manufacturer</w:t>
        </w:r>
      </w:ins>
      <w:r>
        <w:t xml:space="preserve"> or SECCo in respect of the procedures set out in the SMKI RAPP:</w:t>
      </w:r>
    </w:p>
    <w:p w14:paraId="1B98D55B" w14:textId="77777777" w:rsidR="00957FCE" w:rsidRDefault="00957FCE" w:rsidP="0067001F"/>
    <w:p w14:paraId="2E6A71C8" w14:textId="7A8A8BA8" w:rsidR="0067001F" w:rsidRDefault="0067001F" w:rsidP="0067001F">
      <w:r>
        <w:t xml:space="preserve">a) </w:t>
      </w:r>
      <w:r w:rsidR="00957FCE">
        <w:tab/>
      </w:r>
      <w:r>
        <w:t>the Director or Company Secretary themselves, or a Senior Responsible Officer (SRO) whose</w:t>
      </w:r>
    </w:p>
    <w:p w14:paraId="449BBF6D" w14:textId="77777777" w:rsidR="0067001F" w:rsidRDefault="0067001F" w:rsidP="0067001F">
      <w:r>
        <w:t>identity has previously been verified by the DCC, shall advise the Service Desk of the change;</w:t>
      </w:r>
    </w:p>
    <w:p w14:paraId="2E1E848C" w14:textId="77777777" w:rsidR="00957FCE" w:rsidRDefault="00957FCE" w:rsidP="0067001F"/>
    <w:p w14:paraId="260B9429" w14:textId="43699056" w:rsidR="0067001F" w:rsidRDefault="0067001F" w:rsidP="0067001F">
      <w:r>
        <w:t xml:space="preserve">b) </w:t>
      </w:r>
      <w:r w:rsidR="00957FCE">
        <w:tab/>
      </w:r>
      <w:r>
        <w:t>the DCC shall confirm such information from the relevant Nominee Details Form, in order to</w:t>
      </w:r>
    </w:p>
    <w:p w14:paraId="253FC163" w14:textId="77777777" w:rsidR="0067001F" w:rsidRDefault="0067001F" w:rsidP="00957FCE">
      <w:pPr>
        <w:ind w:firstLine="720"/>
      </w:pPr>
      <w:r>
        <w:t>provide confidence that the request is from a Director, Company Secretary or SRO; and</w:t>
      </w:r>
    </w:p>
    <w:p w14:paraId="3463EF6D" w14:textId="77777777" w:rsidR="00957FCE" w:rsidRDefault="00957FCE" w:rsidP="00F57346">
      <w:pPr>
        <w:ind w:firstLine="720"/>
      </w:pPr>
    </w:p>
    <w:p w14:paraId="19EABA4D" w14:textId="5E8B8ABF" w:rsidR="0067001F" w:rsidRDefault="0067001F" w:rsidP="0067001F">
      <w:r>
        <w:t xml:space="preserve">c) </w:t>
      </w:r>
      <w:r w:rsidR="00957FCE">
        <w:tab/>
      </w:r>
      <w:r>
        <w:t>if b) is successful, the DCC shall update the DCC’s records of authorised individuals for the</w:t>
      </w:r>
    </w:p>
    <w:p w14:paraId="60A748B5" w14:textId="77777777" w:rsidR="00957FCE" w:rsidRDefault="0067001F" w:rsidP="00957FCE">
      <w:pPr>
        <w:ind w:firstLine="720"/>
      </w:pPr>
      <w:r>
        <w:t>Party, RDP, or SECCo and shall no longer consider the individual to be able to act on behalf</w:t>
      </w:r>
    </w:p>
    <w:p w14:paraId="6289B287" w14:textId="11ADB3C2" w:rsidR="0067001F" w:rsidRPr="0067001F" w:rsidRDefault="00957FCE" w:rsidP="00F57346">
      <w:pPr>
        <w:ind w:firstLine="720"/>
      </w:pPr>
      <w:r>
        <w:t>o</w:t>
      </w:r>
      <w:r w:rsidR="0067001F">
        <w:t>f</w:t>
      </w:r>
      <w:r>
        <w:t xml:space="preserve"> </w:t>
      </w:r>
      <w:r w:rsidR="0067001F">
        <w:t>that Party, RDP or SECCo.</w:t>
      </w:r>
    </w:p>
    <w:p w14:paraId="4F8A1E50" w14:textId="5AAEC0B3" w:rsidR="00B20DCF" w:rsidRDefault="00B20DCF" w:rsidP="00B20DCF">
      <w:pPr>
        <w:pStyle w:val="Subtitle"/>
        <w:pageBreakBefore/>
      </w:pPr>
      <w:r>
        <w:lastRenderedPageBreak/>
        <w:t xml:space="preserve">SEC </w:t>
      </w:r>
      <w:r w:rsidR="00A6493D">
        <w:t>Section</w:t>
      </w:r>
      <w:r>
        <w:t xml:space="preserve"> D – Modification </w:t>
      </w:r>
      <w:r w:rsidR="00A6493D">
        <w:t>Process</w:t>
      </w:r>
    </w:p>
    <w:p w14:paraId="00B9D3C2" w14:textId="544894A6" w:rsidR="00B20DCF" w:rsidRDefault="00B20DCF" w:rsidP="00B20DCF">
      <w:r>
        <w:t xml:space="preserve">These changes have been redlined against SEC </w:t>
      </w:r>
      <w:r w:rsidR="00A6493D">
        <w:t>Section</w:t>
      </w:r>
      <w:r>
        <w:t xml:space="preserve"> </w:t>
      </w:r>
      <w:r w:rsidR="00A6493D">
        <w:t>D</w:t>
      </w:r>
      <w:r>
        <w:t xml:space="preserve"> version </w:t>
      </w:r>
      <w:r w:rsidR="0045485A">
        <w:t>11</w:t>
      </w:r>
      <w:r>
        <w:t>.0.</w:t>
      </w:r>
    </w:p>
    <w:p w14:paraId="73FD7424" w14:textId="6C274785" w:rsidR="00B20DCF" w:rsidRDefault="00B20DCF" w:rsidP="00B20DCF">
      <w:pPr>
        <w:pStyle w:val="Heading2"/>
      </w:pPr>
      <w:r>
        <w:t xml:space="preserve">Amend Section </w:t>
      </w:r>
      <w:r w:rsidR="00CD2277">
        <w:t xml:space="preserve">D2.6 </w:t>
      </w:r>
      <w:r>
        <w:t>as follows:</w:t>
      </w:r>
    </w:p>
    <w:p w14:paraId="0704DB38" w14:textId="27FB90F2" w:rsidR="00FA0699" w:rsidRDefault="00FA0699" w:rsidP="00FA0699">
      <w:pPr>
        <w:ind w:left="720" w:hanging="720"/>
      </w:pPr>
      <w:r>
        <w:t xml:space="preserve">D2.6 </w:t>
      </w:r>
      <w:r>
        <w:tab/>
        <w:t xml:space="preserve">Unless it is an Authority-initiated Modification, a Modification Proposal that proposes variations to this Code that satisfy one or more of the following criteria shall have the status of an </w:t>
      </w:r>
      <w:r w:rsidRPr="00FA0699">
        <w:rPr>
          <w:b/>
          <w:bCs/>
        </w:rPr>
        <w:t>Authority</w:t>
      </w:r>
      <w:ins w:id="8" w:author="Khaleda Hussain" w:date="2025-03-28T12:34:00Z" w16du:dateUtc="2025-03-28T12:34:00Z">
        <w:r w:rsidR="000D1B42">
          <w:rPr>
            <w:b/>
            <w:bCs/>
          </w:rPr>
          <w:t xml:space="preserve"> Determined</w:t>
        </w:r>
      </w:ins>
      <w:del w:id="9" w:author="Khaleda Hussain" w:date="2025-03-28T12:34:00Z" w16du:dateUtc="2025-03-28T12:34:00Z">
        <w:r w:rsidRPr="00FA0699" w:rsidDel="000D1B42">
          <w:rPr>
            <w:b/>
            <w:bCs/>
          </w:rPr>
          <w:delText>-initiated</w:delText>
        </w:r>
      </w:del>
      <w:r w:rsidRPr="00FA0699">
        <w:rPr>
          <w:b/>
          <w:bCs/>
        </w:rPr>
        <w:t xml:space="preserve"> Modification</w:t>
      </w:r>
      <w:r>
        <w:t>:</w:t>
      </w:r>
    </w:p>
    <w:p w14:paraId="1108EB2E" w14:textId="77777777" w:rsidR="00FA0699" w:rsidRDefault="00FA0699" w:rsidP="00FA0699">
      <w:pPr>
        <w:ind w:left="720" w:hanging="720"/>
      </w:pPr>
    </w:p>
    <w:p w14:paraId="605A9C2E" w14:textId="6D6605DE" w:rsidR="00FA0699" w:rsidRDefault="00FA0699" w:rsidP="00FA0699">
      <w:pPr>
        <w:pStyle w:val="ListParagraph"/>
        <w:numPr>
          <w:ilvl w:val="0"/>
          <w:numId w:val="313"/>
        </w:numPr>
      </w:pPr>
      <w:r>
        <w:t>the variations are likely to have a material effect on existing or future Energy Consumers;</w:t>
      </w:r>
    </w:p>
    <w:p w14:paraId="11C15F01" w14:textId="77777777" w:rsidR="00FA0699" w:rsidRDefault="00FA0699" w:rsidP="00FA0699">
      <w:pPr>
        <w:pStyle w:val="ListParagraph"/>
        <w:numPr>
          <w:ilvl w:val="0"/>
          <w:numId w:val="0"/>
        </w:numPr>
        <w:ind w:left="1440"/>
      </w:pPr>
    </w:p>
    <w:p w14:paraId="4FC9D548" w14:textId="36B0C999" w:rsidR="00FA0699" w:rsidRDefault="00FA0699" w:rsidP="00FA0699">
      <w:pPr>
        <w:pStyle w:val="ListParagraph"/>
        <w:numPr>
          <w:ilvl w:val="0"/>
          <w:numId w:val="313"/>
        </w:numPr>
      </w:pPr>
      <w:r>
        <w:t>the variations are likely to have a material effect on competition in the Supply of Energy or Commercial Activities connected with the Supply of Energy;</w:t>
      </w:r>
    </w:p>
    <w:p w14:paraId="61EB9781" w14:textId="77777777" w:rsidR="00FA0699" w:rsidRDefault="00FA0699" w:rsidP="00FA0699">
      <w:pPr>
        <w:pStyle w:val="ListParagraph"/>
        <w:numPr>
          <w:ilvl w:val="0"/>
          <w:numId w:val="0"/>
        </w:numPr>
        <w:ind w:left="720"/>
      </w:pPr>
    </w:p>
    <w:p w14:paraId="2FCD80B5" w14:textId="564BD276" w:rsidR="00FA0699" w:rsidRDefault="00FA0699" w:rsidP="00FA0699">
      <w:pPr>
        <w:pStyle w:val="ListParagraph"/>
        <w:numPr>
          <w:ilvl w:val="0"/>
          <w:numId w:val="313"/>
        </w:numPr>
      </w:pPr>
      <w:r>
        <w:t>the variations are likely to have a material effect on the environment, on access to or privacy of Data, on security of the Supply of Energy, and/or on the security of Systems and/or Smart Metering Systems;</w:t>
      </w:r>
    </w:p>
    <w:p w14:paraId="6F4178A8" w14:textId="77777777" w:rsidR="00FA0699" w:rsidRDefault="00FA0699" w:rsidP="00FA0699">
      <w:pPr>
        <w:pStyle w:val="ListParagraph"/>
        <w:numPr>
          <w:ilvl w:val="0"/>
          <w:numId w:val="0"/>
        </w:numPr>
        <w:ind w:left="720"/>
      </w:pPr>
    </w:p>
    <w:p w14:paraId="2328BF8E" w14:textId="5FE4441C" w:rsidR="00FA0699" w:rsidRDefault="00FA0699" w:rsidP="00FA0699">
      <w:pPr>
        <w:pStyle w:val="ListParagraph"/>
        <w:numPr>
          <w:ilvl w:val="0"/>
          <w:numId w:val="313"/>
        </w:numPr>
      </w:pPr>
      <w:r>
        <w:t>the variations are likely to have a material effect on the arrangements set out in Section C (Governance) or this Section D; and/or</w:t>
      </w:r>
    </w:p>
    <w:p w14:paraId="13454C9E" w14:textId="77777777" w:rsidR="00FA0699" w:rsidRDefault="00FA0699" w:rsidP="00FA0699">
      <w:pPr>
        <w:pStyle w:val="ListParagraph"/>
        <w:numPr>
          <w:ilvl w:val="0"/>
          <w:numId w:val="0"/>
        </w:numPr>
        <w:ind w:left="720"/>
      </w:pPr>
    </w:p>
    <w:p w14:paraId="3373DEBB" w14:textId="00DCF7B2" w:rsidR="00CD2277" w:rsidRDefault="00FA0699" w:rsidP="00FA0699">
      <w:pPr>
        <w:ind w:left="1440" w:hanging="720"/>
      </w:pPr>
      <w:r>
        <w:t xml:space="preserve">(e) </w:t>
      </w:r>
      <w:r>
        <w:tab/>
        <w:t>the variations are likely to unduly discriminate in their effects between one Party (or class of Parties) and another Party (or class of Parties).</w:t>
      </w:r>
    </w:p>
    <w:p w14:paraId="38FF7B3A" w14:textId="77777777" w:rsidR="00EE43DA" w:rsidRDefault="00EE43DA" w:rsidP="00FA0699">
      <w:pPr>
        <w:ind w:left="1440" w:hanging="720"/>
      </w:pPr>
    </w:p>
    <w:p w14:paraId="089EFF46" w14:textId="56CADACA" w:rsidR="00EE43DA" w:rsidRDefault="00EE43DA" w:rsidP="00EE43DA">
      <w:pPr>
        <w:pStyle w:val="Heading2"/>
      </w:pPr>
      <w:r>
        <w:t>Amend Section D2.7 as follows:</w:t>
      </w:r>
    </w:p>
    <w:p w14:paraId="1AFD9551" w14:textId="5CAF9FE4" w:rsidR="00523224" w:rsidRPr="00B655D9" w:rsidRDefault="00B655D9" w:rsidP="00523224">
      <w:pPr>
        <w:ind w:left="1440" w:hanging="720"/>
        <w:rPr>
          <w:b/>
          <w:bCs/>
        </w:rPr>
      </w:pPr>
      <w:r w:rsidRPr="00B655D9">
        <w:rPr>
          <w:b/>
          <w:bCs/>
        </w:rPr>
        <w:t>Self-Governance Modification</w:t>
      </w:r>
    </w:p>
    <w:p w14:paraId="353E1C67" w14:textId="4D3FE61F" w:rsidR="00523224" w:rsidRPr="00CD2277" w:rsidRDefault="00B655D9" w:rsidP="00523224">
      <w:pPr>
        <w:ind w:left="1440" w:hanging="720"/>
      </w:pPr>
      <w:r>
        <w:t xml:space="preserve">D2.7 </w:t>
      </w:r>
      <w:r>
        <w:tab/>
        <w:t xml:space="preserve">A Modification Proposal that is not an Authority-initiated Modification, an Authority Determined Modification or a Fast Track Modification shall have the status of a </w:t>
      </w:r>
      <w:r w:rsidRPr="00B655D9">
        <w:rPr>
          <w:b/>
          <w:bCs/>
        </w:rPr>
        <w:t>Self-</w:t>
      </w:r>
      <w:del w:id="10" w:author="Khaleda Hussain" w:date="2025-03-28T14:05:00Z" w16du:dateUtc="2025-03-28T14:05:00Z">
        <w:r w:rsidRPr="00B655D9" w:rsidDel="00B655D9">
          <w:rPr>
            <w:b/>
            <w:bCs/>
          </w:rPr>
          <w:delText xml:space="preserve"> </w:delText>
        </w:r>
      </w:del>
      <w:r w:rsidRPr="00B655D9">
        <w:rPr>
          <w:b/>
          <w:bCs/>
        </w:rPr>
        <w:t>Governance Modification.</w:t>
      </w:r>
    </w:p>
    <w:p w14:paraId="19BEE1CB" w14:textId="734DA574" w:rsidR="007A466B" w:rsidRDefault="007A466B" w:rsidP="007A466B">
      <w:pPr>
        <w:pStyle w:val="Subtitle"/>
        <w:pageBreakBefore/>
      </w:pPr>
      <w:r>
        <w:lastRenderedPageBreak/>
        <w:t xml:space="preserve">SEC Appendix R – </w:t>
      </w:r>
      <w:r w:rsidR="00435540" w:rsidRPr="008E12CD">
        <w:t>Common Test Scenarios Document</w:t>
      </w:r>
    </w:p>
    <w:p w14:paraId="4AE8EA3C" w14:textId="30FF1FE8" w:rsidR="007A466B" w:rsidRDefault="007A466B" w:rsidP="007A466B">
      <w:r>
        <w:t xml:space="preserve">These changes have been redlined against SEC Appendix </w:t>
      </w:r>
      <w:r w:rsidR="00435540">
        <w:t>R</w:t>
      </w:r>
      <w:r>
        <w:t xml:space="preserve"> version </w:t>
      </w:r>
      <w:r w:rsidR="00E40666">
        <w:t>6</w:t>
      </w:r>
      <w:r>
        <w:t>.0.</w:t>
      </w:r>
    </w:p>
    <w:p w14:paraId="646ED031" w14:textId="5660EFDE" w:rsidR="007A466B" w:rsidRDefault="007A466B" w:rsidP="007A466B">
      <w:pPr>
        <w:pStyle w:val="Heading2"/>
      </w:pPr>
      <w:r>
        <w:t xml:space="preserve">Amend Section </w:t>
      </w:r>
      <w:r w:rsidR="00300E31">
        <w:t>8.1.11</w:t>
      </w:r>
      <w:r>
        <w:t xml:space="preserve"> as follows:</w:t>
      </w:r>
    </w:p>
    <w:p w14:paraId="6C1E7185" w14:textId="24C7C8D2" w:rsidR="00300E31" w:rsidRPr="00300E31" w:rsidRDefault="00A176E5" w:rsidP="00A176E5">
      <w:r w:rsidRPr="00A176E5">
        <w:t xml:space="preserve">8.1.11. </w:t>
      </w:r>
      <w:ins w:id="11" w:author="Khaleda Hussain" w:date="2025-03-28T13:04:00Z" w16du:dateUtc="2025-03-28T13:04:00Z">
        <w:r w:rsidR="00F16664">
          <w:t xml:space="preserve">Other </w:t>
        </w:r>
      </w:ins>
      <w:del w:id="12" w:author="Khaleda Hussain" w:date="2025-03-28T13:04:00Z" w16du:dateUtc="2025-03-28T13:04:00Z">
        <w:r w:rsidRPr="00A176E5" w:rsidDel="00F16664">
          <w:delText>Registered Supplier Agent (RSA)</w:delText>
        </w:r>
        <w:r w:rsidRPr="00A176E5" w:rsidDel="00A15FD4">
          <w:delText xml:space="preserve"> </w:delText>
        </w:r>
      </w:del>
      <w:r w:rsidRPr="00A176E5">
        <w:t xml:space="preserve">User </w:t>
      </w:r>
      <w:ins w:id="13" w:author="Khaleda Hussain" w:date="2025-03-28T13:04:00Z" w16du:dateUtc="2025-03-28T13:04:00Z">
        <w:r w:rsidR="00F16664">
          <w:t xml:space="preserve">(OU) </w:t>
        </w:r>
      </w:ins>
      <w:r w:rsidRPr="00A176E5">
        <w:t>Role</w:t>
      </w:r>
    </w:p>
    <w:p w14:paraId="1DC25763" w14:textId="77777777" w:rsidR="00714887" w:rsidRDefault="00714887" w:rsidP="00714887">
      <w:pPr>
        <w:pStyle w:val="Subtitle"/>
        <w:pageBreakBefore/>
      </w:pPr>
      <w:r>
        <w:lastRenderedPageBreak/>
        <w:t>SEC Appendix Q – IKI Certificate Policy</w:t>
      </w:r>
    </w:p>
    <w:p w14:paraId="439F41E3" w14:textId="77777777" w:rsidR="00714887" w:rsidRDefault="00714887" w:rsidP="00714887">
      <w:r>
        <w:t>These changes have been redlined against SEC Appendix Q version 8.0.</w:t>
      </w:r>
    </w:p>
    <w:p w14:paraId="4FAF81E6" w14:textId="77777777" w:rsidR="00714887" w:rsidRDefault="00714887" w:rsidP="00714887">
      <w:pPr>
        <w:pStyle w:val="Heading2"/>
      </w:pPr>
      <w:r>
        <w:t>Amend Section 5.3.1 (B) as follows:</w:t>
      </w:r>
    </w:p>
    <w:p w14:paraId="1B1725A1" w14:textId="77777777" w:rsidR="00714887" w:rsidRPr="00A56DE8" w:rsidRDefault="00714887" w:rsidP="00714887">
      <w:pPr>
        <w:rPr>
          <w:b/>
          <w:bCs/>
        </w:rPr>
      </w:pPr>
      <w:r w:rsidRPr="00A56DE8">
        <w:rPr>
          <w:b/>
          <w:bCs/>
        </w:rPr>
        <w:t>5.3.1 Qualification, Experience and Clearance Requirements</w:t>
      </w:r>
    </w:p>
    <w:p w14:paraId="620B597E" w14:textId="77777777" w:rsidR="00714887" w:rsidRDefault="00714887" w:rsidP="00714887">
      <w:pPr>
        <w:ind w:firstLine="720"/>
      </w:pPr>
      <w:r>
        <w:t>(A) The ICA shall ensure that all ICA Personnel must:</w:t>
      </w:r>
    </w:p>
    <w:p w14:paraId="687525F7" w14:textId="77777777" w:rsidR="00714887" w:rsidRDefault="00714887" w:rsidP="00714887">
      <w:pPr>
        <w:ind w:left="720" w:firstLine="720"/>
      </w:pPr>
      <w:r>
        <w:t>(i) be appointed to their roles in writing;</w:t>
      </w:r>
    </w:p>
    <w:p w14:paraId="713E63D9" w14:textId="77777777" w:rsidR="00714887" w:rsidRDefault="00714887" w:rsidP="00714887">
      <w:pPr>
        <w:ind w:left="720" w:firstLine="720"/>
      </w:pPr>
      <w:r>
        <w:t>(ii) be bound by contract to the terms and conditions relevant to their roles;</w:t>
      </w:r>
    </w:p>
    <w:p w14:paraId="018963FD" w14:textId="77777777" w:rsidR="00714887" w:rsidRDefault="00714887" w:rsidP="00714887">
      <w:pPr>
        <w:ind w:left="720" w:firstLine="720"/>
      </w:pPr>
      <w:r>
        <w:t>(iii) have received appropriate training with respect to their duties;</w:t>
      </w:r>
    </w:p>
    <w:p w14:paraId="0ECD809C" w14:textId="77777777" w:rsidR="00714887" w:rsidRDefault="00714887" w:rsidP="00714887">
      <w:pPr>
        <w:ind w:left="1440"/>
      </w:pPr>
      <w:r>
        <w:t>(iv) be bound by contract not to disclose any confidential, sensitive, personal or security-related Data except to the extent necessary for the performance of their duties or for the purposes of complying with any requirement of law; and</w:t>
      </w:r>
    </w:p>
    <w:p w14:paraId="7CCB8DC7" w14:textId="77777777" w:rsidR="00714887" w:rsidRDefault="00714887" w:rsidP="00714887">
      <w:pPr>
        <w:ind w:left="1440"/>
      </w:pPr>
      <w:r>
        <w:t>(v) in so far as can reasonably be ascertained by the ICA, not have been previously relieved of any past assignment (whether for the ICA or any other person) on the grounds of negligence or any other failure to perform a duty.</w:t>
      </w:r>
    </w:p>
    <w:p w14:paraId="280AFDF9" w14:textId="14E645EA" w:rsidR="00714887" w:rsidRDefault="00714887" w:rsidP="00714887">
      <w:pPr>
        <w:ind w:left="720"/>
      </w:pPr>
      <w:r>
        <w:t xml:space="preserve">(B) The </w:t>
      </w:r>
      <w:ins w:id="14" w:author="Khaleda Hussain" w:date="2025-04-07T15:51:00Z" w16du:dateUtc="2025-04-07T14:51:00Z">
        <w:r w:rsidR="0043530B">
          <w:t>DCC</w:t>
        </w:r>
      </w:ins>
      <w:del w:id="15" w:author="Khaleda Hussain" w:date="2025-04-07T15:51:00Z" w16du:dateUtc="2025-04-07T14:51:00Z">
        <w:r w:rsidDel="0043530B">
          <w:delText>ICA</w:delText>
        </w:r>
      </w:del>
      <w:r>
        <w:t xml:space="preserve"> shall ensure that all ICA Personnel have, as a minimum, passed a Security Check </w:t>
      </w:r>
      <w:ins w:id="16" w:author="Khaleda Hussain" w:date="2025-03-28T11:03:00Z" w16du:dateUtc="2025-03-28T11:03:00Z">
        <w:r>
          <w:t>to BS7858 standard</w:t>
        </w:r>
      </w:ins>
      <w:ins w:id="17" w:author="Khaleda Hussain" w:date="2025-03-28T11:04:00Z" w16du:dateUtc="2025-03-28T11:04:00Z">
        <w:r>
          <w:t xml:space="preserve">, or an </w:t>
        </w:r>
        <w:r w:rsidR="00D26357">
          <w:t>equivalent standard which updates or replaces it,</w:t>
        </w:r>
      </w:ins>
      <w:ins w:id="18" w:author="Khaleda Hussain" w:date="2025-03-28T11:05:00Z" w16du:dateUtc="2025-03-28T11:05:00Z">
        <w:r w:rsidR="00A34706">
          <w:t xml:space="preserve"> </w:t>
        </w:r>
      </w:ins>
      <w:r>
        <w:t>before commencing their roles</w:t>
      </w:r>
      <w:ins w:id="19" w:author="Khaleda Hussain" w:date="2025-04-07T15:42:00Z" w16du:dateUtc="2025-04-07T14:42:00Z">
        <w:r w:rsidR="008E1BF5">
          <w:t xml:space="preserve"> </w:t>
        </w:r>
        <w:r w:rsidR="00E7209F">
          <w:t xml:space="preserve">in line with SEC Section G </w:t>
        </w:r>
        <w:r w:rsidR="000E5860">
          <w:t>4.6</w:t>
        </w:r>
      </w:ins>
    </w:p>
    <w:p w14:paraId="1000192D" w14:textId="03D4554B" w:rsidR="006446A3" w:rsidRDefault="00D807BF" w:rsidP="006446A3">
      <w:pPr>
        <w:pStyle w:val="Subtitle"/>
        <w:pageBreakBefore/>
      </w:pPr>
      <w:r>
        <w:lastRenderedPageBreak/>
        <w:t xml:space="preserve">Appendix </w:t>
      </w:r>
      <w:r w:rsidR="00630AAC">
        <w:t>AD</w:t>
      </w:r>
      <w:r>
        <w:t xml:space="preserve"> ‘</w:t>
      </w:r>
      <w:r w:rsidR="00630AAC">
        <w:t>DCC User Interface Specification</w:t>
      </w:r>
      <w:r>
        <w:t>’</w:t>
      </w:r>
    </w:p>
    <w:p w14:paraId="047E235A" w14:textId="0B4CB73C" w:rsidR="00967A60" w:rsidRDefault="00967A60" w:rsidP="00967A60">
      <w:r>
        <w:t>These changes have been redlined against Appendix</w:t>
      </w:r>
      <w:r w:rsidR="00630AAC">
        <w:t xml:space="preserve"> AD</w:t>
      </w:r>
      <w:r>
        <w:t xml:space="preserve"> version </w:t>
      </w:r>
      <w:r w:rsidR="00630AAC">
        <w:t>5.</w:t>
      </w:r>
      <w:r w:rsidR="00E23AC4">
        <w:t>3</w:t>
      </w:r>
      <w:r>
        <w:t>.</w:t>
      </w:r>
    </w:p>
    <w:p w14:paraId="2C88F29F" w14:textId="77777777" w:rsidR="00E86893" w:rsidRDefault="00E86893" w:rsidP="00967A60">
      <w:pPr>
        <w:pStyle w:val="Heading2"/>
      </w:pPr>
    </w:p>
    <w:p w14:paraId="1577F037" w14:textId="37E8ABDC" w:rsidR="00677E9E" w:rsidRDefault="00677E9E" w:rsidP="00677E9E">
      <w:pPr>
        <w:pStyle w:val="Heading2"/>
      </w:pPr>
      <w:r>
        <w:t>Amend the following rows in the table in Section 3.1 as follows:</w:t>
      </w:r>
    </w:p>
    <w:tbl>
      <w:tblPr>
        <w:tblStyle w:val="TableGrid11"/>
        <w:tblW w:w="0" w:type="auto"/>
        <w:tblInd w:w="-459" w:type="dxa"/>
        <w:tblLook w:val="0420" w:firstRow="1" w:lastRow="0" w:firstColumn="0" w:lastColumn="0" w:noHBand="0" w:noVBand="1"/>
      </w:tblPr>
      <w:tblGrid>
        <w:gridCol w:w="2236"/>
        <w:gridCol w:w="814"/>
        <w:gridCol w:w="1126"/>
        <w:gridCol w:w="749"/>
        <w:gridCol w:w="865"/>
        <w:gridCol w:w="793"/>
        <w:gridCol w:w="772"/>
        <w:gridCol w:w="731"/>
        <w:gridCol w:w="758"/>
        <w:gridCol w:w="631"/>
      </w:tblGrid>
      <w:tr w:rsidR="00677E9E" w:rsidRPr="009C2CB6" w14:paraId="7B3B4528" w14:textId="77777777" w:rsidTr="00F81B50">
        <w:trPr>
          <w:cantSplit/>
          <w:trHeight w:val="601"/>
          <w:tblHeader/>
        </w:trPr>
        <w:tc>
          <w:tcPr>
            <w:tcW w:w="2236" w:type="dxa"/>
            <w:vMerge w:val="restart"/>
            <w:vAlign w:val="center"/>
          </w:tcPr>
          <w:p w14:paraId="35472C06" w14:textId="77777777" w:rsidR="00677E9E" w:rsidRPr="009C2CB6" w:rsidRDefault="00677E9E" w:rsidP="00F81B50">
            <w:pPr>
              <w:keepNext/>
              <w:spacing w:after="60"/>
              <w:jc w:val="center"/>
              <w:rPr>
                <w:rFonts w:ascii="Times New Roman" w:eastAsia="Times New Roman" w:hAnsi="Times New Roman"/>
                <w:b/>
                <w:color w:val="auto"/>
                <w:szCs w:val="20"/>
              </w:rPr>
            </w:pPr>
            <w:r w:rsidRPr="009C2CB6">
              <w:rPr>
                <w:rFonts w:ascii="Times New Roman" w:eastAsia="Times New Roman" w:hAnsi="Times New Roman"/>
                <w:b/>
                <w:color w:val="auto"/>
                <w:szCs w:val="20"/>
              </w:rPr>
              <w:t>Service Request Name</w:t>
            </w:r>
          </w:p>
        </w:tc>
        <w:tc>
          <w:tcPr>
            <w:tcW w:w="814" w:type="dxa"/>
            <w:vMerge w:val="restart"/>
            <w:textDirection w:val="btLr"/>
            <w:vAlign w:val="center"/>
          </w:tcPr>
          <w:p w14:paraId="0670A4F2" w14:textId="77777777" w:rsidR="00677E9E" w:rsidRPr="009C2CB6" w:rsidRDefault="00677E9E" w:rsidP="00F81B50">
            <w:pPr>
              <w:keepNext/>
              <w:spacing w:after="60"/>
              <w:ind w:left="113" w:right="113"/>
              <w:jc w:val="center"/>
              <w:rPr>
                <w:rFonts w:ascii="Times New Roman" w:eastAsia="Times New Roman" w:hAnsi="Times New Roman"/>
                <w:b/>
                <w:color w:val="auto"/>
                <w:szCs w:val="20"/>
              </w:rPr>
            </w:pPr>
            <w:r w:rsidRPr="009C2CB6">
              <w:rPr>
                <w:rFonts w:ascii="Times New Roman" w:eastAsia="Times New Roman" w:hAnsi="Times New Roman"/>
                <w:b/>
                <w:color w:val="auto"/>
                <w:szCs w:val="20"/>
              </w:rPr>
              <w:t>Service Reference</w:t>
            </w:r>
          </w:p>
        </w:tc>
        <w:tc>
          <w:tcPr>
            <w:tcW w:w="1126" w:type="dxa"/>
            <w:vMerge w:val="restart"/>
            <w:textDirection w:val="btLr"/>
            <w:vAlign w:val="center"/>
          </w:tcPr>
          <w:p w14:paraId="2A748552" w14:textId="77777777" w:rsidR="00677E9E" w:rsidRPr="009C2CB6" w:rsidRDefault="00677E9E" w:rsidP="00F81B50">
            <w:pPr>
              <w:keepNext/>
              <w:spacing w:after="60"/>
              <w:ind w:left="113" w:right="113"/>
              <w:jc w:val="center"/>
              <w:rPr>
                <w:rFonts w:ascii="Times New Roman" w:eastAsia="Times New Roman" w:hAnsi="Times New Roman"/>
                <w:b/>
                <w:color w:val="auto"/>
                <w:szCs w:val="20"/>
              </w:rPr>
            </w:pPr>
            <w:r w:rsidRPr="009C2CB6">
              <w:rPr>
                <w:rFonts w:ascii="Times New Roman" w:eastAsia="Times New Roman" w:hAnsi="Times New Roman"/>
                <w:b/>
                <w:color w:val="auto"/>
                <w:szCs w:val="20"/>
              </w:rPr>
              <w:t>Service Reference Variant</w:t>
            </w:r>
          </w:p>
        </w:tc>
        <w:tc>
          <w:tcPr>
            <w:tcW w:w="749" w:type="dxa"/>
            <w:vMerge w:val="restart"/>
            <w:textDirection w:val="btLr"/>
            <w:vAlign w:val="center"/>
          </w:tcPr>
          <w:p w14:paraId="532B7779" w14:textId="77777777" w:rsidR="00677E9E" w:rsidRPr="009C2CB6" w:rsidRDefault="00677E9E" w:rsidP="00F81B50">
            <w:pPr>
              <w:keepNext/>
              <w:spacing w:after="60"/>
              <w:jc w:val="center"/>
              <w:rPr>
                <w:rFonts w:ascii="Times New Roman" w:eastAsia="Times New Roman" w:hAnsi="Times New Roman"/>
                <w:b/>
                <w:color w:val="auto"/>
                <w:szCs w:val="20"/>
              </w:rPr>
            </w:pPr>
            <w:r w:rsidRPr="009C2CB6">
              <w:rPr>
                <w:rFonts w:ascii="Times New Roman" w:eastAsia="Times New Roman" w:hAnsi="Times New Roman"/>
                <w:b/>
                <w:color w:val="auto"/>
                <w:szCs w:val="20"/>
              </w:rPr>
              <w:t>Critical</w:t>
            </w:r>
          </w:p>
        </w:tc>
        <w:tc>
          <w:tcPr>
            <w:tcW w:w="3161" w:type="dxa"/>
            <w:gridSpan w:val="4"/>
            <w:vAlign w:val="center"/>
          </w:tcPr>
          <w:p w14:paraId="4593513F" w14:textId="77777777" w:rsidR="00677E9E" w:rsidRPr="009C2CB6" w:rsidRDefault="00677E9E" w:rsidP="00F81B50">
            <w:pPr>
              <w:keepNext/>
              <w:spacing w:after="60"/>
              <w:jc w:val="center"/>
              <w:rPr>
                <w:rFonts w:ascii="Times New Roman" w:eastAsia="Times New Roman" w:hAnsi="Times New Roman"/>
                <w:b/>
                <w:color w:val="auto"/>
                <w:szCs w:val="20"/>
              </w:rPr>
            </w:pPr>
            <w:r w:rsidRPr="009C2CB6">
              <w:rPr>
                <w:rFonts w:ascii="Times New Roman" w:eastAsia="Times New Roman" w:hAnsi="Times New Roman"/>
                <w:b/>
                <w:color w:val="auto"/>
                <w:szCs w:val="20"/>
              </w:rPr>
              <w:t>Modes of Operation</w:t>
            </w:r>
          </w:p>
        </w:tc>
        <w:tc>
          <w:tcPr>
            <w:tcW w:w="758" w:type="dxa"/>
            <w:vMerge w:val="restart"/>
            <w:textDirection w:val="btLr"/>
            <w:vAlign w:val="center"/>
          </w:tcPr>
          <w:p w14:paraId="3FA0B421" w14:textId="77777777" w:rsidR="00677E9E" w:rsidRPr="009C2CB6" w:rsidRDefault="00677E9E" w:rsidP="00F81B50">
            <w:pPr>
              <w:keepNext/>
              <w:spacing w:after="60"/>
              <w:jc w:val="center"/>
              <w:rPr>
                <w:rFonts w:ascii="Times New Roman" w:eastAsia="Times New Roman" w:hAnsi="Times New Roman"/>
                <w:b/>
                <w:color w:val="auto"/>
                <w:szCs w:val="20"/>
              </w:rPr>
            </w:pPr>
            <w:r w:rsidRPr="009C2CB6">
              <w:rPr>
                <w:rFonts w:ascii="Times New Roman" w:eastAsia="Times New Roman" w:hAnsi="Times New Roman"/>
                <w:b/>
                <w:color w:val="auto"/>
                <w:szCs w:val="20"/>
              </w:rPr>
              <w:t>Eligible User Roles</w:t>
            </w:r>
          </w:p>
        </w:tc>
        <w:tc>
          <w:tcPr>
            <w:tcW w:w="631" w:type="dxa"/>
            <w:vMerge w:val="restart"/>
            <w:textDirection w:val="btLr"/>
          </w:tcPr>
          <w:p w14:paraId="132B3274" w14:textId="77777777" w:rsidR="00677E9E" w:rsidRPr="009C2CB6" w:rsidRDefault="00677E9E" w:rsidP="00F81B50">
            <w:pPr>
              <w:keepNext/>
              <w:spacing w:after="60"/>
              <w:jc w:val="center"/>
              <w:rPr>
                <w:rFonts w:ascii="Times New Roman" w:eastAsia="Times New Roman" w:hAnsi="Times New Roman"/>
                <w:b/>
                <w:color w:val="auto"/>
                <w:szCs w:val="20"/>
              </w:rPr>
            </w:pPr>
            <w:r w:rsidRPr="009C2CB6">
              <w:rPr>
                <w:rFonts w:eastAsia="Times New Roman" w:cs="Arial"/>
                <w:color w:val="auto"/>
                <w:sz w:val="16"/>
                <w:szCs w:val="18"/>
              </w:rPr>
              <w:t>Available in relation to SMETS1 Devices</w:t>
            </w:r>
            <w:r w:rsidRPr="009C2CB6" w:rsidDel="00452687">
              <w:rPr>
                <w:rFonts w:ascii="Times New Roman" w:eastAsia="Times New Roman" w:hAnsi="Times New Roman"/>
                <w:b/>
                <w:color w:val="auto"/>
                <w:szCs w:val="20"/>
              </w:rPr>
              <w:t xml:space="preserve"> </w:t>
            </w:r>
          </w:p>
        </w:tc>
      </w:tr>
      <w:tr w:rsidR="00677E9E" w:rsidRPr="009C2CB6" w14:paraId="08B1E0AB" w14:textId="77777777" w:rsidTr="00F81B50">
        <w:trPr>
          <w:cantSplit/>
          <w:trHeight w:val="2254"/>
          <w:tblHeader/>
        </w:trPr>
        <w:tc>
          <w:tcPr>
            <w:tcW w:w="2236" w:type="dxa"/>
            <w:vMerge/>
            <w:vAlign w:val="center"/>
          </w:tcPr>
          <w:p w14:paraId="2BD91880" w14:textId="77777777" w:rsidR="00677E9E" w:rsidRPr="009C2CB6" w:rsidRDefault="00677E9E" w:rsidP="00F81B50">
            <w:pPr>
              <w:keepNext/>
              <w:spacing w:after="60"/>
              <w:jc w:val="center"/>
              <w:rPr>
                <w:rFonts w:ascii="Times New Roman" w:eastAsia="Times New Roman" w:hAnsi="Times New Roman"/>
                <w:b/>
                <w:color w:val="auto"/>
                <w:szCs w:val="20"/>
              </w:rPr>
            </w:pPr>
          </w:p>
        </w:tc>
        <w:tc>
          <w:tcPr>
            <w:tcW w:w="814" w:type="dxa"/>
            <w:vMerge/>
            <w:textDirection w:val="btLr"/>
            <w:vAlign w:val="center"/>
          </w:tcPr>
          <w:p w14:paraId="428DC1D6" w14:textId="77777777" w:rsidR="00677E9E" w:rsidRPr="009C2CB6" w:rsidRDefault="00677E9E" w:rsidP="00F81B50">
            <w:pPr>
              <w:keepNext/>
              <w:spacing w:after="60"/>
              <w:ind w:left="113" w:right="113"/>
              <w:jc w:val="center"/>
              <w:rPr>
                <w:rFonts w:ascii="Times New Roman" w:eastAsia="Times New Roman" w:hAnsi="Times New Roman"/>
                <w:b/>
                <w:color w:val="auto"/>
                <w:szCs w:val="20"/>
              </w:rPr>
            </w:pPr>
          </w:p>
        </w:tc>
        <w:tc>
          <w:tcPr>
            <w:tcW w:w="1126" w:type="dxa"/>
            <w:vMerge/>
            <w:textDirection w:val="btLr"/>
            <w:vAlign w:val="center"/>
          </w:tcPr>
          <w:p w14:paraId="535218B1" w14:textId="77777777" w:rsidR="00677E9E" w:rsidRPr="009C2CB6" w:rsidRDefault="00677E9E" w:rsidP="00F81B50">
            <w:pPr>
              <w:keepNext/>
              <w:spacing w:after="60"/>
              <w:ind w:left="113" w:right="113"/>
              <w:jc w:val="center"/>
              <w:rPr>
                <w:rFonts w:ascii="Times New Roman" w:eastAsia="Times New Roman" w:hAnsi="Times New Roman"/>
                <w:b/>
                <w:color w:val="auto"/>
                <w:szCs w:val="20"/>
              </w:rPr>
            </w:pPr>
          </w:p>
        </w:tc>
        <w:tc>
          <w:tcPr>
            <w:tcW w:w="749" w:type="dxa"/>
            <w:vMerge/>
            <w:textDirection w:val="btLr"/>
            <w:vAlign w:val="center"/>
          </w:tcPr>
          <w:p w14:paraId="0F8A1200" w14:textId="77777777" w:rsidR="00677E9E" w:rsidRPr="009C2CB6" w:rsidRDefault="00677E9E" w:rsidP="00F81B50">
            <w:pPr>
              <w:keepNext/>
              <w:spacing w:after="60"/>
              <w:jc w:val="center"/>
              <w:rPr>
                <w:rFonts w:ascii="Times New Roman" w:eastAsia="Times New Roman" w:hAnsi="Times New Roman"/>
                <w:b/>
                <w:color w:val="auto"/>
                <w:szCs w:val="20"/>
              </w:rPr>
            </w:pPr>
          </w:p>
        </w:tc>
        <w:tc>
          <w:tcPr>
            <w:tcW w:w="865" w:type="dxa"/>
            <w:textDirection w:val="btLr"/>
            <w:vAlign w:val="center"/>
          </w:tcPr>
          <w:p w14:paraId="3EE1395B" w14:textId="77777777" w:rsidR="00677E9E" w:rsidRPr="009C2CB6" w:rsidRDefault="00677E9E" w:rsidP="00F81B50">
            <w:pPr>
              <w:keepNext/>
              <w:spacing w:after="60"/>
              <w:ind w:left="113" w:right="113"/>
              <w:jc w:val="center"/>
              <w:rPr>
                <w:rFonts w:ascii="Times New Roman" w:eastAsia="Times New Roman" w:hAnsi="Times New Roman"/>
                <w:b/>
                <w:color w:val="auto"/>
                <w:szCs w:val="20"/>
              </w:rPr>
            </w:pPr>
            <w:r w:rsidRPr="009C2CB6">
              <w:rPr>
                <w:rFonts w:ascii="Times New Roman" w:eastAsia="Times New Roman" w:hAnsi="Times New Roman"/>
                <w:b/>
                <w:color w:val="auto"/>
                <w:szCs w:val="20"/>
              </w:rPr>
              <w:t>On Demand</w:t>
            </w:r>
          </w:p>
        </w:tc>
        <w:tc>
          <w:tcPr>
            <w:tcW w:w="793" w:type="dxa"/>
            <w:textDirection w:val="btLr"/>
            <w:vAlign w:val="center"/>
          </w:tcPr>
          <w:p w14:paraId="61622A1A" w14:textId="77777777" w:rsidR="00677E9E" w:rsidRPr="009C2CB6" w:rsidRDefault="00677E9E" w:rsidP="00F81B50">
            <w:pPr>
              <w:keepNext/>
              <w:spacing w:after="60"/>
              <w:ind w:left="113" w:right="113"/>
              <w:jc w:val="center"/>
              <w:rPr>
                <w:rFonts w:ascii="Times New Roman" w:eastAsia="Times New Roman" w:hAnsi="Times New Roman"/>
                <w:b/>
                <w:color w:val="auto"/>
                <w:szCs w:val="20"/>
              </w:rPr>
            </w:pPr>
            <w:r w:rsidRPr="009C2CB6">
              <w:rPr>
                <w:rFonts w:ascii="Times New Roman" w:eastAsia="Times New Roman" w:hAnsi="Times New Roman"/>
                <w:b/>
                <w:color w:val="auto"/>
                <w:szCs w:val="20"/>
              </w:rPr>
              <w:t>Future Dated Response Pattern</w:t>
            </w:r>
          </w:p>
        </w:tc>
        <w:tc>
          <w:tcPr>
            <w:tcW w:w="772" w:type="dxa"/>
            <w:textDirection w:val="btLr"/>
            <w:vAlign w:val="center"/>
          </w:tcPr>
          <w:p w14:paraId="0DF623AE" w14:textId="77777777" w:rsidR="00677E9E" w:rsidRPr="009C2CB6" w:rsidRDefault="00677E9E" w:rsidP="00F81B50">
            <w:pPr>
              <w:keepNext/>
              <w:spacing w:after="60"/>
              <w:ind w:left="113" w:right="113"/>
              <w:jc w:val="center"/>
              <w:rPr>
                <w:rFonts w:ascii="Times New Roman" w:eastAsia="Times New Roman" w:hAnsi="Times New Roman"/>
                <w:b/>
                <w:color w:val="auto"/>
                <w:szCs w:val="20"/>
              </w:rPr>
            </w:pPr>
            <w:r w:rsidRPr="009C2CB6">
              <w:rPr>
                <w:rFonts w:ascii="Times New Roman" w:eastAsia="Times New Roman" w:hAnsi="Times New Roman"/>
                <w:b/>
                <w:color w:val="auto"/>
                <w:szCs w:val="20"/>
              </w:rPr>
              <w:t>DCC Scheduled</w:t>
            </w:r>
          </w:p>
        </w:tc>
        <w:tc>
          <w:tcPr>
            <w:tcW w:w="731" w:type="dxa"/>
            <w:textDirection w:val="btLr"/>
            <w:vAlign w:val="center"/>
          </w:tcPr>
          <w:p w14:paraId="36C383D5" w14:textId="77777777" w:rsidR="00677E9E" w:rsidRPr="009C2CB6" w:rsidRDefault="00677E9E" w:rsidP="00F81B50">
            <w:pPr>
              <w:keepNext/>
              <w:spacing w:after="60"/>
              <w:jc w:val="center"/>
              <w:rPr>
                <w:rFonts w:ascii="Times New Roman" w:eastAsia="Times New Roman" w:hAnsi="Times New Roman"/>
                <w:b/>
                <w:color w:val="auto"/>
                <w:szCs w:val="20"/>
              </w:rPr>
            </w:pPr>
            <w:r w:rsidRPr="009C2CB6">
              <w:rPr>
                <w:rFonts w:ascii="Times New Roman" w:eastAsia="Times New Roman" w:hAnsi="Times New Roman"/>
                <w:b/>
                <w:color w:val="auto"/>
                <w:szCs w:val="20"/>
              </w:rPr>
              <w:t>Non-Device Request</w:t>
            </w:r>
          </w:p>
        </w:tc>
        <w:tc>
          <w:tcPr>
            <w:tcW w:w="758" w:type="dxa"/>
            <w:vMerge/>
            <w:textDirection w:val="btLr"/>
            <w:vAlign w:val="center"/>
          </w:tcPr>
          <w:p w14:paraId="05A55002" w14:textId="77777777" w:rsidR="00677E9E" w:rsidRPr="009C2CB6" w:rsidRDefault="00677E9E" w:rsidP="00F81B50">
            <w:pPr>
              <w:keepNext/>
              <w:spacing w:after="60"/>
              <w:jc w:val="center"/>
              <w:rPr>
                <w:rFonts w:ascii="Times New Roman" w:eastAsia="Times New Roman" w:hAnsi="Times New Roman"/>
                <w:b/>
                <w:color w:val="auto"/>
                <w:szCs w:val="20"/>
              </w:rPr>
            </w:pPr>
          </w:p>
        </w:tc>
        <w:tc>
          <w:tcPr>
            <w:tcW w:w="631" w:type="dxa"/>
            <w:vMerge/>
            <w:textDirection w:val="btLr"/>
          </w:tcPr>
          <w:p w14:paraId="31FB1719" w14:textId="77777777" w:rsidR="00677E9E" w:rsidRPr="009C2CB6" w:rsidRDefault="00677E9E" w:rsidP="00F81B50">
            <w:pPr>
              <w:keepNext/>
              <w:spacing w:after="60"/>
              <w:jc w:val="center"/>
              <w:rPr>
                <w:rFonts w:ascii="Times New Roman" w:eastAsia="Times New Roman" w:hAnsi="Times New Roman"/>
                <w:b/>
                <w:color w:val="auto"/>
                <w:szCs w:val="20"/>
              </w:rPr>
            </w:pPr>
          </w:p>
        </w:tc>
      </w:tr>
      <w:tr w:rsidR="00677E9E" w:rsidRPr="009C2CB6" w14:paraId="75591A15" w14:textId="77777777" w:rsidTr="00F81B50">
        <w:trPr>
          <w:cantSplit/>
          <w:trHeight w:val="372"/>
        </w:trPr>
        <w:tc>
          <w:tcPr>
            <w:tcW w:w="2236" w:type="dxa"/>
          </w:tcPr>
          <w:p w14:paraId="4457053A" w14:textId="77777777" w:rsidR="00677E9E" w:rsidRPr="009C2CB6" w:rsidRDefault="00677E9E" w:rsidP="00F81B50">
            <w:pPr>
              <w:keepNext/>
              <w:spacing w:after="60"/>
              <w:rPr>
                <w:rFonts w:ascii="Times New Roman" w:eastAsia="Times New Roman" w:hAnsi="Times New Roman"/>
                <w:color w:val="auto"/>
                <w:szCs w:val="20"/>
              </w:rPr>
            </w:pPr>
            <w:r w:rsidRPr="00B30BE1">
              <w:rPr>
                <w:rFonts w:ascii="Times New Roman" w:eastAsia="Times New Roman" w:hAnsi="Times New Roman"/>
                <w:color w:val="auto"/>
                <w:szCs w:val="20"/>
              </w:rPr>
              <w:t>Read Export Profile Data</w:t>
            </w:r>
            <w:r w:rsidRPr="00971C80">
              <w:rPr>
                <w:rFonts w:ascii="Times New Roman" w:hAnsi="Times New Roman"/>
                <w:szCs w:val="20"/>
              </w:rPr>
              <w:t xml:space="preserve"> </w:t>
            </w:r>
          </w:p>
        </w:tc>
        <w:tc>
          <w:tcPr>
            <w:tcW w:w="814" w:type="dxa"/>
          </w:tcPr>
          <w:p w14:paraId="597066FF" w14:textId="77777777" w:rsidR="00677E9E" w:rsidRPr="009C2CB6" w:rsidRDefault="00677E9E" w:rsidP="00F81B50">
            <w:pPr>
              <w:keepNext/>
              <w:spacing w:after="60"/>
              <w:jc w:val="center"/>
              <w:rPr>
                <w:rFonts w:ascii="Times New Roman" w:eastAsia="Times New Roman" w:hAnsi="Times New Roman"/>
                <w:color w:val="auto"/>
                <w:szCs w:val="20"/>
              </w:rPr>
            </w:pPr>
            <w:r w:rsidRPr="00971C80">
              <w:rPr>
                <w:rFonts w:ascii="Times New Roman" w:hAnsi="Times New Roman"/>
                <w:szCs w:val="20"/>
              </w:rPr>
              <w:t>4.8</w:t>
            </w:r>
          </w:p>
        </w:tc>
        <w:tc>
          <w:tcPr>
            <w:tcW w:w="1126" w:type="dxa"/>
          </w:tcPr>
          <w:p w14:paraId="482C382D" w14:textId="77777777" w:rsidR="00677E9E" w:rsidRPr="009C2CB6" w:rsidRDefault="00677E9E" w:rsidP="00F81B50">
            <w:pPr>
              <w:keepNext/>
              <w:spacing w:after="60"/>
              <w:jc w:val="center"/>
              <w:rPr>
                <w:rFonts w:ascii="Times New Roman" w:eastAsia="Times New Roman" w:hAnsi="Times New Roman"/>
                <w:color w:val="auto"/>
                <w:szCs w:val="20"/>
              </w:rPr>
            </w:pPr>
            <w:r w:rsidRPr="00971C80">
              <w:rPr>
                <w:rFonts w:ascii="Times New Roman" w:hAnsi="Times New Roman"/>
                <w:szCs w:val="20"/>
              </w:rPr>
              <w:t>4.8.3</w:t>
            </w:r>
          </w:p>
        </w:tc>
        <w:tc>
          <w:tcPr>
            <w:tcW w:w="749" w:type="dxa"/>
          </w:tcPr>
          <w:p w14:paraId="6373F3A2" w14:textId="77777777" w:rsidR="00677E9E" w:rsidRPr="009C2CB6" w:rsidRDefault="00677E9E" w:rsidP="00F81B50">
            <w:pPr>
              <w:keepNext/>
              <w:spacing w:after="60"/>
              <w:jc w:val="center"/>
              <w:rPr>
                <w:rFonts w:ascii="Times New Roman" w:eastAsia="Times New Roman" w:hAnsi="Times New Roman"/>
                <w:color w:val="auto"/>
                <w:szCs w:val="20"/>
              </w:rPr>
            </w:pPr>
            <w:r w:rsidRPr="00971C80">
              <w:rPr>
                <w:rFonts w:ascii="Times New Roman" w:hAnsi="Times New Roman"/>
                <w:szCs w:val="20"/>
              </w:rPr>
              <w:t>No</w:t>
            </w:r>
          </w:p>
        </w:tc>
        <w:tc>
          <w:tcPr>
            <w:tcW w:w="865" w:type="dxa"/>
          </w:tcPr>
          <w:p w14:paraId="72566D28" w14:textId="77777777" w:rsidR="00677E9E" w:rsidRPr="009C2CB6" w:rsidRDefault="00677E9E" w:rsidP="00F81B50">
            <w:pPr>
              <w:keepNext/>
              <w:spacing w:after="60"/>
              <w:jc w:val="center"/>
              <w:rPr>
                <w:rFonts w:ascii="Times New Roman" w:eastAsia="Times New Roman" w:hAnsi="Times New Roman"/>
                <w:color w:val="auto"/>
                <w:szCs w:val="20"/>
              </w:rPr>
            </w:pPr>
            <w:r w:rsidRPr="00971C80">
              <w:rPr>
                <w:rFonts w:ascii="Times New Roman" w:hAnsi="Times New Roman"/>
                <w:szCs w:val="20"/>
              </w:rPr>
              <w:t>Yes</w:t>
            </w:r>
          </w:p>
        </w:tc>
        <w:tc>
          <w:tcPr>
            <w:tcW w:w="793" w:type="dxa"/>
          </w:tcPr>
          <w:p w14:paraId="78A69987" w14:textId="77777777" w:rsidR="00677E9E" w:rsidRPr="009C2CB6" w:rsidRDefault="00677E9E" w:rsidP="00F81B50">
            <w:pPr>
              <w:keepNext/>
              <w:spacing w:after="60"/>
              <w:jc w:val="center"/>
              <w:rPr>
                <w:rFonts w:ascii="Times New Roman" w:eastAsia="Times New Roman" w:hAnsi="Times New Roman"/>
                <w:color w:val="auto"/>
                <w:szCs w:val="20"/>
              </w:rPr>
            </w:pPr>
            <w:r w:rsidRPr="00971C80">
              <w:rPr>
                <w:rFonts w:ascii="Times New Roman" w:hAnsi="Times New Roman"/>
                <w:szCs w:val="20"/>
              </w:rPr>
              <w:t>DSP</w:t>
            </w:r>
          </w:p>
        </w:tc>
        <w:tc>
          <w:tcPr>
            <w:tcW w:w="772" w:type="dxa"/>
          </w:tcPr>
          <w:p w14:paraId="2A5CD5F1" w14:textId="77777777" w:rsidR="00677E9E" w:rsidRPr="009C2CB6" w:rsidRDefault="00677E9E" w:rsidP="00F81B50">
            <w:pPr>
              <w:keepNext/>
              <w:spacing w:after="60"/>
              <w:jc w:val="center"/>
              <w:rPr>
                <w:rFonts w:ascii="Times New Roman" w:eastAsia="Times New Roman" w:hAnsi="Times New Roman"/>
                <w:color w:val="auto"/>
                <w:szCs w:val="20"/>
              </w:rPr>
            </w:pPr>
            <w:r w:rsidRPr="00971C80">
              <w:rPr>
                <w:rFonts w:ascii="Times New Roman" w:hAnsi="Times New Roman"/>
                <w:szCs w:val="20"/>
              </w:rPr>
              <w:t>Yes</w:t>
            </w:r>
          </w:p>
        </w:tc>
        <w:tc>
          <w:tcPr>
            <w:tcW w:w="731" w:type="dxa"/>
          </w:tcPr>
          <w:p w14:paraId="468848CE" w14:textId="77777777" w:rsidR="00677E9E" w:rsidRPr="009C2CB6" w:rsidRDefault="00677E9E" w:rsidP="00F81B50">
            <w:pPr>
              <w:keepNext/>
              <w:spacing w:after="60"/>
              <w:jc w:val="center"/>
              <w:rPr>
                <w:rFonts w:ascii="Times New Roman" w:eastAsia="Times New Roman" w:hAnsi="Times New Roman"/>
                <w:color w:val="auto"/>
                <w:szCs w:val="20"/>
              </w:rPr>
            </w:pPr>
            <w:r w:rsidRPr="00971C80">
              <w:rPr>
                <w:rFonts w:ascii="Times New Roman" w:hAnsi="Times New Roman"/>
                <w:szCs w:val="20"/>
              </w:rPr>
              <w:t>No</w:t>
            </w:r>
          </w:p>
        </w:tc>
        <w:tc>
          <w:tcPr>
            <w:tcW w:w="758" w:type="dxa"/>
          </w:tcPr>
          <w:p w14:paraId="755DE0E6" w14:textId="77777777" w:rsidR="00677E9E" w:rsidRDefault="00677E9E" w:rsidP="00F81B50">
            <w:pPr>
              <w:pStyle w:val="TableText-Centre"/>
              <w:spacing w:before="0"/>
              <w:rPr>
                <w:rFonts w:ascii="Times New Roman" w:hAnsi="Times New Roman" w:cs="Times New Roman"/>
                <w:sz w:val="20"/>
                <w:szCs w:val="20"/>
              </w:rPr>
            </w:pPr>
            <w:r w:rsidRPr="00971C80">
              <w:rPr>
                <w:rFonts w:ascii="Times New Roman" w:hAnsi="Times New Roman" w:cs="Times New Roman"/>
                <w:sz w:val="20"/>
                <w:szCs w:val="20"/>
              </w:rPr>
              <w:t xml:space="preserve">ES </w:t>
            </w:r>
          </w:p>
          <w:p w14:paraId="1E5C96BF" w14:textId="073F5198" w:rsidR="00766CBE" w:rsidRDefault="00677E9E" w:rsidP="00766CBE">
            <w:pPr>
              <w:keepNext/>
              <w:spacing w:after="60"/>
              <w:jc w:val="center"/>
              <w:rPr>
                <w:ins w:id="20" w:author="Khaleda Hussain" w:date="2025-01-10T13:47:00Z" w16du:dateUtc="2025-01-10T13:47:00Z"/>
                <w:rFonts w:ascii="Times New Roman" w:hAnsi="Times New Roman"/>
                <w:szCs w:val="20"/>
              </w:rPr>
            </w:pPr>
            <w:r w:rsidRPr="00971C80">
              <w:rPr>
                <w:rFonts w:ascii="Times New Roman" w:hAnsi="Times New Roman"/>
                <w:szCs w:val="20"/>
              </w:rPr>
              <w:t>ED</w:t>
            </w:r>
          </w:p>
          <w:p w14:paraId="59BA08C8" w14:textId="2653F8E1" w:rsidR="00766CBE" w:rsidRDefault="00EF0B69" w:rsidP="00766CBE">
            <w:pPr>
              <w:keepNext/>
              <w:spacing w:after="60"/>
              <w:jc w:val="center"/>
              <w:rPr>
                <w:rFonts w:ascii="Times New Roman" w:hAnsi="Times New Roman"/>
                <w:szCs w:val="20"/>
              </w:rPr>
            </w:pPr>
            <w:ins w:id="21" w:author="Khaleda Hussain" w:date="2025-01-10T13:48:00Z" w16du:dateUtc="2025-01-10T13:48:00Z">
              <w:r>
                <w:rPr>
                  <w:rFonts w:ascii="Times New Roman" w:hAnsi="Times New Roman"/>
                  <w:szCs w:val="20"/>
                </w:rPr>
                <w:t>MDR</w:t>
              </w:r>
            </w:ins>
          </w:p>
          <w:p w14:paraId="4D089775" w14:textId="77777777" w:rsidR="00677E9E" w:rsidRPr="009C2CB6" w:rsidRDefault="00677E9E" w:rsidP="00F81B50">
            <w:pPr>
              <w:keepNext/>
              <w:spacing w:after="60"/>
              <w:jc w:val="center"/>
              <w:rPr>
                <w:rFonts w:ascii="Times New Roman" w:eastAsia="Times New Roman" w:hAnsi="Times New Roman"/>
                <w:color w:val="auto"/>
                <w:szCs w:val="20"/>
              </w:rPr>
            </w:pPr>
            <w:r w:rsidRPr="00971C80">
              <w:rPr>
                <w:rFonts w:ascii="Times New Roman" w:hAnsi="Times New Roman"/>
                <w:szCs w:val="20"/>
              </w:rPr>
              <w:t>OU</w:t>
            </w:r>
          </w:p>
        </w:tc>
        <w:tc>
          <w:tcPr>
            <w:tcW w:w="631" w:type="dxa"/>
          </w:tcPr>
          <w:p w14:paraId="5DA746EF" w14:textId="77777777" w:rsidR="00677E9E" w:rsidRPr="009C2CB6" w:rsidRDefault="00677E9E" w:rsidP="00F81B50">
            <w:pPr>
              <w:keepNext/>
              <w:spacing w:after="60"/>
              <w:jc w:val="center"/>
              <w:rPr>
                <w:rFonts w:eastAsia="Times New Roman" w:cs="Arial"/>
                <w:color w:val="auto"/>
                <w:sz w:val="16"/>
                <w:szCs w:val="18"/>
              </w:rPr>
            </w:pPr>
            <w:r w:rsidRPr="003038A6">
              <w:t>Yes</w:t>
            </w:r>
          </w:p>
        </w:tc>
      </w:tr>
      <w:tr w:rsidR="00677E9E" w:rsidRPr="009C2CB6" w14:paraId="67AD2554" w14:textId="77777777" w:rsidTr="00F81B50">
        <w:trPr>
          <w:cantSplit/>
          <w:trHeight w:val="372"/>
        </w:trPr>
        <w:tc>
          <w:tcPr>
            <w:tcW w:w="2236" w:type="dxa"/>
          </w:tcPr>
          <w:p w14:paraId="280E485A" w14:textId="31F3DB42" w:rsidR="00677E9E" w:rsidRPr="009C2CB6" w:rsidRDefault="00B30BE1" w:rsidP="00BA204A">
            <w:pPr>
              <w:keepNext/>
              <w:spacing w:after="60"/>
              <w:rPr>
                <w:rFonts w:ascii="Times New Roman" w:eastAsia="Times New Roman" w:hAnsi="Times New Roman"/>
                <w:color w:val="auto"/>
                <w:szCs w:val="20"/>
              </w:rPr>
            </w:pPr>
            <w:bookmarkStart w:id="22" w:name="OLE_LINK4"/>
            <w:r w:rsidRPr="00B30BE1">
              <w:rPr>
                <w:rFonts w:ascii="Times New Roman" w:eastAsia="Times New Roman" w:hAnsi="Times New Roman"/>
                <w:color w:val="auto"/>
                <w:szCs w:val="20"/>
              </w:rPr>
              <w:t>Communications Hub  Status Update. – Fault Return</w:t>
            </w:r>
            <w:bookmarkEnd w:id="22"/>
          </w:p>
        </w:tc>
        <w:tc>
          <w:tcPr>
            <w:tcW w:w="814" w:type="dxa"/>
          </w:tcPr>
          <w:p w14:paraId="46FA5AB8" w14:textId="55766257" w:rsidR="00677E9E" w:rsidRPr="009C2CB6" w:rsidRDefault="00C22200" w:rsidP="00F81B50">
            <w:pPr>
              <w:keepNext/>
              <w:spacing w:after="60"/>
              <w:jc w:val="center"/>
              <w:rPr>
                <w:rFonts w:ascii="Times New Roman" w:eastAsia="Times New Roman" w:hAnsi="Times New Roman"/>
                <w:color w:val="auto"/>
                <w:szCs w:val="20"/>
              </w:rPr>
            </w:pPr>
            <w:r>
              <w:rPr>
                <w:rFonts w:ascii="Times New Roman" w:eastAsia="Times New Roman" w:hAnsi="Times New Roman"/>
                <w:color w:val="auto"/>
                <w:szCs w:val="20"/>
              </w:rPr>
              <w:t>8.14</w:t>
            </w:r>
          </w:p>
        </w:tc>
        <w:tc>
          <w:tcPr>
            <w:tcW w:w="1126" w:type="dxa"/>
          </w:tcPr>
          <w:p w14:paraId="0D771D43" w14:textId="51140144" w:rsidR="00677E9E" w:rsidRPr="009C2CB6" w:rsidRDefault="00CD2D95" w:rsidP="00F81B50">
            <w:pPr>
              <w:keepNext/>
              <w:spacing w:after="60"/>
              <w:jc w:val="center"/>
              <w:rPr>
                <w:rFonts w:ascii="Times New Roman" w:eastAsia="Times New Roman" w:hAnsi="Times New Roman"/>
                <w:color w:val="auto"/>
                <w:szCs w:val="20"/>
              </w:rPr>
            </w:pPr>
            <w:r>
              <w:rPr>
                <w:rFonts w:ascii="Times New Roman" w:eastAsia="Times New Roman" w:hAnsi="Times New Roman"/>
                <w:color w:val="auto"/>
                <w:szCs w:val="20"/>
              </w:rPr>
              <w:t>8.14.3</w:t>
            </w:r>
          </w:p>
        </w:tc>
        <w:tc>
          <w:tcPr>
            <w:tcW w:w="749" w:type="dxa"/>
          </w:tcPr>
          <w:p w14:paraId="2DAA53B4" w14:textId="0A4C3B82" w:rsidR="00677E9E" w:rsidRPr="009C2CB6" w:rsidRDefault="00CD2D95" w:rsidP="00F81B50">
            <w:pPr>
              <w:keepNext/>
              <w:spacing w:after="60"/>
              <w:jc w:val="center"/>
              <w:rPr>
                <w:rFonts w:ascii="Times New Roman" w:eastAsia="Times New Roman" w:hAnsi="Times New Roman"/>
                <w:color w:val="auto"/>
                <w:szCs w:val="20"/>
              </w:rPr>
            </w:pPr>
            <w:r>
              <w:rPr>
                <w:rFonts w:ascii="Times New Roman" w:eastAsia="Times New Roman" w:hAnsi="Times New Roman"/>
                <w:color w:val="auto"/>
                <w:szCs w:val="20"/>
              </w:rPr>
              <w:t>No</w:t>
            </w:r>
          </w:p>
        </w:tc>
        <w:tc>
          <w:tcPr>
            <w:tcW w:w="865" w:type="dxa"/>
          </w:tcPr>
          <w:p w14:paraId="7A59FB5A" w14:textId="5A83EAA4" w:rsidR="00677E9E" w:rsidRPr="009C2CB6" w:rsidRDefault="00F75C98" w:rsidP="00F81B50">
            <w:pPr>
              <w:keepNext/>
              <w:spacing w:after="60"/>
              <w:jc w:val="center"/>
              <w:rPr>
                <w:rFonts w:ascii="Times New Roman" w:eastAsia="Times New Roman" w:hAnsi="Times New Roman"/>
                <w:color w:val="auto"/>
                <w:szCs w:val="20"/>
              </w:rPr>
            </w:pPr>
            <w:r>
              <w:rPr>
                <w:rFonts w:ascii="Times New Roman" w:hAnsi="Times New Roman"/>
                <w:szCs w:val="20"/>
              </w:rPr>
              <w:t>No</w:t>
            </w:r>
          </w:p>
        </w:tc>
        <w:tc>
          <w:tcPr>
            <w:tcW w:w="793" w:type="dxa"/>
          </w:tcPr>
          <w:p w14:paraId="690C992A" w14:textId="60F01E32" w:rsidR="00677E9E" w:rsidRPr="009C2CB6" w:rsidRDefault="00F75C98" w:rsidP="00F81B50">
            <w:pPr>
              <w:keepNext/>
              <w:spacing w:after="60"/>
              <w:jc w:val="center"/>
              <w:rPr>
                <w:rFonts w:ascii="Times New Roman" w:eastAsia="Times New Roman" w:hAnsi="Times New Roman"/>
                <w:color w:val="auto"/>
                <w:szCs w:val="20"/>
              </w:rPr>
            </w:pPr>
            <w:r>
              <w:rPr>
                <w:rFonts w:ascii="Times New Roman" w:hAnsi="Times New Roman"/>
                <w:szCs w:val="20"/>
              </w:rPr>
              <w:t>No</w:t>
            </w:r>
          </w:p>
        </w:tc>
        <w:tc>
          <w:tcPr>
            <w:tcW w:w="772" w:type="dxa"/>
          </w:tcPr>
          <w:p w14:paraId="235CC8A3" w14:textId="5683883E" w:rsidR="00677E9E" w:rsidRPr="009C2CB6" w:rsidRDefault="00EA4198" w:rsidP="00F81B50">
            <w:pPr>
              <w:keepNext/>
              <w:spacing w:after="60"/>
              <w:jc w:val="center"/>
              <w:rPr>
                <w:rFonts w:ascii="Times New Roman" w:eastAsia="Times New Roman" w:hAnsi="Times New Roman"/>
                <w:color w:val="auto"/>
                <w:szCs w:val="20"/>
              </w:rPr>
            </w:pPr>
            <w:r>
              <w:rPr>
                <w:rFonts w:ascii="Times New Roman" w:hAnsi="Times New Roman"/>
                <w:szCs w:val="20"/>
              </w:rPr>
              <w:t>No</w:t>
            </w:r>
          </w:p>
        </w:tc>
        <w:tc>
          <w:tcPr>
            <w:tcW w:w="731" w:type="dxa"/>
          </w:tcPr>
          <w:p w14:paraId="3989C9AA" w14:textId="56B53B2D" w:rsidR="00677E9E" w:rsidRPr="009C2CB6" w:rsidRDefault="00EA4198" w:rsidP="00F81B50">
            <w:pPr>
              <w:keepNext/>
              <w:spacing w:after="60"/>
              <w:jc w:val="center"/>
              <w:rPr>
                <w:rFonts w:ascii="Times New Roman" w:eastAsia="Times New Roman" w:hAnsi="Times New Roman"/>
                <w:color w:val="auto"/>
                <w:szCs w:val="20"/>
              </w:rPr>
            </w:pPr>
            <w:r>
              <w:rPr>
                <w:rFonts w:ascii="Times New Roman" w:hAnsi="Times New Roman"/>
                <w:szCs w:val="20"/>
              </w:rPr>
              <w:t>Yes</w:t>
            </w:r>
          </w:p>
        </w:tc>
        <w:tc>
          <w:tcPr>
            <w:tcW w:w="758" w:type="dxa"/>
          </w:tcPr>
          <w:p w14:paraId="760A5E4A" w14:textId="77777777" w:rsidR="00677E9E" w:rsidRDefault="00677E9E" w:rsidP="00F81B50">
            <w:pPr>
              <w:pStyle w:val="TableText-Centre"/>
              <w:spacing w:before="0"/>
              <w:rPr>
                <w:rFonts w:ascii="Times New Roman" w:hAnsi="Times New Roman" w:cs="Times New Roman"/>
                <w:sz w:val="20"/>
                <w:szCs w:val="20"/>
              </w:rPr>
            </w:pPr>
            <w:r w:rsidRPr="00971C80">
              <w:rPr>
                <w:rFonts w:ascii="Times New Roman" w:hAnsi="Times New Roman" w:cs="Times New Roman"/>
                <w:sz w:val="20"/>
                <w:szCs w:val="20"/>
              </w:rPr>
              <w:t xml:space="preserve">IS </w:t>
            </w:r>
          </w:p>
          <w:p w14:paraId="4BB1C33D" w14:textId="40DFC50F" w:rsidR="00677E9E" w:rsidRDefault="00677E9E" w:rsidP="00EF0B69">
            <w:pPr>
              <w:pStyle w:val="TableText-Centre"/>
              <w:spacing w:before="0"/>
              <w:rPr>
                <w:rFonts w:ascii="Times New Roman" w:hAnsi="Times New Roman" w:cs="Times New Roman"/>
                <w:sz w:val="20"/>
                <w:szCs w:val="20"/>
              </w:rPr>
            </w:pPr>
            <w:r w:rsidRPr="00971C80">
              <w:rPr>
                <w:rFonts w:ascii="Times New Roman" w:hAnsi="Times New Roman" w:cs="Times New Roman"/>
                <w:sz w:val="20"/>
                <w:szCs w:val="20"/>
              </w:rPr>
              <w:t xml:space="preserve">GS </w:t>
            </w:r>
          </w:p>
          <w:p w14:paraId="53F893AF" w14:textId="4CCCFF5F" w:rsidR="00867B50" w:rsidRPr="00867B50" w:rsidRDefault="00EF0B69" w:rsidP="00867B50">
            <w:pPr>
              <w:pStyle w:val="TableText-Centre"/>
              <w:spacing w:before="0"/>
              <w:rPr>
                <w:rFonts w:ascii="Times New Roman" w:hAnsi="Times New Roman" w:cs="Times New Roman"/>
                <w:sz w:val="20"/>
                <w:szCs w:val="20"/>
              </w:rPr>
            </w:pPr>
            <w:ins w:id="23" w:author="Khaleda Hussain" w:date="2025-01-10T13:48:00Z" w16du:dateUtc="2025-01-10T13:48:00Z">
              <w:r>
                <w:rPr>
                  <w:rFonts w:ascii="Times New Roman" w:hAnsi="Times New Roman" w:cs="Times New Roman"/>
                  <w:sz w:val="20"/>
                  <w:szCs w:val="20"/>
                </w:rPr>
                <w:t>RSA</w:t>
              </w:r>
            </w:ins>
          </w:p>
        </w:tc>
        <w:tc>
          <w:tcPr>
            <w:tcW w:w="631" w:type="dxa"/>
          </w:tcPr>
          <w:p w14:paraId="02468D73" w14:textId="77777777" w:rsidR="00677E9E" w:rsidRPr="009C2CB6" w:rsidRDefault="00677E9E" w:rsidP="00F81B50">
            <w:pPr>
              <w:keepNext/>
              <w:spacing w:after="60"/>
              <w:jc w:val="center"/>
              <w:rPr>
                <w:rFonts w:eastAsia="Times New Roman" w:cs="Arial"/>
                <w:color w:val="auto"/>
                <w:sz w:val="16"/>
                <w:szCs w:val="18"/>
              </w:rPr>
            </w:pPr>
            <w:r w:rsidRPr="003038A6">
              <w:t>No</w:t>
            </w:r>
          </w:p>
        </w:tc>
      </w:tr>
      <w:tr w:rsidR="00BA204A" w:rsidRPr="009C2CB6" w14:paraId="75E326A8" w14:textId="77777777" w:rsidTr="00F81B50">
        <w:trPr>
          <w:cantSplit/>
          <w:trHeight w:val="372"/>
        </w:trPr>
        <w:tc>
          <w:tcPr>
            <w:tcW w:w="2236" w:type="dxa"/>
          </w:tcPr>
          <w:p w14:paraId="787DFC54" w14:textId="2500C33C" w:rsidR="00BA204A" w:rsidRPr="009C2CB6" w:rsidRDefault="00BA204A" w:rsidP="00BA204A">
            <w:pPr>
              <w:keepNext/>
              <w:spacing w:after="60"/>
              <w:rPr>
                <w:rFonts w:ascii="Times New Roman" w:eastAsia="Times New Roman" w:hAnsi="Times New Roman"/>
                <w:color w:val="auto"/>
                <w:szCs w:val="20"/>
              </w:rPr>
            </w:pPr>
            <w:r w:rsidRPr="00663929">
              <w:rPr>
                <w:rFonts w:ascii="Times New Roman" w:eastAsia="Times New Roman" w:hAnsi="Times New Roman"/>
                <w:color w:val="auto"/>
                <w:szCs w:val="20"/>
              </w:rPr>
              <w:t xml:space="preserve">Communications </w:t>
            </w:r>
            <w:r w:rsidR="00433612" w:rsidRPr="00663929">
              <w:rPr>
                <w:rFonts w:ascii="Times New Roman" w:eastAsia="Times New Roman" w:hAnsi="Times New Roman"/>
                <w:color w:val="auto"/>
                <w:szCs w:val="20"/>
              </w:rPr>
              <w:t>Hub Status Update</w:t>
            </w:r>
            <w:r w:rsidR="00C22200" w:rsidRPr="00663929">
              <w:rPr>
                <w:rFonts w:ascii="Times New Roman" w:eastAsia="Times New Roman" w:hAnsi="Times New Roman"/>
                <w:color w:val="auto"/>
                <w:szCs w:val="20"/>
              </w:rPr>
              <w:t xml:space="preserve"> – No Fault Return</w:t>
            </w:r>
            <w:r w:rsidR="00C22200">
              <w:rPr>
                <w:rFonts w:ascii="Times New Roman" w:hAnsi="Times New Roman"/>
                <w:szCs w:val="20"/>
              </w:rPr>
              <w:t xml:space="preserve"> </w:t>
            </w:r>
          </w:p>
        </w:tc>
        <w:tc>
          <w:tcPr>
            <w:tcW w:w="814" w:type="dxa"/>
          </w:tcPr>
          <w:p w14:paraId="14461A2E" w14:textId="13D12F06" w:rsidR="00BA204A" w:rsidRPr="009C2CB6" w:rsidRDefault="00C22200" w:rsidP="00BA204A">
            <w:pPr>
              <w:keepNext/>
              <w:spacing w:after="60"/>
              <w:jc w:val="center"/>
              <w:rPr>
                <w:rFonts w:ascii="Times New Roman" w:eastAsia="Times New Roman" w:hAnsi="Times New Roman"/>
                <w:color w:val="auto"/>
                <w:szCs w:val="20"/>
              </w:rPr>
            </w:pPr>
            <w:r>
              <w:rPr>
                <w:rFonts w:ascii="Times New Roman" w:hAnsi="Times New Roman"/>
                <w:szCs w:val="20"/>
              </w:rPr>
              <w:t>8.14</w:t>
            </w:r>
          </w:p>
        </w:tc>
        <w:tc>
          <w:tcPr>
            <w:tcW w:w="1126" w:type="dxa"/>
          </w:tcPr>
          <w:p w14:paraId="60670D55" w14:textId="55CAE62A" w:rsidR="00BA204A" w:rsidRPr="009C2CB6" w:rsidRDefault="00CD2D95" w:rsidP="00BA204A">
            <w:pPr>
              <w:keepNext/>
              <w:spacing w:after="60"/>
              <w:jc w:val="center"/>
              <w:rPr>
                <w:rFonts w:ascii="Times New Roman" w:eastAsia="Times New Roman" w:hAnsi="Times New Roman"/>
                <w:color w:val="auto"/>
                <w:szCs w:val="20"/>
              </w:rPr>
            </w:pPr>
            <w:r>
              <w:rPr>
                <w:rFonts w:ascii="Times New Roman" w:hAnsi="Times New Roman"/>
                <w:szCs w:val="20"/>
              </w:rPr>
              <w:t>8.14.4</w:t>
            </w:r>
          </w:p>
        </w:tc>
        <w:tc>
          <w:tcPr>
            <w:tcW w:w="749" w:type="dxa"/>
          </w:tcPr>
          <w:p w14:paraId="6C775FAD" w14:textId="77777777" w:rsidR="00BA204A" w:rsidRPr="009C2CB6" w:rsidRDefault="00BA204A" w:rsidP="00BA204A">
            <w:pPr>
              <w:keepNext/>
              <w:spacing w:after="60"/>
              <w:jc w:val="center"/>
              <w:rPr>
                <w:rFonts w:ascii="Times New Roman" w:eastAsia="Times New Roman" w:hAnsi="Times New Roman"/>
                <w:color w:val="auto"/>
                <w:szCs w:val="20"/>
              </w:rPr>
            </w:pPr>
            <w:r w:rsidRPr="00971C80">
              <w:rPr>
                <w:rFonts w:ascii="Times New Roman" w:hAnsi="Times New Roman"/>
                <w:szCs w:val="20"/>
              </w:rPr>
              <w:t>No</w:t>
            </w:r>
          </w:p>
        </w:tc>
        <w:tc>
          <w:tcPr>
            <w:tcW w:w="865" w:type="dxa"/>
          </w:tcPr>
          <w:p w14:paraId="3A9E5BF8" w14:textId="77777777" w:rsidR="00BA204A" w:rsidRPr="009C2CB6" w:rsidRDefault="00BA204A" w:rsidP="00BA204A">
            <w:pPr>
              <w:keepNext/>
              <w:spacing w:after="60"/>
              <w:jc w:val="center"/>
              <w:rPr>
                <w:rFonts w:ascii="Times New Roman" w:eastAsia="Times New Roman" w:hAnsi="Times New Roman"/>
                <w:color w:val="auto"/>
                <w:szCs w:val="20"/>
              </w:rPr>
            </w:pPr>
            <w:r w:rsidRPr="00971C80">
              <w:rPr>
                <w:rFonts w:ascii="Times New Roman" w:hAnsi="Times New Roman"/>
                <w:szCs w:val="20"/>
              </w:rPr>
              <w:t>No</w:t>
            </w:r>
          </w:p>
        </w:tc>
        <w:tc>
          <w:tcPr>
            <w:tcW w:w="793" w:type="dxa"/>
          </w:tcPr>
          <w:p w14:paraId="683B1720" w14:textId="77777777" w:rsidR="00BA204A" w:rsidRPr="009C2CB6" w:rsidRDefault="00BA204A" w:rsidP="00BA204A">
            <w:pPr>
              <w:keepNext/>
              <w:spacing w:after="60"/>
              <w:jc w:val="center"/>
              <w:rPr>
                <w:rFonts w:ascii="Times New Roman" w:eastAsia="Times New Roman" w:hAnsi="Times New Roman"/>
                <w:color w:val="auto"/>
                <w:szCs w:val="20"/>
              </w:rPr>
            </w:pPr>
            <w:r w:rsidRPr="00971C80">
              <w:rPr>
                <w:rFonts w:ascii="Times New Roman" w:hAnsi="Times New Roman"/>
                <w:szCs w:val="20"/>
              </w:rPr>
              <w:t>No</w:t>
            </w:r>
          </w:p>
        </w:tc>
        <w:tc>
          <w:tcPr>
            <w:tcW w:w="772" w:type="dxa"/>
          </w:tcPr>
          <w:p w14:paraId="3DF32541" w14:textId="5C54ECA9" w:rsidR="00BA204A" w:rsidRPr="009C2CB6" w:rsidRDefault="00EA4198" w:rsidP="00BA204A">
            <w:pPr>
              <w:keepNext/>
              <w:spacing w:after="60"/>
              <w:jc w:val="center"/>
              <w:rPr>
                <w:rFonts w:ascii="Times New Roman" w:eastAsia="Times New Roman" w:hAnsi="Times New Roman"/>
                <w:color w:val="auto"/>
                <w:szCs w:val="20"/>
              </w:rPr>
            </w:pPr>
            <w:r>
              <w:rPr>
                <w:rFonts w:ascii="Times New Roman" w:hAnsi="Times New Roman"/>
                <w:szCs w:val="20"/>
              </w:rPr>
              <w:t>No</w:t>
            </w:r>
          </w:p>
        </w:tc>
        <w:tc>
          <w:tcPr>
            <w:tcW w:w="731" w:type="dxa"/>
          </w:tcPr>
          <w:p w14:paraId="33E90768" w14:textId="77777777" w:rsidR="00BA204A" w:rsidRPr="009C2CB6" w:rsidRDefault="00BA204A" w:rsidP="00BA204A">
            <w:pPr>
              <w:keepNext/>
              <w:spacing w:after="60"/>
              <w:jc w:val="center"/>
              <w:rPr>
                <w:rFonts w:ascii="Times New Roman" w:eastAsia="Times New Roman" w:hAnsi="Times New Roman"/>
                <w:color w:val="auto"/>
                <w:szCs w:val="20"/>
              </w:rPr>
            </w:pPr>
            <w:r w:rsidRPr="00971C80">
              <w:rPr>
                <w:rFonts w:ascii="Times New Roman" w:hAnsi="Times New Roman"/>
                <w:szCs w:val="20"/>
              </w:rPr>
              <w:t>Yes</w:t>
            </w:r>
          </w:p>
        </w:tc>
        <w:tc>
          <w:tcPr>
            <w:tcW w:w="758" w:type="dxa"/>
          </w:tcPr>
          <w:p w14:paraId="2DBC097C" w14:textId="29C2182A" w:rsidR="00BA204A" w:rsidRDefault="00BA204A" w:rsidP="00867B50">
            <w:pPr>
              <w:pStyle w:val="TableText-Centre"/>
              <w:spacing w:before="0"/>
              <w:rPr>
                <w:rFonts w:ascii="Times New Roman" w:hAnsi="Times New Roman" w:cs="Times New Roman"/>
                <w:sz w:val="20"/>
                <w:szCs w:val="20"/>
              </w:rPr>
            </w:pPr>
            <w:r w:rsidRPr="00971C80">
              <w:rPr>
                <w:rFonts w:ascii="Times New Roman" w:hAnsi="Times New Roman" w:cs="Times New Roman"/>
                <w:sz w:val="20"/>
                <w:szCs w:val="20"/>
              </w:rPr>
              <w:t xml:space="preserve">IS </w:t>
            </w:r>
          </w:p>
          <w:p w14:paraId="21C4A307" w14:textId="77777777" w:rsidR="00BA204A" w:rsidRDefault="00BA204A" w:rsidP="00BA204A">
            <w:pPr>
              <w:pStyle w:val="TableText-Centre"/>
              <w:spacing w:before="0"/>
              <w:rPr>
                <w:rFonts w:ascii="Times New Roman" w:hAnsi="Times New Roman" w:cs="Times New Roman"/>
                <w:sz w:val="20"/>
                <w:szCs w:val="20"/>
              </w:rPr>
            </w:pPr>
            <w:r w:rsidRPr="00971C80">
              <w:rPr>
                <w:rFonts w:ascii="Times New Roman" w:hAnsi="Times New Roman" w:cs="Times New Roman"/>
                <w:sz w:val="20"/>
                <w:szCs w:val="20"/>
              </w:rPr>
              <w:t xml:space="preserve">GS </w:t>
            </w:r>
          </w:p>
          <w:p w14:paraId="38CE3600" w14:textId="2F0B8001" w:rsidR="00BA204A" w:rsidRPr="00867B50" w:rsidRDefault="005858DF" w:rsidP="005858DF">
            <w:pPr>
              <w:pStyle w:val="TableText-Centre"/>
              <w:spacing w:before="0"/>
              <w:rPr>
                <w:rFonts w:ascii="Times New Roman" w:hAnsi="Times New Roman" w:cs="Times New Roman"/>
                <w:sz w:val="20"/>
                <w:szCs w:val="20"/>
              </w:rPr>
            </w:pPr>
            <w:ins w:id="24" w:author="Khaleda Hussain" w:date="2025-01-10T13:49:00Z" w16du:dateUtc="2025-01-10T13:49:00Z">
              <w:r>
                <w:rPr>
                  <w:rFonts w:ascii="Times New Roman" w:hAnsi="Times New Roman" w:cs="Times New Roman"/>
                  <w:sz w:val="20"/>
                  <w:szCs w:val="20"/>
                </w:rPr>
                <w:t>RSA</w:t>
              </w:r>
            </w:ins>
          </w:p>
        </w:tc>
        <w:tc>
          <w:tcPr>
            <w:tcW w:w="631" w:type="dxa"/>
          </w:tcPr>
          <w:p w14:paraId="59FA6435" w14:textId="17AEE228" w:rsidR="00BA204A" w:rsidRPr="009C2CB6" w:rsidRDefault="00EA4198" w:rsidP="00BA204A">
            <w:pPr>
              <w:keepNext/>
              <w:spacing w:after="60"/>
              <w:jc w:val="center"/>
              <w:rPr>
                <w:rFonts w:eastAsia="Times New Roman" w:cs="Arial"/>
                <w:color w:val="auto"/>
                <w:sz w:val="16"/>
                <w:szCs w:val="18"/>
              </w:rPr>
            </w:pPr>
            <w:r>
              <w:rPr>
                <w:szCs w:val="18"/>
              </w:rPr>
              <w:t>No</w:t>
            </w:r>
          </w:p>
        </w:tc>
      </w:tr>
    </w:tbl>
    <w:p w14:paraId="46AEC684" w14:textId="77777777" w:rsidR="00356472" w:rsidRPr="00356472" w:rsidRDefault="00356472" w:rsidP="00356472">
      <w:pPr>
        <w:spacing w:before="120" w:after="240" w:line="240" w:lineRule="auto"/>
        <w:jc w:val="center"/>
        <w:rPr>
          <w:rFonts w:ascii="Times New Roman" w:eastAsia="Times New Roman" w:hAnsi="Times New Roman" w:cs="Times New Roman"/>
          <w:b/>
          <w:bCs/>
          <w:color w:val="auto"/>
          <w:sz w:val="22"/>
        </w:rPr>
      </w:pPr>
      <w:bookmarkStart w:id="25" w:name="_Ref489282854"/>
      <w:bookmarkStart w:id="26" w:name="_Ref413319424"/>
      <w:bookmarkStart w:id="27" w:name="_Toc508289366"/>
      <w:r w:rsidRPr="00356472">
        <w:rPr>
          <w:rFonts w:ascii="Times New Roman" w:eastAsia="Times New Roman" w:hAnsi="Times New Roman" w:cs="Times New Roman"/>
          <w:b/>
          <w:bCs/>
          <w:color w:val="auto"/>
          <w:sz w:val="22"/>
        </w:rPr>
        <w:t xml:space="preserve">Table </w:t>
      </w:r>
      <w:r w:rsidRPr="00356472">
        <w:rPr>
          <w:rFonts w:ascii="Times New Roman" w:eastAsia="Times New Roman" w:hAnsi="Times New Roman" w:cs="Times New Roman"/>
          <w:b/>
          <w:bCs/>
          <w:noProof/>
          <w:color w:val="auto"/>
          <w:sz w:val="22"/>
        </w:rPr>
        <w:fldChar w:fldCharType="begin"/>
      </w:r>
      <w:r w:rsidRPr="00356472">
        <w:rPr>
          <w:rFonts w:ascii="Times New Roman" w:eastAsia="Times New Roman" w:hAnsi="Times New Roman" w:cs="Times New Roman"/>
          <w:b/>
          <w:bCs/>
          <w:noProof/>
          <w:color w:val="auto"/>
          <w:sz w:val="22"/>
        </w:rPr>
        <w:instrText xml:space="preserve"> SEQ Table \* ARABIC </w:instrText>
      </w:r>
      <w:r w:rsidRPr="00356472">
        <w:rPr>
          <w:rFonts w:ascii="Times New Roman" w:eastAsia="Times New Roman" w:hAnsi="Times New Roman" w:cs="Times New Roman"/>
          <w:b/>
          <w:bCs/>
          <w:noProof/>
          <w:color w:val="auto"/>
          <w:sz w:val="22"/>
        </w:rPr>
        <w:fldChar w:fldCharType="separate"/>
      </w:r>
      <w:r w:rsidRPr="00356472">
        <w:rPr>
          <w:rFonts w:ascii="Times New Roman" w:eastAsia="Times New Roman" w:hAnsi="Times New Roman" w:cs="Times New Roman"/>
          <w:b/>
          <w:bCs/>
          <w:noProof/>
          <w:color w:val="auto"/>
          <w:sz w:val="22"/>
        </w:rPr>
        <w:t>18</w:t>
      </w:r>
      <w:r w:rsidRPr="00356472">
        <w:rPr>
          <w:rFonts w:ascii="Times New Roman" w:eastAsia="Times New Roman" w:hAnsi="Times New Roman" w:cs="Times New Roman"/>
          <w:b/>
          <w:bCs/>
          <w:noProof/>
          <w:color w:val="auto"/>
          <w:sz w:val="22"/>
        </w:rPr>
        <w:fldChar w:fldCharType="end"/>
      </w:r>
      <w:bookmarkEnd w:id="25"/>
      <w:r w:rsidRPr="00356472">
        <w:rPr>
          <w:rFonts w:ascii="Times New Roman" w:eastAsia="Times New Roman" w:hAnsi="Times New Roman" w:cs="Times New Roman"/>
          <w:b/>
          <w:bCs/>
          <w:color w:val="auto"/>
          <w:sz w:val="22"/>
        </w:rPr>
        <w:t xml:space="preserve"> : Service Request Matrix</w:t>
      </w:r>
      <w:bookmarkEnd w:id="26"/>
      <w:bookmarkEnd w:id="27"/>
    </w:p>
    <w:p w14:paraId="3585771A" w14:textId="77777777" w:rsidR="00677E9E" w:rsidRDefault="00677E9E" w:rsidP="00677E9E"/>
    <w:p w14:paraId="06FA93B0" w14:textId="77777777" w:rsidR="00E86893" w:rsidRPr="00E86893" w:rsidRDefault="00E86893" w:rsidP="00E86893"/>
    <w:p w14:paraId="1CEA59E3" w14:textId="77777777" w:rsidR="00967A60" w:rsidRDefault="00967A60" w:rsidP="00967A60"/>
    <w:p w14:paraId="65164BA8" w14:textId="598D7DA1" w:rsidR="00B37317" w:rsidRDefault="00B37317" w:rsidP="00B37317">
      <w:pPr>
        <w:pStyle w:val="Heading2"/>
      </w:pPr>
      <w:r>
        <w:t xml:space="preserve">Amend Section </w:t>
      </w:r>
      <w:r w:rsidR="008B42D9">
        <w:t>3.8.43</w:t>
      </w:r>
      <w:r w:rsidR="00165E4F">
        <w:t>.2</w:t>
      </w:r>
      <w:r>
        <w:t xml:space="preserve"> as follows:</w:t>
      </w:r>
    </w:p>
    <w:p w14:paraId="44846B03" w14:textId="797EFFE3" w:rsidR="0084084E" w:rsidRPr="00332E41" w:rsidRDefault="0084084E" w:rsidP="0084084E">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sidRPr="00332E41">
        <w:rPr>
          <w:rFonts w:ascii="Cambria" w:eastAsia="SimSun" w:hAnsi="Cambria" w:cs="Times New Roman"/>
          <w:b/>
          <w:bCs/>
          <w:i/>
          <w:iCs/>
          <w:color w:val="auto"/>
          <w:sz w:val="24"/>
          <w:szCs w:val="24"/>
        </w:rPr>
        <w:tab/>
      </w:r>
      <w:bookmarkStart w:id="28" w:name="_Ref403140338"/>
      <w:r>
        <w:rPr>
          <w:rFonts w:ascii="Cambria" w:eastAsia="SimSun" w:hAnsi="Cambria" w:cs="Times New Roman"/>
          <w:b/>
          <w:bCs/>
          <w:i/>
          <w:iCs/>
          <w:color w:val="auto"/>
          <w:sz w:val="24"/>
          <w:szCs w:val="24"/>
        </w:rPr>
        <w:t>3.8.43.2</w:t>
      </w:r>
      <w:r>
        <w:rPr>
          <w:rFonts w:ascii="Cambria" w:eastAsia="SimSun" w:hAnsi="Cambria" w:cs="Times New Roman"/>
          <w:b/>
          <w:bCs/>
          <w:i/>
          <w:iCs/>
          <w:color w:val="auto"/>
          <w:sz w:val="24"/>
          <w:szCs w:val="24"/>
        </w:rPr>
        <w:tab/>
      </w:r>
      <w:r w:rsidRPr="00332E41">
        <w:rPr>
          <w:rFonts w:ascii="Cambria" w:eastAsia="SimSun" w:hAnsi="Cambria" w:cs="Times New Roman"/>
          <w:b/>
          <w:bCs/>
          <w:i/>
          <w:iCs/>
          <w:color w:val="auto"/>
          <w:sz w:val="24"/>
          <w:szCs w:val="24"/>
        </w:rPr>
        <w:t>Specific Data Items for this Request</w:t>
      </w:r>
      <w:bookmarkEnd w:id="28"/>
    </w:p>
    <w:p w14:paraId="270A26E9" w14:textId="77777777" w:rsidR="0084084E" w:rsidRPr="00332E41" w:rsidRDefault="0084084E" w:rsidP="0084084E">
      <w:pPr>
        <w:keepNext/>
        <w:spacing w:after="0" w:line="240" w:lineRule="auto"/>
        <w:jc w:val="both"/>
        <w:rPr>
          <w:rFonts w:ascii="Times New Roman" w:eastAsia="Times New Roman" w:hAnsi="Times New Roman" w:cs="Times New Roman"/>
          <w:color w:val="auto"/>
          <w:sz w:val="24"/>
          <w:szCs w:val="24"/>
        </w:rPr>
      </w:pPr>
      <w:r w:rsidRPr="00332E41">
        <w:rPr>
          <w:rFonts w:ascii="Times New Roman" w:eastAsia="Times New Roman" w:hAnsi="Times New Roman" w:cs="Times New Roman"/>
          <w:color w:val="auto"/>
          <w:sz w:val="24"/>
          <w:szCs w:val="24"/>
        </w:rPr>
        <w:t>CreateSchedule Definition</w:t>
      </w:r>
    </w:p>
    <w:tbl>
      <w:tblPr>
        <w:tblStyle w:val="TableGrid33"/>
        <w:tblW w:w="5000" w:type="pct"/>
        <w:tblLayout w:type="fixed"/>
        <w:tblCellMar>
          <w:left w:w="57" w:type="dxa"/>
          <w:right w:w="57" w:type="dxa"/>
        </w:tblCellMar>
        <w:tblLook w:val="0420" w:firstRow="1" w:lastRow="0" w:firstColumn="0" w:lastColumn="0" w:noHBand="0" w:noVBand="1"/>
      </w:tblPr>
      <w:tblGrid>
        <w:gridCol w:w="1735"/>
        <w:gridCol w:w="3224"/>
        <w:gridCol w:w="1396"/>
        <w:gridCol w:w="1253"/>
        <w:gridCol w:w="838"/>
        <w:gridCol w:w="570"/>
      </w:tblGrid>
      <w:tr w:rsidR="00935C01" w:rsidRPr="00935C01" w14:paraId="797A4188" w14:textId="77777777" w:rsidTr="00310204">
        <w:trPr>
          <w:cantSplit/>
        </w:trPr>
        <w:tc>
          <w:tcPr>
            <w:tcW w:w="962" w:type="pct"/>
          </w:tcPr>
          <w:p w14:paraId="6EE7E0E3" w14:textId="77777777" w:rsidR="00935C01" w:rsidRPr="00935C01" w:rsidRDefault="00935C01" w:rsidP="00935C01">
            <w:pPr>
              <w:spacing w:after="0"/>
              <w:rPr>
                <w:rFonts w:ascii="Times New Roman" w:eastAsia="Times New Roman" w:hAnsi="Times New Roman" w:cs="Times New Roman"/>
                <w:b/>
                <w:color w:val="auto"/>
                <w:szCs w:val="20"/>
              </w:rPr>
            </w:pPr>
            <w:bookmarkStart w:id="29" w:name="_Toc508289505"/>
            <w:r w:rsidRPr="00935C01">
              <w:rPr>
                <w:rFonts w:ascii="Times New Roman" w:eastAsia="Times New Roman" w:hAnsi="Times New Roman" w:cs="Times New Roman"/>
                <w:b/>
                <w:color w:val="auto"/>
                <w:szCs w:val="20"/>
              </w:rPr>
              <w:t>Data Item</w:t>
            </w:r>
          </w:p>
        </w:tc>
        <w:tc>
          <w:tcPr>
            <w:tcW w:w="1788" w:type="pct"/>
            <w:vAlign w:val="center"/>
          </w:tcPr>
          <w:p w14:paraId="50AB5BFA" w14:textId="77777777" w:rsidR="00935C01" w:rsidRPr="00935C01" w:rsidRDefault="00935C01" w:rsidP="00935C01">
            <w:pPr>
              <w:spacing w:after="0"/>
              <w:rPr>
                <w:rFonts w:ascii="Times New Roman" w:eastAsia="Times New Roman" w:hAnsi="Times New Roman" w:cs="Times New Roman"/>
                <w:b/>
                <w:color w:val="auto"/>
                <w:szCs w:val="20"/>
              </w:rPr>
            </w:pPr>
            <w:r w:rsidRPr="00935C01">
              <w:rPr>
                <w:rFonts w:ascii="Times New Roman" w:eastAsia="Times New Roman" w:hAnsi="Times New Roman" w:cs="Times New Roman"/>
                <w:b/>
                <w:color w:val="auto"/>
                <w:szCs w:val="20"/>
              </w:rPr>
              <w:t xml:space="preserve">Description / Valid Set </w:t>
            </w:r>
          </w:p>
        </w:tc>
        <w:tc>
          <w:tcPr>
            <w:tcW w:w="774" w:type="pct"/>
            <w:hideMark/>
          </w:tcPr>
          <w:p w14:paraId="58F454DE" w14:textId="77777777" w:rsidR="00935C01" w:rsidRPr="00935C01" w:rsidRDefault="00935C01" w:rsidP="00935C01">
            <w:pPr>
              <w:spacing w:after="0"/>
              <w:rPr>
                <w:rFonts w:ascii="Times New Roman" w:eastAsia="Times New Roman" w:hAnsi="Times New Roman" w:cs="Times New Roman"/>
                <w:b/>
                <w:color w:val="auto"/>
                <w:szCs w:val="20"/>
              </w:rPr>
            </w:pPr>
            <w:r w:rsidRPr="00935C01">
              <w:rPr>
                <w:rFonts w:ascii="Times New Roman" w:eastAsia="Times New Roman" w:hAnsi="Times New Roman" w:cs="Times New Roman"/>
                <w:b/>
                <w:color w:val="auto"/>
                <w:szCs w:val="20"/>
              </w:rPr>
              <w:t>Type</w:t>
            </w:r>
          </w:p>
        </w:tc>
        <w:tc>
          <w:tcPr>
            <w:tcW w:w="695" w:type="pct"/>
            <w:hideMark/>
          </w:tcPr>
          <w:p w14:paraId="3068BAB1" w14:textId="77777777" w:rsidR="00935C01" w:rsidRPr="00935C01" w:rsidRDefault="00935C01" w:rsidP="00935C01">
            <w:pPr>
              <w:spacing w:after="0"/>
              <w:rPr>
                <w:rFonts w:ascii="Times New Roman" w:eastAsia="Times New Roman" w:hAnsi="Times New Roman" w:cs="Times New Roman"/>
                <w:b/>
                <w:color w:val="auto"/>
                <w:szCs w:val="20"/>
              </w:rPr>
            </w:pPr>
            <w:r w:rsidRPr="00935C01">
              <w:rPr>
                <w:rFonts w:ascii="Times New Roman" w:eastAsia="Times New Roman" w:hAnsi="Times New Roman" w:cs="Times New Roman"/>
                <w:b/>
                <w:color w:val="auto"/>
                <w:szCs w:val="20"/>
              </w:rPr>
              <w:t>Mandatory</w:t>
            </w:r>
          </w:p>
        </w:tc>
        <w:tc>
          <w:tcPr>
            <w:tcW w:w="465" w:type="pct"/>
            <w:hideMark/>
          </w:tcPr>
          <w:p w14:paraId="3CCEDD4F" w14:textId="77777777" w:rsidR="00935C01" w:rsidRPr="00935C01" w:rsidRDefault="00935C01" w:rsidP="00935C01">
            <w:pPr>
              <w:spacing w:after="0"/>
              <w:rPr>
                <w:rFonts w:ascii="Times New Roman" w:eastAsia="Times New Roman" w:hAnsi="Times New Roman" w:cs="Times New Roman"/>
                <w:b/>
                <w:color w:val="auto"/>
                <w:szCs w:val="20"/>
              </w:rPr>
            </w:pPr>
            <w:r w:rsidRPr="00935C01">
              <w:rPr>
                <w:rFonts w:ascii="Times New Roman" w:eastAsia="Times New Roman" w:hAnsi="Times New Roman" w:cs="Times New Roman"/>
                <w:b/>
                <w:color w:val="auto"/>
                <w:szCs w:val="20"/>
              </w:rPr>
              <w:t>Default</w:t>
            </w:r>
          </w:p>
        </w:tc>
        <w:tc>
          <w:tcPr>
            <w:tcW w:w="316" w:type="pct"/>
          </w:tcPr>
          <w:p w14:paraId="670D04B3" w14:textId="77777777" w:rsidR="00935C01" w:rsidRPr="00935C01" w:rsidRDefault="00935C01" w:rsidP="00935C01">
            <w:pPr>
              <w:spacing w:after="0"/>
              <w:rPr>
                <w:rFonts w:ascii="Times New Roman" w:eastAsia="Times New Roman" w:hAnsi="Times New Roman" w:cs="Times New Roman"/>
                <w:b/>
                <w:color w:val="auto"/>
                <w:szCs w:val="20"/>
              </w:rPr>
            </w:pPr>
            <w:r w:rsidRPr="00935C01">
              <w:rPr>
                <w:rFonts w:ascii="Times New Roman" w:eastAsia="Times New Roman" w:hAnsi="Times New Roman" w:cs="Times New Roman"/>
                <w:b/>
                <w:color w:val="auto"/>
                <w:szCs w:val="20"/>
              </w:rPr>
              <w:t>Units</w:t>
            </w:r>
          </w:p>
        </w:tc>
      </w:tr>
      <w:tr w:rsidR="00935C01" w:rsidRPr="00935C01" w14:paraId="22E7D01D" w14:textId="77777777" w:rsidTr="00310204">
        <w:trPr>
          <w:cantSplit/>
        </w:trPr>
        <w:tc>
          <w:tcPr>
            <w:tcW w:w="962" w:type="pct"/>
          </w:tcPr>
          <w:p w14:paraId="6230FDEF"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lastRenderedPageBreak/>
              <w:t>ScheduleFrequency</w:t>
            </w:r>
          </w:p>
        </w:tc>
        <w:tc>
          <w:tcPr>
            <w:tcW w:w="1788" w:type="pct"/>
          </w:tcPr>
          <w:p w14:paraId="0C8A99A9" w14:textId="77777777" w:rsidR="00935C01" w:rsidRPr="00935C01" w:rsidRDefault="00935C01" w:rsidP="00935C01">
            <w:pPr>
              <w:spacing w:after="60"/>
              <w:contextualSpacing/>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The frequency of which the required service reference is executed</w:t>
            </w:r>
          </w:p>
          <w:p w14:paraId="3C35A816" w14:textId="77777777" w:rsidR="00935C01" w:rsidRPr="00935C01" w:rsidRDefault="00935C01" w:rsidP="00935C01">
            <w:pPr>
              <w:spacing w:after="60"/>
              <w:contextualSpacing/>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Valid set</w:t>
            </w:r>
          </w:p>
          <w:p w14:paraId="717E169A" w14:textId="77777777" w:rsidR="00935C01" w:rsidRPr="00935C01" w:rsidRDefault="00935C01" w:rsidP="00935C01">
            <w:pPr>
              <w:numPr>
                <w:ilvl w:val="0"/>
                <w:numId w:val="31"/>
              </w:numPr>
              <w:spacing w:after="60"/>
              <w:contextualSpacing/>
              <w:jc w:val="both"/>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Daily</w:t>
            </w:r>
          </w:p>
          <w:p w14:paraId="0D35FE25" w14:textId="77777777" w:rsidR="00935C01" w:rsidRPr="00935C01" w:rsidRDefault="00935C01" w:rsidP="00935C01">
            <w:pPr>
              <w:numPr>
                <w:ilvl w:val="0"/>
                <w:numId w:val="31"/>
              </w:numPr>
              <w:spacing w:after="60"/>
              <w:contextualSpacing/>
              <w:jc w:val="both"/>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Weekly</w:t>
            </w:r>
            <w:r w:rsidRPr="00935C01">
              <w:rPr>
                <w:rFonts w:ascii="Times New Roman" w:eastAsia="Times New Roman" w:hAnsi="Times New Roman" w:cs="Times New Roman"/>
                <w:color w:val="auto"/>
                <w:szCs w:val="20"/>
              </w:rPr>
              <w:br/>
            </w:r>
            <w:r w:rsidRPr="00935C01">
              <w:rPr>
                <w:rFonts w:ascii="Times New Roman" w:eastAsia="Times New Roman" w:hAnsi="Times New Roman" w:cs="Times New Roman"/>
                <w:color w:val="auto"/>
                <w:szCs w:val="24"/>
              </w:rPr>
              <w:t>(The specified Service Request will be scheduled once a week, on the Schedule Start Date day of the week.)</w:t>
            </w:r>
          </w:p>
          <w:p w14:paraId="6B639001" w14:textId="77777777" w:rsidR="00935C01" w:rsidRPr="00935C01" w:rsidRDefault="00935C01" w:rsidP="00935C01">
            <w:pPr>
              <w:numPr>
                <w:ilvl w:val="0"/>
                <w:numId w:val="31"/>
              </w:numPr>
              <w:spacing w:after="60"/>
              <w:contextualSpacing/>
              <w:jc w:val="both"/>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Monthly</w:t>
            </w:r>
            <w:r w:rsidRPr="00935C01">
              <w:rPr>
                <w:rFonts w:ascii="Times New Roman" w:eastAsia="Times New Roman" w:hAnsi="Times New Roman" w:cs="Times New Roman"/>
                <w:color w:val="auto"/>
                <w:szCs w:val="20"/>
              </w:rPr>
              <w:br/>
            </w:r>
            <w:r w:rsidRPr="00935C01">
              <w:rPr>
                <w:rFonts w:ascii="Times New Roman" w:eastAsia="Times New Roman" w:hAnsi="Times New Roman" w:cs="Times New Roman"/>
                <w:color w:val="auto"/>
                <w:szCs w:val="24"/>
              </w:rPr>
              <w:t>(The specified Service Request will be scheduled once a month, on the Schedule Start Date day of the month, where possible. For those months where the Schedule Start Date day of the month doesn’t exist, the Service Request will be scheduled on the last day of that month.)</w:t>
            </w:r>
          </w:p>
          <w:p w14:paraId="659869E7" w14:textId="77777777" w:rsidR="00935C01" w:rsidRPr="00935C01" w:rsidRDefault="00935C01" w:rsidP="00935C01">
            <w:pPr>
              <w:numPr>
                <w:ilvl w:val="0"/>
                <w:numId w:val="31"/>
              </w:numPr>
              <w:spacing w:after="60"/>
              <w:contextualSpacing/>
              <w:jc w:val="both"/>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Quarterly</w:t>
            </w:r>
            <w:r w:rsidRPr="00935C01">
              <w:rPr>
                <w:rFonts w:ascii="Times New Roman" w:eastAsia="Times New Roman" w:hAnsi="Times New Roman" w:cs="Times New Roman"/>
                <w:color w:val="auto"/>
                <w:szCs w:val="20"/>
              </w:rPr>
              <w:br/>
              <w:t>(The specified</w:t>
            </w:r>
            <w:r w:rsidRPr="00935C01">
              <w:rPr>
                <w:rFonts w:ascii="Times New Roman" w:eastAsia="Times New Roman" w:hAnsi="Times New Roman" w:cs="Times New Roman"/>
                <w:color w:val="auto"/>
                <w:szCs w:val="24"/>
              </w:rPr>
              <w:t xml:space="preserve"> Service Request will be </w:t>
            </w:r>
            <w:r w:rsidRPr="00935C01">
              <w:rPr>
                <w:rFonts w:ascii="Times New Roman" w:eastAsia="Times New Roman" w:hAnsi="Times New Roman" w:cs="Times New Roman"/>
                <w:color w:val="auto"/>
                <w:szCs w:val="20"/>
              </w:rPr>
              <w:t>scheduled once every three months, with Scheduled Start Date as for Monthly.)</w:t>
            </w:r>
          </w:p>
          <w:p w14:paraId="2323A05B" w14:textId="77777777" w:rsidR="00935C01" w:rsidRPr="00935C01" w:rsidRDefault="00935C01" w:rsidP="00935C01">
            <w:pPr>
              <w:numPr>
                <w:ilvl w:val="0"/>
                <w:numId w:val="31"/>
              </w:numPr>
              <w:spacing w:after="60"/>
              <w:contextualSpacing/>
              <w:jc w:val="both"/>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Half-Yearly</w:t>
            </w:r>
            <w:r w:rsidRPr="00935C01">
              <w:rPr>
                <w:rFonts w:ascii="Times New Roman" w:eastAsia="Times New Roman" w:hAnsi="Times New Roman" w:cs="Times New Roman"/>
                <w:color w:val="auto"/>
                <w:szCs w:val="20"/>
              </w:rPr>
              <w:br/>
            </w:r>
            <w:r w:rsidRPr="00935C01">
              <w:rPr>
                <w:rFonts w:ascii="Times New Roman" w:eastAsia="Times New Roman" w:hAnsi="Times New Roman" w:cs="Times New Roman"/>
                <w:color w:val="auto"/>
                <w:szCs w:val="24"/>
              </w:rPr>
              <w:t xml:space="preserve">(The specified Service Request will be </w:t>
            </w:r>
            <w:r w:rsidRPr="00935C01">
              <w:rPr>
                <w:rFonts w:ascii="Times New Roman" w:eastAsia="Times New Roman" w:hAnsi="Times New Roman" w:cs="Times New Roman"/>
                <w:color w:val="auto"/>
                <w:szCs w:val="20"/>
              </w:rPr>
              <w:t>scheduled once every six months, with Scheduled Start Date as for Monthly.)</w:t>
            </w:r>
          </w:p>
          <w:p w14:paraId="28CB89F1" w14:textId="77777777" w:rsidR="00935C01" w:rsidRPr="00935C01" w:rsidRDefault="00935C01" w:rsidP="00935C01">
            <w:pPr>
              <w:numPr>
                <w:ilvl w:val="0"/>
                <w:numId w:val="31"/>
              </w:numPr>
              <w:spacing w:after="60"/>
              <w:contextualSpacing/>
              <w:jc w:val="both"/>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Yearly</w:t>
            </w:r>
            <w:r w:rsidRPr="00935C01">
              <w:rPr>
                <w:rFonts w:ascii="Times New Roman" w:eastAsia="Times New Roman" w:hAnsi="Times New Roman" w:cs="Times New Roman"/>
                <w:color w:val="auto"/>
                <w:szCs w:val="20"/>
              </w:rPr>
              <w:br/>
            </w:r>
            <w:r w:rsidRPr="00935C01">
              <w:rPr>
                <w:rFonts w:ascii="Times New Roman" w:eastAsia="Times New Roman" w:hAnsi="Times New Roman" w:cs="Times New Roman"/>
                <w:color w:val="auto"/>
                <w:szCs w:val="24"/>
              </w:rPr>
              <w:t xml:space="preserve">(The specified Service Request will be </w:t>
            </w:r>
            <w:r w:rsidRPr="00935C01">
              <w:rPr>
                <w:rFonts w:ascii="Times New Roman" w:eastAsia="Times New Roman" w:hAnsi="Times New Roman" w:cs="Times New Roman"/>
                <w:color w:val="auto"/>
                <w:szCs w:val="20"/>
              </w:rPr>
              <w:t>scheduled once every 12 months, with Scheduled Start Date as for Monthly.)</w:t>
            </w:r>
          </w:p>
          <w:p w14:paraId="2377B5F3" w14:textId="77777777" w:rsidR="00935C01" w:rsidRPr="00935C01" w:rsidRDefault="00935C01" w:rsidP="00935C01">
            <w:pPr>
              <w:spacing w:after="0"/>
              <w:rPr>
                <w:rFonts w:ascii="Times New Roman" w:eastAsia="Times New Roman" w:hAnsi="Times New Roman" w:cs="Times New Roman"/>
                <w:color w:val="auto"/>
                <w:szCs w:val="20"/>
              </w:rPr>
            </w:pPr>
          </w:p>
        </w:tc>
        <w:tc>
          <w:tcPr>
            <w:tcW w:w="774" w:type="pct"/>
          </w:tcPr>
          <w:p w14:paraId="428BE51F"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sr:ScheduleFrequency</w:t>
            </w:r>
          </w:p>
          <w:p w14:paraId="0BE1B8CC"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(Restriction of xs:string (Enumeration))</w:t>
            </w:r>
          </w:p>
          <w:p w14:paraId="6D7B181D" w14:textId="77777777" w:rsidR="00935C01" w:rsidRPr="00935C01" w:rsidRDefault="00935C01" w:rsidP="00935C01">
            <w:pPr>
              <w:spacing w:before="60" w:after="60"/>
              <w:rPr>
                <w:rFonts w:ascii="Times New Roman" w:eastAsia="Times New Roman" w:hAnsi="Times New Roman" w:cs="Times New Roman"/>
                <w:color w:val="auto"/>
                <w:szCs w:val="20"/>
              </w:rPr>
            </w:pPr>
          </w:p>
        </w:tc>
        <w:tc>
          <w:tcPr>
            <w:tcW w:w="695" w:type="pct"/>
          </w:tcPr>
          <w:p w14:paraId="2658FE9B"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Yes</w:t>
            </w:r>
          </w:p>
        </w:tc>
        <w:tc>
          <w:tcPr>
            <w:tcW w:w="465" w:type="pct"/>
          </w:tcPr>
          <w:p w14:paraId="3F2C53B4"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None</w:t>
            </w:r>
          </w:p>
        </w:tc>
        <w:tc>
          <w:tcPr>
            <w:tcW w:w="316" w:type="pct"/>
          </w:tcPr>
          <w:p w14:paraId="2294009A"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N/A</w:t>
            </w:r>
          </w:p>
        </w:tc>
      </w:tr>
      <w:tr w:rsidR="00935C01" w:rsidRPr="00935C01" w14:paraId="45EF7B8F" w14:textId="77777777" w:rsidTr="00310204">
        <w:trPr>
          <w:cantSplit/>
        </w:trPr>
        <w:tc>
          <w:tcPr>
            <w:tcW w:w="962" w:type="pct"/>
          </w:tcPr>
          <w:p w14:paraId="3227BCE8"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ScheduleStartDate</w:t>
            </w:r>
          </w:p>
        </w:tc>
        <w:tc>
          <w:tcPr>
            <w:tcW w:w="1788" w:type="pct"/>
          </w:tcPr>
          <w:p w14:paraId="3986D7FD" w14:textId="77777777" w:rsidR="00935C01" w:rsidRPr="00935C01" w:rsidRDefault="00935C01" w:rsidP="00935C01">
            <w:pPr>
              <w:spacing w:after="60"/>
              <w:contextualSpacing/>
              <w:rPr>
                <w:rFonts w:ascii="Times New Roman" w:eastAsia="Calibri" w:hAnsi="Times New Roman" w:cs="Times New Roman"/>
                <w:color w:val="auto"/>
                <w:szCs w:val="20"/>
              </w:rPr>
            </w:pPr>
            <w:r w:rsidRPr="00935C01">
              <w:rPr>
                <w:rFonts w:ascii="Times New Roman" w:eastAsia="Calibri" w:hAnsi="Times New Roman" w:cs="Times New Roman"/>
                <w:iCs/>
                <w:color w:val="auto"/>
                <w:szCs w:val="20"/>
              </w:rPr>
              <w:t>The UTC date that the scheduled repeating request is required to commence from</w:t>
            </w:r>
          </w:p>
          <w:p w14:paraId="0518D83C" w14:textId="77777777" w:rsidR="00935C01" w:rsidRPr="00935C01" w:rsidRDefault="00935C01" w:rsidP="00935C01">
            <w:pPr>
              <w:numPr>
                <w:ilvl w:val="0"/>
                <w:numId w:val="32"/>
              </w:numPr>
              <w:spacing w:after="60"/>
              <w:contextualSpacing/>
              <w:jc w:val="both"/>
              <w:rPr>
                <w:rFonts w:ascii="Times New Roman" w:eastAsia="Calibri" w:hAnsi="Times New Roman" w:cs="Times New Roman"/>
                <w:color w:val="auto"/>
                <w:szCs w:val="20"/>
                <w:lang w:eastAsia="en-GB"/>
              </w:rPr>
            </w:pPr>
            <w:r w:rsidRPr="00935C01">
              <w:rPr>
                <w:rFonts w:ascii="Times New Roman" w:eastAsia="Times New Roman" w:hAnsi="Times New Roman" w:cs="Times New Roman"/>
                <w:color w:val="auto"/>
                <w:szCs w:val="20"/>
              </w:rPr>
              <w:t>Valid date in the future</w:t>
            </w:r>
          </w:p>
          <w:p w14:paraId="252C28AD" w14:textId="77777777" w:rsidR="00935C01" w:rsidRPr="00935C01" w:rsidRDefault="00935C01" w:rsidP="00935C01">
            <w:pPr>
              <w:spacing w:after="60"/>
              <w:contextualSpacing/>
              <w:rPr>
                <w:rFonts w:ascii="Times New Roman" w:eastAsia="Calibri" w:hAnsi="Times New Roman" w:cs="Times New Roman"/>
                <w:color w:val="auto"/>
                <w:szCs w:val="20"/>
                <w:lang w:eastAsia="en-GB"/>
              </w:rPr>
            </w:pPr>
          </w:p>
        </w:tc>
        <w:tc>
          <w:tcPr>
            <w:tcW w:w="774" w:type="pct"/>
          </w:tcPr>
          <w:p w14:paraId="2A213523"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xs:date</w:t>
            </w:r>
          </w:p>
        </w:tc>
        <w:tc>
          <w:tcPr>
            <w:tcW w:w="695" w:type="pct"/>
          </w:tcPr>
          <w:p w14:paraId="570053B5"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Yes</w:t>
            </w:r>
          </w:p>
        </w:tc>
        <w:tc>
          <w:tcPr>
            <w:tcW w:w="465" w:type="pct"/>
          </w:tcPr>
          <w:p w14:paraId="42983858"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None</w:t>
            </w:r>
          </w:p>
        </w:tc>
        <w:tc>
          <w:tcPr>
            <w:tcW w:w="316" w:type="pct"/>
          </w:tcPr>
          <w:p w14:paraId="64B66FE4"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UTC Date</w:t>
            </w:r>
          </w:p>
        </w:tc>
      </w:tr>
      <w:tr w:rsidR="00935C01" w:rsidRPr="00935C01" w14:paraId="0587B0EB" w14:textId="77777777" w:rsidTr="00310204">
        <w:trPr>
          <w:cantSplit/>
        </w:trPr>
        <w:tc>
          <w:tcPr>
            <w:tcW w:w="962" w:type="pct"/>
          </w:tcPr>
          <w:p w14:paraId="0F63EED9"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ScheduleEndDate</w:t>
            </w:r>
          </w:p>
        </w:tc>
        <w:tc>
          <w:tcPr>
            <w:tcW w:w="1788" w:type="pct"/>
          </w:tcPr>
          <w:p w14:paraId="07CEC2C4" w14:textId="77777777" w:rsidR="00935C01" w:rsidRPr="00935C01" w:rsidRDefault="00935C01" w:rsidP="00935C01">
            <w:pPr>
              <w:spacing w:after="60"/>
              <w:contextualSpacing/>
              <w:rPr>
                <w:rFonts w:eastAsia="Calibri" w:cs="Arial"/>
                <w:iCs/>
                <w:color w:val="auto"/>
                <w:szCs w:val="20"/>
              </w:rPr>
            </w:pPr>
            <w:r w:rsidRPr="00935C01">
              <w:rPr>
                <w:rFonts w:ascii="Times New Roman" w:eastAsia="Calibri" w:hAnsi="Times New Roman" w:cs="Times New Roman"/>
                <w:iCs/>
                <w:color w:val="auto"/>
                <w:szCs w:val="20"/>
              </w:rPr>
              <w:t>The UTC date that the scheduled repeating request is required to cease, or if not present then the repeating schedule shall remain in force until deleted by the User or by the DCC Systems, e.g. because of Device Decommission</w:t>
            </w:r>
          </w:p>
          <w:p w14:paraId="22129B11" w14:textId="77777777" w:rsidR="00935C01" w:rsidRPr="00935C01" w:rsidRDefault="00935C01" w:rsidP="00935C01">
            <w:pPr>
              <w:numPr>
                <w:ilvl w:val="0"/>
                <w:numId w:val="32"/>
              </w:numPr>
              <w:spacing w:after="60"/>
              <w:contextualSpacing/>
              <w:jc w:val="both"/>
              <w:rPr>
                <w:rFonts w:ascii="Times New Roman" w:eastAsia="Calibri" w:hAnsi="Times New Roman" w:cs="Times New Roman"/>
                <w:color w:val="auto"/>
                <w:szCs w:val="20"/>
              </w:rPr>
            </w:pPr>
            <w:r w:rsidRPr="00935C01">
              <w:rPr>
                <w:rFonts w:ascii="Times New Roman" w:eastAsia="Times New Roman" w:hAnsi="Times New Roman" w:cs="Times New Roman"/>
                <w:color w:val="auto"/>
                <w:szCs w:val="20"/>
              </w:rPr>
              <w:t>Valid date in the future &gt;= ScheduleStartDate</w:t>
            </w:r>
          </w:p>
          <w:p w14:paraId="3ED3A80D" w14:textId="77777777" w:rsidR="00935C01" w:rsidRPr="00935C01" w:rsidRDefault="00935C01" w:rsidP="00935C01">
            <w:pPr>
              <w:spacing w:after="0"/>
              <w:rPr>
                <w:rFonts w:ascii="Times New Roman" w:eastAsia="Times New Roman" w:hAnsi="Times New Roman" w:cs="Times New Roman"/>
                <w:color w:val="auto"/>
                <w:sz w:val="24"/>
                <w:szCs w:val="24"/>
              </w:rPr>
            </w:pPr>
          </w:p>
        </w:tc>
        <w:tc>
          <w:tcPr>
            <w:tcW w:w="774" w:type="pct"/>
          </w:tcPr>
          <w:p w14:paraId="58E2E27F"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xs:date</w:t>
            </w:r>
          </w:p>
        </w:tc>
        <w:tc>
          <w:tcPr>
            <w:tcW w:w="695" w:type="pct"/>
          </w:tcPr>
          <w:p w14:paraId="131811EF"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User Role IS, GS, ES, ED, GT, MDR:</w:t>
            </w:r>
          </w:p>
          <w:p w14:paraId="1D74B19A"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No</w:t>
            </w:r>
          </w:p>
          <w:p w14:paraId="20CE2821" w14:textId="77777777" w:rsidR="00935C01" w:rsidRPr="00935C01" w:rsidRDefault="00935C01" w:rsidP="00935C01">
            <w:pPr>
              <w:spacing w:before="24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User Role OU:</w:t>
            </w:r>
          </w:p>
          <w:p w14:paraId="1FE642E5"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Yes</w:t>
            </w:r>
          </w:p>
        </w:tc>
        <w:tc>
          <w:tcPr>
            <w:tcW w:w="465" w:type="pct"/>
          </w:tcPr>
          <w:p w14:paraId="5FA11AEA"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None</w:t>
            </w:r>
          </w:p>
        </w:tc>
        <w:tc>
          <w:tcPr>
            <w:tcW w:w="316" w:type="pct"/>
          </w:tcPr>
          <w:p w14:paraId="4292670A"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UTC Date</w:t>
            </w:r>
          </w:p>
        </w:tc>
      </w:tr>
      <w:tr w:rsidR="00935C01" w:rsidRPr="00935C01" w14:paraId="2B64BD05" w14:textId="77777777" w:rsidTr="00310204">
        <w:trPr>
          <w:cantSplit/>
        </w:trPr>
        <w:tc>
          <w:tcPr>
            <w:tcW w:w="962" w:type="pct"/>
          </w:tcPr>
          <w:p w14:paraId="419AE962"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lastRenderedPageBreak/>
              <w:t>ScheduleExecutionStartTime</w:t>
            </w:r>
          </w:p>
        </w:tc>
        <w:tc>
          <w:tcPr>
            <w:tcW w:w="1788" w:type="pct"/>
          </w:tcPr>
          <w:p w14:paraId="6EF82F6A" w14:textId="77777777" w:rsidR="00935C01" w:rsidRPr="00935C01" w:rsidRDefault="00935C01" w:rsidP="00935C01">
            <w:pPr>
              <w:spacing w:after="0"/>
              <w:ind w:left="8"/>
              <w:contextualSpacing/>
              <w:rPr>
                <w:rFonts w:ascii="Times New Roman" w:eastAsia="Calibri" w:hAnsi="Times New Roman" w:cs="Times New Roman"/>
                <w:iCs/>
                <w:color w:val="auto"/>
                <w:szCs w:val="20"/>
              </w:rPr>
            </w:pPr>
            <w:r w:rsidRPr="00935C01">
              <w:rPr>
                <w:rFonts w:ascii="Times New Roman" w:eastAsia="Calibri" w:hAnsi="Times New Roman" w:cs="Times New Roman"/>
                <w:iCs/>
                <w:color w:val="auto"/>
                <w:szCs w:val="20"/>
              </w:rPr>
              <w:t xml:space="preserve">The UTC start time after which a scheduled Command (invoked by the schedule) may be run </w:t>
            </w:r>
          </w:p>
          <w:p w14:paraId="423FD50B" w14:textId="77777777" w:rsidR="00935C01" w:rsidRPr="00935C01" w:rsidRDefault="00935C01" w:rsidP="00935C01">
            <w:pPr>
              <w:spacing w:after="0"/>
              <w:ind w:left="8"/>
              <w:contextualSpacing/>
              <w:rPr>
                <w:rFonts w:eastAsia="Calibri" w:cs="Arial"/>
                <w:iCs/>
                <w:color w:val="auto"/>
                <w:szCs w:val="20"/>
                <w:vertAlign w:val="superscript"/>
              </w:rPr>
            </w:pPr>
          </w:p>
          <w:p w14:paraId="25DCD141" w14:textId="77777777" w:rsidR="00935C01" w:rsidRPr="00935C01" w:rsidRDefault="00935C01" w:rsidP="00935C01">
            <w:pPr>
              <w:numPr>
                <w:ilvl w:val="0"/>
                <w:numId w:val="32"/>
              </w:numPr>
              <w:spacing w:before="120" w:after="0"/>
              <w:contextualSpacing/>
              <w:jc w:val="both"/>
              <w:rPr>
                <w:rFonts w:ascii="Times New Roman" w:eastAsia="Calibri" w:hAnsi="Times New Roman" w:cs="Times New Roman"/>
                <w:iCs/>
                <w:color w:val="auto"/>
                <w:szCs w:val="20"/>
              </w:rPr>
            </w:pPr>
            <w:r w:rsidRPr="00935C01">
              <w:rPr>
                <w:rFonts w:ascii="Times New Roman" w:eastAsia="Calibri" w:hAnsi="Times New Roman" w:cs="Times New Roman"/>
                <w:iCs/>
                <w:color w:val="auto"/>
                <w:szCs w:val="20"/>
              </w:rPr>
              <w:t>Valid Time</w:t>
            </w:r>
          </w:p>
          <w:p w14:paraId="23545E51" w14:textId="77777777" w:rsidR="00935C01" w:rsidRPr="00935C01" w:rsidRDefault="00935C01" w:rsidP="00935C01">
            <w:pPr>
              <w:spacing w:after="0"/>
              <w:rPr>
                <w:rFonts w:ascii="Times New Roman" w:eastAsia="Times New Roman" w:hAnsi="Times New Roman" w:cs="Times New Roman"/>
                <w:color w:val="auto"/>
                <w:szCs w:val="20"/>
              </w:rPr>
            </w:pPr>
          </w:p>
        </w:tc>
        <w:tc>
          <w:tcPr>
            <w:tcW w:w="774" w:type="pct"/>
          </w:tcPr>
          <w:p w14:paraId="76B309A3"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xs:time</w:t>
            </w:r>
          </w:p>
        </w:tc>
        <w:tc>
          <w:tcPr>
            <w:tcW w:w="695" w:type="pct"/>
          </w:tcPr>
          <w:p w14:paraId="4D85A59B" w14:textId="77777777" w:rsidR="00935C01" w:rsidRPr="00935C01" w:rsidRDefault="00935C01" w:rsidP="00935C01">
            <w:pPr>
              <w:spacing w:before="60" w:after="60"/>
              <w:rPr>
                <w:rFonts w:ascii="Times New Roman" w:eastAsia="Times New Roman" w:hAnsi="Times New Roman" w:cs="Times New Roman"/>
                <w:color w:val="auto"/>
                <w:szCs w:val="20"/>
                <w:highlight w:val="yellow"/>
              </w:rPr>
            </w:pPr>
            <w:r w:rsidRPr="00935C01">
              <w:rPr>
                <w:rFonts w:ascii="Times New Roman" w:eastAsia="Times New Roman" w:hAnsi="Times New Roman" w:cs="Times New Roman"/>
                <w:color w:val="auto"/>
                <w:szCs w:val="20"/>
              </w:rPr>
              <w:t>No</w:t>
            </w:r>
          </w:p>
        </w:tc>
        <w:tc>
          <w:tcPr>
            <w:tcW w:w="465" w:type="pct"/>
          </w:tcPr>
          <w:p w14:paraId="1B2EFAA9"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00:01:00</w:t>
            </w:r>
          </w:p>
        </w:tc>
        <w:tc>
          <w:tcPr>
            <w:tcW w:w="316" w:type="pct"/>
          </w:tcPr>
          <w:p w14:paraId="7452E694"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UTC Time</w:t>
            </w:r>
          </w:p>
        </w:tc>
      </w:tr>
      <w:tr w:rsidR="00935C01" w:rsidRPr="00935C01" w14:paraId="05DFA3F1" w14:textId="77777777" w:rsidTr="00310204">
        <w:trPr>
          <w:cantSplit/>
        </w:trPr>
        <w:tc>
          <w:tcPr>
            <w:tcW w:w="962" w:type="pct"/>
          </w:tcPr>
          <w:p w14:paraId="52B42907"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KAPublicSecurityCredential</w:t>
            </w:r>
          </w:p>
        </w:tc>
        <w:tc>
          <w:tcPr>
            <w:tcW w:w="1788" w:type="pct"/>
          </w:tcPr>
          <w:p w14:paraId="6496E4EE" w14:textId="77777777" w:rsidR="00935C01" w:rsidRPr="00935C01" w:rsidRDefault="00935C01" w:rsidP="00935C01">
            <w:pPr>
              <w:spacing w:after="0"/>
              <w:ind w:left="8"/>
              <w:contextualSpacing/>
              <w:rPr>
                <w:rFonts w:ascii="Times New Roman" w:eastAsia="Calibri" w:hAnsi="Times New Roman" w:cs="Times New Roman"/>
                <w:iCs/>
                <w:color w:val="auto"/>
                <w:szCs w:val="20"/>
              </w:rPr>
            </w:pPr>
            <w:r w:rsidRPr="00935C01">
              <w:rPr>
                <w:rFonts w:ascii="Times New Roman" w:eastAsia="Calibri" w:hAnsi="Times New Roman" w:cs="Times New Roman"/>
                <w:iCs/>
                <w:color w:val="auto"/>
                <w:szCs w:val="20"/>
              </w:rPr>
              <w:t>The Key Agreement Public Security Credentials, associated with the User submitting the Request that will be relied upon for Sensitive data Responses. Only applicable to those Scheduled Service Requests that can be submitted by User Roles for which the Device doesn’t hold Security Credentials.</w:t>
            </w:r>
          </w:p>
          <w:p w14:paraId="0BD9742D" w14:textId="77777777" w:rsidR="00935C01" w:rsidRPr="00935C01" w:rsidRDefault="00935C01" w:rsidP="00935C01">
            <w:pPr>
              <w:spacing w:after="0"/>
              <w:ind w:left="8"/>
              <w:contextualSpacing/>
              <w:rPr>
                <w:rFonts w:ascii="Times New Roman" w:eastAsia="Calibri" w:hAnsi="Times New Roman" w:cs="Times New Roman"/>
                <w:color w:val="auto"/>
                <w:szCs w:val="20"/>
              </w:rPr>
            </w:pPr>
          </w:p>
        </w:tc>
        <w:tc>
          <w:tcPr>
            <w:tcW w:w="774" w:type="pct"/>
          </w:tcPr>
          <w:p w14:paraId="304AA389"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sr:Certificate</w:t>
            </w:r>
          </w:p>
          <w:p w14:paraId="3A7099A9"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(xs:base64Binary)</w:t>
            </w:r>
          </w:p>
        </w:tc>
        <w:tc>
          <w:tcPr>
            <w:tcW w:w="695" w:type="pct"/>
          </w:tcPr>
          <w:p w14:paraId="0CC3A889"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User Role IS, ES, ED:</w:t>
            </w:r>
          </w:p>
          <w:p w14:paraId="492555D4"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N/A</w:t>
            </w:r>
          </w:p>
          <w:p w14:paraId="385A797D"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User Role GT (where Response includes sensitive data and Device Type = Gas Smart Meter):</w:t>
            </w:r>
          </w:p>
          <w:p w14:paraId="01F3713A"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Yes</w:t>
            </w:r>
          </w:p>
          <w:p w14:paraId="734B761D"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User Role MDR, OU (where Response includes sensitive data):</w:t>
            </w:r>
          </w:p>
          <w:p w14:paraId="30FF31A5"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Yes</w:t>
            </w:r>
          </w:p>
        </w:tc>
        <w:tc>
          <w:tcPr>
            <w:tcW w:w="465" w:type="pct"/>
          </w:tcPr>
          <w:p w14:paraId="49206221"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None</w:t>
            </w:r>
          </w:p>
        </w:tc>
        <w:tc>
          <w:tcPr>
            <w:tcW w:w="316" w:type="pct"/>
          </w:tcPr>
          <w:p w14:paraId="7A6167FF"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N/A</w:t>
            </w:r>
          </w:p>
        </w:tc>
      </w:tr>
      <w:tr w:rsidR="00935C01" w:rsidRPr="00935C01" w14:paraId="6E8A607F" w14:textId="77777777" w:rsidTr="00310204">
        <w:trPr>
          <w:cantSplit/>
        </w:trPr>
        <w:tc>
          <w:tcPr>
            <w:tcW w:w="962" w:type="pct"/>
          </w:tcPr>
          <w:p w14:paraId="6FA1033B"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DSPScheduledServiceReference</w:t>
            </w:r>
          </w:p>
        </w:tc>
        <w:tc>
          <w:tcPr>
            <w:tcW w:w="1788" w:type="pct"/>
          </w:tcPr>
          <w:p w14:paraId="0F05CE7F" w14:textId="77777777" w:rsidR="00935C01" w:rsidRPr="00935C01" w:rsidRDefault="00935C01" w:rsidP="00935C01">
            <w:pPr>
              <w:spacing w:after="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Reference of the Service Request to be Scheduled.</w:t>
            </w:r>
          </w:p>
          <w:p w14:paraId="6CCF8C84" w14:textId="77777777" w:rsidR="00935C01" w:rsidRPr="00935C01" w:rsidRDefault="00935C01" w:rsidP="00935C01">
            <w:pPr>
              <w:spacing w:after="0"/>
              <w:rPr>
                <w:rFonts w:ascii="Times New Roman" w:eastAsia="Times New Roman" w:hAnsi="Times New Roman" w:cs="Times New Roman"/>
                <w:color w:val="auto"/>
                <w:szCs w:val="20"/>
              </w:rPr>
            </w:pPr>
          </w:p>
          <w:p w14:paraId="714E8E80" w14:textId="77777777" w:rsidR="00935C01" w:rsidRPr="00935C01" w:rsidRDefault="00935C01" w:rsidP="00935C01">
            <w:pPr>
              <w:spacing w:after="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16"/>
              </w:rPr>
              <w:t xml:space="preserve">Valid Set: see clause </w:t>
            </w:r>
            <w:r w:rsidRPr="00935C01">
              <w:rPr>
                <w:rFonts w:ascii="Times New Roman" w:eastAsia="Times New Roman" w:hAnsi="Times New Roman" w:cs="Times New Roman"/>
                <w:color w:val="auto"/>
                <w:szCs w:val="16"/>
              </w:rPr>
              <w:fldChar w:fldCharType="begin"/>
            </w:r>
            <w:r w:rsidRPr="00935C01">
              <w:rPr>
                <w:rFonts w:ascii="Times New Roman" w:eastAsia="Times New Roman" w:hAnsi="Times New Roman" w:cs="Times New Roman"/>
                <w:color w:val="auto"/>
                <w:szCs w:val="16"/>
              </w:rPr>
              <w:instrText xml:space="preserve"> REF _Ref398907902 \r \h </w:instrText>
            </w:r>
            <w:r w:rsidRPr="00935C01">
              <w:rPr>
                <w:rFonts w:ascii="Times New Roman" w:eastAsia="Times New Roman" w:hAnsi="Times New Roman" w:cs="Times New Roman"/>
                <w:color w:val="auto"/>
                <w:szCs w:val="16"/>
              </w:rPr>
            </w:r>
            <w:r w:rsidRPr="00935C01">
              <w:rPr>
                <w:rFonts w:ascii="Times New Roman" w:eastAsia="Times New Roman" w:hAnsi="Times New Roman" w:cs="Times New Roman"/>
                <w:color w:val="auto"/>
                <w:szCs w:val="16"/>
              </w:rPr>
              <w:fldChar w:fldCharType="separate"/>
            </w:r>
            <w:r w:rsidRPr="00935C01">
              <w:rPr>
                <w:rFonts w:ascii="Times New Roman" w:eastAsia="Times New Roman" w:hAnsi="Times New Roman" w:cs="Times New Roman"/>
                <w:color w:val="auto"/>
                <w:szCs w:val="16"/>
              </w:rPr>
              <w:t>3.1</w:t>
            </w:r>
            <w:r w:rsidRPr="00935C01">
              <w:rPr>
                <w:rFonts w:ascii="Times New Roman" w:eastAsia="Times New Roman" w:hAnsi="Times New Roman" w:cs="Times New Roman"/>
                <w:color w:val="auto"/>
                <w:szCs w:val="16"/>
              </w:rPr>
              <w:fldChar w:fldCharType="end"/>
            </w:r>
            <w:r w:rsidRPr="00935C01">
              <w:rPr>
                <w:rFonts w:ascii="Times New Roman" w:eastAsia="Times New Roman" w:hAnsi="Times New Roman" w:cs="Times New Roman"/>
                <w:color w:val="auto"/>
                <w:szCs w:val="16"/>
              </w:rPr>
              <w:t xml:space="preserve"> , where DCC Scheduled column in table is set to “Yes”</w:t>
            </w:r>
          </w:p>
        </w:tc>
        <w:tc>
          <w:tcPr>
            <w:tcW w:w="774" w:type="pct"/>
          </w:tcPr>
          <w:p w14:paraId="6DBDA9BA" w14:textId="77777777" w:rsidR="00935C01" w:rsidRPr="00935C01" w:rsidRDefault="00935C01" w:rsidP="00935C01">
            <w:pPr>
              <w:spacing w:before="60" w:after="60"/>
              <w:rPr>
                <w:rFonts w:ascii="Times New Roman" w:eastAsia="Calibri" w:hAnsi="Times New Roman" w:cs="Times New Roman"/>
                <w:color w:val="auto"/>
                <w:szCs w:val="20"/>
                <w:lang w:eastAsia="en-GB"/>
              </w:rPr>
            </w:pPr>
            <w:r w:rsidRPr="00935C01">
              <w:rPr>
                <w:rFonts w:ascii="Times New Roman" w:eastAsia="Times New Roman" w:hAnsi="Times New Roman" w:cs="Times New Roman"/>
                <w:color w:val="auto"/>
                <w:szCs w:val="20"/>
              </w:rPr>
              <w:t>sr:DSPScheduledServiceReference</w:t>
            </w:r>
          </w:p>
          <w:p w14:paraId="20252DB2"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Calibri" w:hAnsi="Times New Roman" w:cs="Times New Roman"/>
                <w:color w:val="auto"/>
                <w:szCs w:val="20"/>
                <w:lang w:eastAsia="en-GB"/>
              </w:rPr>
              <w:t>(Restriction of xs:string (Enumeration))</w:t>
            </w:r>
          </w:p>
          <w:p w14:paraId="4D56D982" w14:textId="77777777" w:rsidR="00935C01" w:rsidRPr="00935C01" w:rsidRDefault="00935C01" w:rsidP="00935C01">
            <w:pPr>
              <w:spacing w:before="60" w:after="60"/>
              <w:rPr>
                <w:rFonts w:ascii="Times New Roman" w:eastAsia="Times New Roman" w:hAnsi="Times New Roman" w:cs="Times New Roman"/>
                <w:color w:val="auto"/>
                <w:szCs w:val="20"/>
              </w:rPr>
            </w:pPr>
          </w:p>
        </w:tc>
        <w:tc>
          <w:tcPr>
            <w:tcW w:w="695" w:type="pct"/>
          </w:tcPr>
          <w:p w14:paraId="17E333E2" w14:textId="77777777" w:rsidR="00935C01" w:rsidRPr="00935C01" w:rsidRDefault="00935C01" w:rsidP="00935C01">
            <w:pPr>
              <w:spacing w:before="60" w:after="60"/>
              <w:rPr>
                <w:rFonts w:ascii="Times New Roman" w:eastAsia="Times New Roman" w:hAnsi="Times New Roman" w:cs="Times New Roman"/>
                <w:color w:val="auto"/>
                <w:szCs w:val="20"/>
                <w:vertAlign w:val="superscript"/>
              </w:rPr>
            </w:pPr>
            <w:r w:rsidRPr="00935C01">
              <w:rPr>
                <w:rFonts w:ascii="Times New Roman" w:eastAsia="Times New Roman" w:hAnsi="Times New Roman" w:cs="Times New Roman"/>
                <w:color w:val="auto"/>
                <w:szCs w:val="20"/>
              </w:rPr>
              <w:t>Yes</w:t>
            </w:r>
          </w:p>
        </w:tc>
        <w:tc>
          <w:tcPr>
            <w:tcW w:w="465" w:type="pct"/>
          </w:tcPr>
          <w:p w14:paraId="024A2EE9"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None</w:t>
            </w:r>
          </w:p>
        </w:tc>
        <w:tc>
          <w:tcPr>
            <w:tcW w:w="316" w:type="pct"/>
          </w:tcPr>
          <w:p w14:paraId="72F650E5"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N/A</w:t>
            </w:r>
          </w:p>
        </w:tc>
      </w:tr>
      <w:tr w:rsidR="00935C01" w:rsidRPr="00935C01" w14:paraId="649CBAAC" w14:textId="77777777" w:rsidTr="00310204">
        <w:trPr>
          <w:cantSplit/>
        </w:trPr>
        <w:tc>
          <w:tcPr>
            <w:tcW w:w="962" w:type="pct"/>
          </w:tcPr>
          <w:p w14:paraId="4DA4C9EB"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DSPScheduledServiceReferenceVariant</w:t>
            </w:r>
          </w:p>
        </w:tc>
        <w:tc>
          <w:tcPr>
            <w:tcW w:w="1788" w:type="pct"/>
          </w:tcPr>
          <w:p w14:paraId="45E317DC" w14:textId="77777777" w:rsidR="00935C01" w:rsidRPr="00935C01" w:rsidRDefault="00935C01" w:rsidP="00935C01">
            <w:pPr>
              <w:spacing w:after="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Reference Variant of the Service Request to be Scheduled.</w:t>
            </w:r>
          </w:p>
          <w:p w14:paraId="34172472" w14:textId="77777777" w:rsidR="00935C01" w:rsidRPr="00935C01" w:rsidRDefault="00935C01" w:rsidP="00935C01">
            <w:pPr>
              <w:spacing w:after="0"/>
              <w:rPr>
                <w:rFonts w:ascii="Times New Roman" w:eastAsia="Times New Roman" w:hAnsi="Times New Roman" w:cs="Times New Roman"/>
                <w:color w:val="auto"/>
                <w:szCs w:val="20"/>
              </w:rPr>
            </w:pPr>
          </w:p>
          <w:p w14:paraId="76DDF4DD" w14:textId="77777777" w:rsidR="00935C01" w:rsidRPr="00935C01" w:rsidRDefault="00935C01" w:rsidP="00935C01">
            <w:pPr>
              <w:spacing w:after="60"/>
              <w:rPr>
                <w:rFonts w:ascii="Times New Roman" w:eastAsia="Calibri" w:hAnsi="Times New Roman" w:cs="Times New Roman"/>
                <w:color w:val="auto"/>
                <w:szCs w:val="20"/>
                <w:lang w:eastAsia="en-GB"/>
              </w:rPr>
            </w:pPr>
            <w:r w:rsidRPr="00935C01">
              <w:rPr>
                <w:rFonts w:ascii="Times New Roman" w:eastAsia="Times New Roman" w:hAnsi="Times New Roman" w:cs="Times New Roman"/>
                <w:color w:val="auto"/>
                <w:szCs w:val="16"/>
              </w:rPr>
              <w:t xml:space="preserve">Valid Set: see clause </w:t>
            </w:r>
            <w:r w:rsidRPr="00935C01">
              <w:rPr>
                <w:rFonts w:ascii="Times New Roman" w:eastAsia="Times New Roman" w:hAnsi="Times New Roman" w:cs="Times New Roman"/>
                <w:color w:val="auto"/>
                <w:szCs w:val="16"/>
              </w:rPr>
              <w:fldChar w:fldCharType="begin"/>
            </w:r>
            <w:r w:rsidRPr="00935C01">
              <w:rPr>
                <w:rFonts w:ascii="Times New Roman" w:eastAsia="Times New Roman" w:hAnsi="Times New Roman" w:cs="Times New Roman"/>
                <w:color w:val="auto"/>
                <w:szCs w:val="16"/>
              </w:rPr>
              <w:instrText xml:space="preserve"> REF _Ref398907902 \r \h </w:instrText>
            </w:r>
            <w:r w:rsidRPr="00935C01">
              <w:rPr>
                <w:rFonts w:ascii="Times New Roman" w:eastAsia="Times New Roman" w:hAnsi="Times New Roman" w:cs="Times New Roman"/>
                <w:color w:val="auto"/>
                <w:szCs w:val="16"/>
              </w:rPr>
            </w:r>
            <w:r w:rsidRPr="00935C01">
              <w:rPr>
                <w:rFonts w:ascii="Times New Roman" w:eastAsia="Times New Roman" w:hAnsi="Times New Roman" w:cs="Times New Roman"/>
                <w:color w:val="auto"/>
                <w:szCs w:val="16"/>
              </w:rPr>
              <w:fldChar w:fldCharType="separate"/>
            </w:r>
            <w:r w:rsidRPr="00935C01">
              <w:rPr>
                <w:rFonts w:ascii="Times New Roman" w:eastAsia="Times New Roman" w:hAnsi="Times New Roman" w:cs="Times New Roman"/>
                <w:color w:val="auto"/>
                <w:szCs w:val="16"/>
              </w:rPr>
              <w:t>3.1</w:t>
            </w:r>
            <w:r w:rsidRPr="00935C01">
              <w:rPr>
                <w:rFonts w:ascii="Times New Roman" w:eastAsia="Times New Roman" w:hAnsi="Times New Roman" w:cs="Times New Roman"/>
                <w:color w:val="auto"/>
                <w:szCs w:val="16"/>
              </w:rPr>
              <w:fldChar w:fldCharType="end"/>
            </w:r>
            <w:r w:rsidRPr="00935C01">
              <w:rPr>
                <w:rFonts w:ascii="Times New Roman" w:eastAsia="Times New Roman" w:hAnsi="Times New Roman" w:cs="Times New Roman"/>
                <w:color w:val="auto"/>
                <w:szCs w:val="16"/>
              </w:rPr>
              <w:t xml:space="preserve"> , where DCC Scheduled column in table is set to “Yes”</w:t>
            </w:r>
          </w:p>
        </w:tc>
        <w:tc>
          <w:tcPr>
            <w:tcW w:w="774" w:type="pct"/>
          </w:tcPr>
          <w:p w14:paraId="3C07BF1E" w14:textId="77777777" w:rsidR="00935C01" w:rsidRPr="00935C01" w:rsidRDefault="00935C01" w:rsidP="00935C01">
            <w:pPr>
              <w:spacing w:before="60" w:after="60"/>
              <w:rPr>
                <w:rFonts w:ascii="Times New Roman" w:eastAsia="Calibri" w:hAnsi="Times New Roman" w:cs="Times New Roman"/>
                <w:color w:val="auto"/>
                <w:szCs w:val="20"/>
                <w:lang w:eastAsia="en-GB"/>
              </w:rPr>
            </w:pPr>
            <w:r w:rsidRPr="00935C01">
              <w:rPr>
                <w:rFonts w:ascii="Times New Roman" w:eastAsia="Times New Roman" w:hAnsi="Times New Roman" w:cs="Times New Roman"/>
                <w:color w:val="auto"/>
                <w:szCs w:val="20"/>
              </w:rPr>
              <w:t>sr:DSPScheduledServiceReferenceVariant</w:t>
            </w:r>
          </w:p>
          <w:p w14:paraId="103BAD0E"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Calibri" w:hAnsi="Times New Roman" w:cs="Times New Roman"/>
                <w:color w:val="auto"/>
                <w:szCs w:val="20"/>
                <w:lang w:eastAsia="en-GB"/>
              </w:rPr>
              <w:t>(Restriction of xs:string (Enumeration))</w:t>
            </w:r>
          </w:p>
        </w:tc>
        <w:tc>
          <w:tcPr>
            <w:tcW w:w="695" w:type="pct"/>
          </w:tcPr>
          <w:p w14:paraId="5C6AACAE"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Yes</w:t>
            </w:r>
          </w:p>
        </w:tc>
        <w:tc>
          <w:tcPr>
            <w:tcW w:w="465" w:type="pct"/>
          </w:tcPr>
          <w:p w14:paraId="036F6AB4"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None</w:t>
            </w:r>
          </w:p>
        </w:tc>
        <w:tc>
          <w:tcPr>
            <w:tcW w:w="316" w:type="pct"/>
          </w:tcPr>
          <w:p w14:paraId="645D268C"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N/A</w:t>
            </w:r>
          </w:p>
        </w:tc>
      </w:tr>
      <w:tr w:rsidR="00935C01" w:rsidRPr="00935C01" w14:paraId="7DB13293" w14:textId="77777777" w:rsidTr="00310204">
        <w:trPr>
          <w:cantSplit/>
        </w:trPr>
        <w:tc>
          <w:tcPr>
            <w:tcW w:w="962" w:type="pct"/>
          </w:tcPr>
          <w:p w14:paraId="6BB25550"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DeviceID</w:t>
            </w:r>
          </w:p>
        </w:tc>
        <w:tc>
          <w:tcPr>
            <w:tcW w:w="1788" w:type="pct"/>
            <w:tcBorders>
              <w:bottom w:val="single" w:sz="4" w:space="0" w:color="auto"/>
            </w:tcBorders>
            <w:vAlign w:val="center"/>
          </w:tcPr>
          <w:p w14:paraId="337FCF6E" w14:textId="77777777" w:rsidR="00935C01" w:rsidRPr="00935C01" w:rsidRDefault="00935C01" w:rsidP="00935C01">
            <w:pPr>
              <w:spacing w:after="60"/>
              <w:contextualSpacing/>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This is the Device ID to which the DCC Schedule is targeted.</w:t>
            </w:r>
          </w:p>
          <w:p w14:paraId="4945820E" w14:textId="77777777" w:rsidR="00935C01" w:rsidRPr="00935C01" w:rsidRDefault="00935C01" w:rsidP="00935C01">
            <w:pPr>
              <w:spacing w:after="0"/>
              <w:rPr>
                <w:rFonts w:ascii="Times New Roman" w:eastAsia="Times New Roman" w:hAnsi="Times New Roman" w:cs="Times New Roman"/>
                <w:color w:val="auto"/>
                <w:szCs w:val="20"/>
              </w:rPr>
            </w:pPr>
          </w:p>
        </w:tc>
        <w:tc>
          <w:tcPr>
            <w:tcW w:w="774" w:type="pct"/>
            <w:tcBorders>
              <w:bottom w:val="single" w:sz="4" w:space="0" w:color="auto"/>
            </w:tcBorders>
          </w:tcPr>
          <w:p w14:paraId="0A9B3DCA"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sr:EUI</w:t>
            </w:r>
          </w:p>
          <w:p w14:paraId="009E14AD"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 xml:space="preserve">(See clause </w:t>
            </w:r>
            <w:r w:rsidRPr="00935C01">
              <w:rPr>
                <w:rFonts w:ascii="Times New Roman" w:eastAsia="Times New Roman" w:hAnsi="Times New Roman" w:cs="Times New Roman"/>
                <w:color w:val="auto"/>
                <w:szCs w:val="20"/>
              </w:rPr>
              <w:fldChar w:fldCharType="begin"/>
            </w:r>
            <w:r w:rsidRPr="00935C01">
              <w:rPr>
                <w:rFonts w:ascii="Times New Roman" w:eastAsia="Times New Roman" w:hAnsi="Times New Roman" w:cs="Times New Roman"/>
                <w:color w:val="auto"/>
                <w:szCs w:val="20"/>
              </w:rPr>
              <w:instrText xml:space="preserve"> REF _Ref408407226 \r \h </w:instrText>
            </w:r>
            <w:r w:rsidRPr="00935C01">
              <w:rPr>
                <w:rFonts w:ascii="Times New Roman" w:eastAsia="Times New Roman" w:hAnsi="Times New Roman" w:cs="Times New Roman"/>
                <w:color w:val="auto"/>
                <w:szCs w:val="20"/>
              </w:rPr>
            </w:r>
            <w:r w:rsidRPr="00935C01">
              <w:rPr>
                <w:rFonts w:ascii="Times New Roman" w:eastAsia="Times New Roman" w:hAnsi="Times New Roman" w:cs="Times New Roman"/>
                <w:color w:val="auto"/>
                <w:szCs w:val="20"/>
              </w:rPr>
              <w:fldChar w:fldCharType="separate"/>
            </w:r>
            <w:r w:rsidRPr="00935C01">
              <w:rPr>
                <w:rFonts w:ascii="Times New Roman" w:eastAsia="Times New Roman" w:hAnsi="Times New Roman" w:cs="Times New Roman"/>
                <w:color w:val="auto"/>
                <w:szCs w:val="20"/>
              </w:rPr>
              <w:t>3.10.1.3</w:t>
            </w:r>
            <w:r w:rsidRPr="00935C01">
              <w:rPr>
                <w:rFonts w:ascii="Times New Roman" w:eastAsia="Times New Roman" w:hAnsi="Times New Roman" w:cs="Times New Roman"/>
                <w:color w:val="auto"/>
                <w:szCs w:val="20"/>
              </w:rPr>
              <w:fldChar w:fldCharType="end"/>
            </w:r>
            <w:r w:rsidRPr="00935C01">
              <w:rPr>
                <w:rFonts w:ascii="Times New Roman" w:eastAsia="Times New Roman" w:hAnsi="Times New Roman" w:cs="Times New Roman"/>
                <w:color w:val="auto"/>
                <w:szCs w:val="20"/>
              </w:rPr>
              <w:t>)</w:t>
            </w:r>
          </w:p>
        </w:tc>
        <w:tc>
          <w:tcPr>
            <w:tcW w:w="695" w:type="pct"/>
          </w:tcPr>
          <w:p w14:paraId="4B8BDD5B"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Yes</w:t>
            </w:r>
          </w:p>
        </w:tc>
        <w:tc>
          <w:tcPr>
            <w:tcW w:w="465" w:type="pct"/>
          </w:tcPr>
          <w:p w14:paraId="4FB7C1DA"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None</w:t>
            </w:r>
          </w:p>
        </w:tc>
        <w:tc>
          <w:tcPr>
            <w:tcW w:w="316" w:type="pct"/>
          </w:tcPr>
          <w:p w14:paraId="5794ACAC" w14:textId="77777777" w:rsidR="00935C01" w:rsidRPr="00935C01" w:rsidRDefault="00935C01" w:rsidP="00935C01">
            <w:pPr>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N/A</w:t>
            </w:r>
          </w:p>
        </w:tc>
      </w:tr>
      <w:tr w:rsidR="00935C01" w:rsidRPr="00935C01" w14:paraId="1D17DD23" w14:textId="77777777" w:rsidTr="00310204">
        <w:trPr>
          <w:cantSplit/>
          <w:trHeight w:val="1004"/>
        </w:trPr>
        <w:tc>
          <w:tcPr>
            <w:tcW w:w="962" w:type="pct"/>
            <w:vMerge w:val="restart"/>
          </w:tcPr>
          <w:p w14:paraId="11EE276B" w14:textId="77777777" w:rsidR="00935C01" w:rsidRPr="00935C01" w:rsidRDefault="00935C01" w:rsidP="00935C01">
            <w:pPr>
              <w:keepNext/>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lastRenderedPageBreak/>
              <w:t>Choice of Service Request XML Element to be Scheduled</w:t>
            </w:r>
          </w:p>
        </w:tc>
        <w:tc>
          <w:tcPr>
            <w:tcW w:w="1788" w:type="pct"/>
            <w:tcBorders>
              <w:bottom w:val="dashed" w:sz="4" w:space="0" w:color="auto"/>
            </w:tcBorders>
          </w:tcPr>
          <w:p w14:paraId="786AEAA4" w14:textId="77777777" w:rsidR="00935C01" w:rsidRPr="00935C01" w:rsidRDefault="00935C01" w:rsidP="00935C01">
            <w:pPr>
              <w:keepNext/>
              <w:spacing w:after="0"/>
              <w:contextualSpacing/>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Name and Request Data Items corresponding to DSPScheduledServiceReferenceVariant to be Scheduled, choice of:</w:t>
            </w:r>
          </w:p>
        </w:tc>
        <w:tc>
          <w:tcPr>
            <w:tcW w:w="774" w:type="pct"/>
            <w:tcBorders>
              <w:bottom w:val="dashed" w:sz="4" w:space="0" w:color="auto"/>
            </w:tcBorders>
          </w:tcPr>
          <w:p w14:paraId="38B88D50" w14:textId="77777777" w:rsidR="00935C01" w:rsidRPr="00935C01" w:rsidRDefault="00935C01" w:rsidP="00935C01">
            <w:pPr>
              <w:keepNext/>
              <w:spacing w:after="0"/>
              <w:rPr>
                <w:rFonts w:ascii="Times New Roman" w:eastAsia="Times New Roman" w:hAnsi="Times New Roman" w:cs="Times New Roman"/>
                <w:color w:val="auto"/>
                <w:szCs w:val="20"/>
              </w:rPr>
            </w:pPr>
          </w:p>
          <w:p w14:paraId="1B121A18" w14:textId="77777777" w:rsidR="00935C01" w:rsidRPr="00935C01" w:rsidRDefault="00935C01" w:rsidP="00935C01">
            <w:pPr>
              <w:keepNext/>
              <w:spacing w:after="0"/>
              <w:contextualSpacing/>
              <w:rPr>
                <w:rFonts w:ascii="Times New Roman" w:eastAsia="Times New Roman" w:hAnsi="Times New Roman" w:cs="Times New Roman"/>
                <w:color w:val="auto"/>
                <w:szCs w:val="20"/>
              </w:rPr>
            </w:pPr>
          </w:p>
          <w:p w14:paraId="207FD101" w14:textId="77777777" w:rsidR="00935C01" w:rsidRPr="00935C01" w:rsidRDefault="00935C01" w:rsidP="00935C01">
            <w:pPr>
              <w:keepNext/>
              <w:spacing w:after="0"/>
              <w:contextualSpacing/>
              <w:rPr>
                <w:rFonts w:ascii="Times New Roman" w:eastAsia="Times New Roman" w:hAnsi="Times New Roman" w:cs="Times New Roman"/>
                <w:color w:val="auto"/>
                <w:szCs w:val="20"/>
              </w:rPr>
            </w:pPr>
          </w:p>
        </w:tc>
        <w:tc>
          <w:tcPr>
            <w:tcW w:w="695" w:type="pct"/>
            <w:vMerge w:val="restart"/>
          </w:tcPr>
          <w:p w14:paraId="6281D560" w14:textId="77777777" w:rsidR="00935C01" w:rsidRPr="00935C01" w:rsidRDefault="00935C01" w:rsidP="00935C01">
            <w:pPr>
              <w:keepNext/>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Yes</w:t>
            </w:r>
          </w:p>
        </w:tc>
        <w:tc>
          <w:tcPr>
            <w:tcW w:w="465" w:type="pct"/>
            <w:vMerge w:val="restart"/>
          </w:tcPr>
          <w:p w14:paraId="29E39EB1" w14:textId="77777777" w:rsidR="00935C01" w:rsidRPr="00935C01" w:rsidRDefault="00935C01" w:rsidP="00935C01">
            <w:pPr>
              <w:keepNext/>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None</w:t>
            </w:r>
          </w:p>
        </w:tc>
        <w:tc>
          <w:tcPr>
            <w:tcW w:w="316" w:type="pct"/>
            <w:vMerge w:val="restart"/>
          </w:tcPr>
          <w:p w14:paraId="1C4BA579" w14:textId="77777777" w:rsidR="00935C01" w:rsidRPr="00935C01" w:rsidRDefault="00935C01" w:rsidP="00935C01">
            <w:pPr>
              <w:keepNext/>
              <w:spacing w:before="60" w:after="6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N/A</w:t>
            </w:r>
          </w:p>
        </w:tc>
      </w:tr>
      <w:tr w:rsidR="00935C01" w:rsidRPr="00935C01" w14:paraId="046B7709" w14:textId="77777777" w:rsidTr="00310204">
        <w:trPr>
          <w:cantSplit/>
          <w:trHeight w:val="2041"/>
        </w:trPr>
        <w:tc>
          <w:tcPr>
            <w:tcW w:w="962" w:type="pct"/>
            <w:vMerge/>
          </w:tcPr>
          <w:p w14:paraId="378B5AD0" w14:textId="77777777" w:rsidR="00935C01" w:rsidRPr="00935C01" w:rsidRDefault="00935C01" w:rsidP="00935C01">
            <w:pPr>
              <w:keepNext/>
              <w:spacing w:before="60" w:after="60"/>
              <w:rPr>
                <w:rFonts w:ascii="Times New Roman" w:eastAsia="Times New Roman" w:hAnsi="Times New Roman" w:cs="Times New Roman"/>
                <w:color w:val="auto"/>
                <w:szCs w:val="20"/>
              </w:rPr>
            </w:pPr>
          </w:p>
        </w:tc>
        <w:tc>
          <w:tcPr>
            <w:tcW w:w="1788" w:type="pct"/>
            <w:tcBorders>
              <w:top w:val="dashed" w:sz="4" w:space="0" w:color="auto"/>
              <w:bottom w:val="dashed" w:sz="4" w:space="0" w:color="auto"/>
            </w:tcBorders>
          </w:tcPr>
          <w:p w14:paraId="7827A1E5" w14:textId="77777777" w:rsidR="00935C01" w:rsidRPr="00935C01" w:rsidRDefault="00935C01" w:rsidP="00935C01">
            <w:pPr>
              <w:keepNext/>
              <w:spacing w:before="120" w:after="0"/>
              <w:ind w:left="85" w:hanging="85"/>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DSPRetrieveImportDailyReadLog</w:t>
            </w:r>
          </w:p>
          <w:p w14:paraId="237AC135" w14:textId="77777777" w:rsidR="00935C01" w:rsidRPr="00935C01" w:rsidRDefault="00935C01" w:rsidP="00935C01">
            <w:pPr>
              <w:keepNext/>
              <w:spacing w:after="0"/>
              <w:ind w:left="85" w:hanging="85"/>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DSPRetrieveExportDailyReadLog</w:t>
            </w:r>
          </w:p>
          <w:p w14:paraId="3752E133" w14:textId="77777777" w:rsidR="00935C01" w:rsidRPr="00935C01" w:rsidRDefault="00935C01" w:rsidP="00935C01">
            <w:pPr>
              <w:keepNext/>
              <w:spacing w:after="0"/>
              <w:ind w:left="85" w:hanging="85"/>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DSPReadActiveImportProfileData</w:t>
            </w:r>
          </w:p>
          <w:p w14:paraId="01963E4B" w14:textId="77777777" w:rsidR="00935C01" w:rsidRPr="00935C01" w:rsidRDefault="00935C01" w:rsidP="00935C01">
            <w:pPr>
              <w:keepNext/>
              <w:spacing w:after="0"/>
              <w:ind w:left="85" w:hanging="85"/>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DSPReadReactiveImportProfileData</w:t>
            </w:r>
          </w:p>
          <w:p w14:paraId="7BE071C6" w14:textId="77777777" w:rsidR="00935C01" w:rsidRPr="00935C01" w:rsidRDefault="00935C01" w:rsidP="00935C01">
            <w:pPr>
              <w:keepNext/>
              <w:spacing w:after="0"/>
              <w:ind w:left="85" w:hanging="85"/>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DSPReadExportProfileData</w:t>
            </w:r>
          </w:p>
          <w:p w14:paraId="6C79B16A" w14:textId="77777777" w:rsidR="00935C01" w:rsidRPr="00935C01" w:rsidRDefault="00935C01" w:rsidP="00935C01">
            <w:pPr>
              <w:keepNext/>
              <w:spacing w:after="0"/>
              <w:ind w:left="85" w:hanging="85"/>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DSPReadNetworkData</w:t>
            </w:r>
          </w:p>
          <w:p w14:paraId="139817E3" w14:textId="77777777" w:rsidR="00935C01" w:rsidRPr="00935C01" w:rsidRDefault="00935C01" w:rsidP="00935C01">
            <w:pPr>
              <w:keepNext/>
              <w:spacing w:after="0"/>
              <w:ind w:left="85" w:hanging="85"/>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DSPReadPrepaymentDailyReadLog</w:t>
            </w:r>
          </w:p>
          <w:p w14:paraId="4CD913FD" w14:textId="77777777" w:rsidR="00935C01" w:rsidRPr="00935C01" w:rsidRDefault="00935C01" w:rsidP="00935C01">
            <w:pPr>
              <w:keepNext/>
              <w:ind w:left="85" w:hanging="85"/>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DSPRetrieveDailyConsumptionLog</w:t>
            </w:r>
          </w:p>
        </w:tc>
        <w:tc>
          <w:tcPr>
            <w:tcW w:w="774" w:type="pct"/>
            <w:tcBorders>
              <w:top w:val="dashed" w:sz="4" w:space="0" w:color="auto"/>
              <w:bottom w:val="dashed" w:sz="4" w:space="0" w:color="auto"/>
            </w:tcBorders>
          </w:tcPr>
          <w:p w14:paraId="3EE0B76A" w14:textId="77777777" w:rsidR="00935C01" w:rsidRPr="00935C01" w:rsidRDefault="00935C01" w:rsidP="00935C01">
            <w:pPr>
              <w:keepNext/>
              <w:spacing w:after="0"/>
              <w:contextualSpacing/>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sr:ReadLogPeriodOffset</w:t>
            </w:r>
          </w:p>
          <w:p w14:paraId="4DE92391" w14:textId="77777777" w:rsidR="00935C01" w:rsidRPr="00935C01" w:rsidRDefault="00935C01" w:rsidP="00935C01">
            <w:pPr>
              <w:keepNext/>
              <w:spacing w:after="0"/>
              <w:rPr>
                <w:rFonts w:ascii="Times New Roman" w:eastAsia="Times New Roman" w:hAnsi="Times New Roman" w:cs="Times New Roman"/>
                <w:color w:val="auto"/>
                <w:szCs w:val="20"/>
              </w:rPr>
            </w:pPr>
          </w:p>
          <w:p w14:paraId="04064526" w14:textId="77777777" w:rsidR="00935C01" w:rsidRPr="00935C01" w:rsidRDefault="00935C01" w:rsidP="00935C01">
            <w:pPr>
              <w:keepNext/>
              <w:spacing w:after="0"/>
              <w:rPr>
                <w:rFonts w:ascii="Times New Roman" w:eastAsia="Times New Roman" w:hAnsi="Times New Roman" w:cs="Times New Roman"/>
                <w:color w:val="auto"/>
                <w:szCs w:val="20"/>
              </w:rPr>
            </w:pPr>
          </w:p>
          <w:p w14:paraId="7F97839D" w14:textId="77777777" w:rsidR="00935C01" w:rsidRPr="00935C01" w:rsidDel="00D97BD4" w:rsidRDefault="00935C01" w:rsidP="00935C01">
            <w:pPr>
              <w:keepNext/>
              <w:spacing w:after="0"/>
              <w:rPr>
                <w:rFonts w:ascii="Times New Roman" w:eastAsia="Times New Roman" w:hAnsi="Times New Roman" w:cs="Times New Roman"/>
                <w:color w:val="auto"/>
                <w:szCs w:val="20"/>
              </w:rPr>
            </w:pPr>
          </w:p>
        </w:tc>
        <w:tc>
          <w:tcPr>
            <w:tcW w:w="695" w:type="pct"/>
            <w:vMerge/>
          </w:tcPr>
          <w:p w14:paraId="72A122CE" w14:textId="77777777" w:rsidR="00935C01" w:rsidRPr="00935C01" w:rsidRDefault="00935C01" w:rsidP="00935C01">
            <w:pPr>
              <w:keepNext/>
              <w:spacing w:before="60" w:after="60"/>
              <w:rPr>
                <w:rFonts w:ascii="Times New Roman" w:eastAsia="Times New Roman" w:hAnsi="Times New Roman" w:cs="Times New Roman"/>
                <w:color w:val="auto"/>
                <w:szCs w:val="20"/>
              </w:rPr>
            </w:pPr>
          </w:p>
        </w:tc>
        <w:tc>
          <w:tcPr>
            <w:tcW w:w="465" w:type="pct"/>
            <w:vMerge/>
          </w:tcPr>
          <w:p w14:paraId="2AC133F2" w14:textId="77777777" w:rsidR="00935C01" w:rsidRPr="00935C01" w:rsidRDefault="00935C01" w:rsidP="00935C01">
            <w:pPr>
              <w:keepNext/>
              <w:spacing w:before="60" w:after="60"/>
              <w:rPr>
                <w:rFonts w:ascii="Times New Roman" w:eastAsia="Times New Roman" w:hAnsi="Times New Roman" w:cs="Times New Roman"/>
                <w:color w:val="auto"/>
                <w:szCs w:val="20"/>
              </w:rPr>
            </w:pPr>
          </w:p>
        </w:tc>
        <w:tc>
          <w:tcPr>
            <w:tcW w:w="316" w:type="pct"/>
            <w:vMerge/>
          </w:tcPr>
          <w:p w14:paraId="50F28F2C" w14:textId="77777777" w:rsidR="00935C01" w:rsidRPr="00935C01" w:rsidRDefault="00935C01" w:rsidP="00935C01">
            <w:pPr>
              <w:keepNext/>
              <w:spacing w:before="60" w:after="60"/>
              <w:rPr>
                <w:rFonts w:ascii="Times New Roman" w:eastAsia="Times New Roman" w:hAnsi="Times New Roman" w:cs="Times New Roman"/>
                <w:color w:val="auto"/>
                <w:szCs w:val="20"/>
              </w:rPr>
            </w:pPr>
          </w:p>
        </w:tc>
      </w:tr>
      <w:tr w:rsidR="00935C01" w:rsidRPr="00935C01" w14:paraId="79BEEA89" w14:textId="77777777" w:rsidTr="00310204">
        <w:trPr>
          <w:cantSplit/>
          <w:trHeight w:val="1527"/>
        </w:trPr>
        <w:tc>
          <w:tcPr>
            <w:tcW w:w="962" w:type="pct"/>
            <w:vMerge/>
          </w:tcPr>
          <w:p w14:paraId="29C244E6" w14:textId="77777777" w:rsidR="00935C01" w:rsidRPr="00935C01" w:rsidRDefault="00935C01" w:rsidP="00935C01">
            <w:pPr>
              <w:keepNext/>
              <w:spacing w:before="60" w:after="60"/>
              <w:rPr>
                <w:rFonts w:ascii="Times New Roman" w:eastAsia="Times New Roman" w:hAnsi="Times New Roman" w:cs="Times New Roman"/>
                <w:color w:val="auto"/>
                <w:szCs w:val="20"/>
              </w:rPr>
            </w:pPr>
          </w:p>
        </w:tc>
        <w:tc>
          <w:tcPr>
            <w:tcW w:w="1788" w:type="pct"/>
            <w:tcBorders>
              <w:top w:val="dashed" w:sz="4" w:space="0" w:color="auto"/>
              <w:bottom w:val="dashed" w:sz="4" w:space="0" w:color="auto"/>
            </w:tcBorders>
          </w:tcPr>
          <w:p w14:paraId="1CDA00FA" w14:textId="27A5453A" w:rsidR="00935C01" w:rsidRPr="00935C01" w:rsidRDefault="00935C01" w:rsidP="00935C01">
            <w:pPr>
              <w:keepNext/>
              <w:spacing w:before="120" w:after="0"/>
              <w:ind w:left="85" w:hanging="85"/>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DSPReadInstantaneous</w:t>
            </w:r>
            <w:ins w:id="30" w:author="Khaleda Hussain" w:date="2025-03-25T12:10:00Z" w16du:dateUtc="2025-03-25T12:10:00Z">
              <w:r w:rsidR="007D5455">
                <w:rPr>
                  <w:rFonts w:ascii="Times New Roman" w:eastAsia="Times New Roman" w:hAnsi="Times New Roman" w:cs="Times New Roman"/>
                  <w:color w:val="auto"/>
                  <w:szCs w:val="20"/>
                </w:rPr>
                <w:t>Export</w:t>
              </w:r>
            </w:ins>
            <w:del w:id="31" w:author="Khaleda Hussain" w:date="2025-03-25T12:10:00Z" w16du:dateUtc="2025-03-25T12:10:00Z">
              <w:r w:rsidRPr="00935C01" w:rsidDel="007D5455">
                <w:rPr>
                  <w:rFonts w:ascii="Times New Roman" w:eastAsia="Times New Roman" w:hAnsi="Times New Roman" w:cs="Times New Roman"/>
                  <w:color w:val="auto"/>
                  <w:szCs w:val="20"/>
                </w:rPr>
                <w:delText>Import</w:delText>
              </w:r>
            </w:del>
            <w:r w:rsidRPr="00935C01">
              <w:rPr>
                <w:rFonts w:ascii="Times New Roman" w:eastAsia="Times New Roman" w:hAnsi="Times New Roman" w:cs="Times New Roman"/>
                <w:color w:val="auto"/>
                <w:szCs w:val="20"/>
              </w:rPr>
              <w:t>Registers</w:t>
            </w:r>
          </w:p>
          <w:p w14:paraId="72642CFE" w14:textId="77777777" w:rsidR="00935C01" w:rsidRPr="00935C01" w:rsidRDefault="00935C01" w:rsidP="00935C01">
            <w:pPr>
              <w:keepNext/>
              <w:spacing w:before="120" w:after="0"/>
              <w:ind w:left="85" w:hanging="85"/>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DSPReadMaximumDemandImportRegisters</w:t>
            </w:r>
          </w:p>
          <w:p w14:paraId="081EF2A1" w14:textId="77777777" w:rsidR="00935C01" w:rsidRPr="00935C01" w:rsidRDefault="00935C01" w:rsidP="00935C01">
            <w:pPr>
              <w:keepNext/>
              <w:spacing w:after="0"/>
              <w:ind w:left="85" w:hanging="85"/>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DSPReadMaximumDemandExportRegisters</w:t>
            </w:r>
          </w:p>
          <w:p w14:paraId="264EC2C3" w14:textId="77777777" w:rsidR="00935C01" w:rsidRPr="00935C01" w:rsidRDefault="00935C01" w:rsidP="00935C01">
            <w:pPr>
              <w:keepNext/>
              <w:spacing w:after="0"/>
              <w:ind w:left="85" w:hanging="85"/>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DSPReadLoadLimitData</w:t>
            </w:r>
          </w:p>
          <w:p w14:paraId="36927620" w14:textId="77777777" w:rsidR="00935C01" w:rsidRPr="00935C01" w:rsidRDefault="00935C01" w:rsidP="00935C01">
            <w:pPr>
              <w:keepNext/>
              <w:ind w:left="85" w:hanging="85"/>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DSPReadActivePowerImport</w:t>
            </w:r>
          </w:p>
        </w:tc>
        <w:tc>
          <w:tcPr>
            <w:tcW w:w="774" w:type="pct"/>
            <w:tcBorders>
              <w:top w:val="dashed" w:sz="4" w:space="0" w:color="auto"/>
              <w:bottom w:val="dashed" w:sz="4" w:space="0" w:color="auto"/>
            </w:tcBorders>
          </w:tcPr>
          <w:p w14:paraId="2BCA87D0" w14:textId="77777777" w:rsidR="00935C01" w:rsidRPr="00935C01" w:rsidRDefault="00935C01" w:rsidP="00935C01">
            <w:pPr>
              <w:keepNext/>
              <w:spacing w:after="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sr:DSPReadData</w:t>
            </w:r>
          </w:p>
          <w:p w14:paraId="13C8F668" w14:textId="77777777" w:rsidR="00935C01" w:rsidRPr="00935C01" w:rsidRDefault="00935C01" w:rsidP="00935C01">
            <w:pPr>
              <w:keepNext/>
              <w:spacing w:after="0"/>
              <w:rPr>
                <w:rFonts w:ascii="Times New Roman" w:eastAsia="Times New Roman" w:hAnsi="Times New Roman" w:cs="Times New Roman"/>
                <w:color w:val="auto"/>
                <w:szCs w:val="20"/>
              </w:rPr>
            </w:pPr>
          </w:p>
          <w:p w14:paraId="1FA19DF8" w14:textId="77777777" w:rsidR="00935C01" w:rsidRPr="00935C01" w:rsidRDefault="00935C01" w:rsidP="00935C01">
            <w:pPr>
              <w:keepNext/>
              <w:spacing w:after="0"/>
              <w:rPr>
                <w:rFonts w:ascii="Times New Roman" w:eastAsia="Times New Roman" w:hAnsi="Times New Roman" w:cs="Times New Roman"/>
                <w:color w:val="auto"/>
                <w:szCs w:val="20"/>
              </w:rPr>
            </w:pPr>
          </w:p>
          <w:p w14:paraId="1635F0B0" w14:textId="77777777" w:rsidR="00935C01" w:rsidRPr="00935C01" w:rsidRDefault="00935C01" w:rsidP="00935C01">
            <w:pPr>
              <w:keepNext/>
              <w:spacing w:after="0"/>
              <w:rPr>
                <w:rFonts w:ascii="Times New Roman" w:eastAsia="Times New Roman" w:hAnsi="Times New Roman" w:cs="Times New Roman"/>
                <w:color w:val="auto"/>
                <w:szCs w:val="20"/>
              </w:rPr>
            </w:pPr>
          </w:p>
          <w:p w14:paraId="2E5F4F41" w14:textId="77777777" w:rsidR="00935C01" w:rsidRPr="00935C01" w:rsidRDefault="00935C01" w:rsidP="00935C01">
            <w:pPr>
              <w:keepNext/>
              <w:spacing w:after="0"/>
              <w:rPr>
                <w:rFonts w:ascii="Times New Roman" w:eastAsia="Times New Roman" w:hAnsi="Times New Roman" w:cs="Times New Roman"/>
                <w:color w:val="auto"/>
                <w:szCs w:val="20"/>
              </w:rPr>
            </w:pPr>
          </w:p>
        </w:tc>
        <w:tc>
          <w:tcPr>
            <w:tcW w:w="695" w:type="pct"/>
            <w:vMerge/>
          </w:tcPr>
          <w:p w14:paraId="197036C0" w14:textId="77777777" w:rsidR="00935C01" w:rsidRPr="00935C01" w:rsidRDefault="00935C01" w:rsidP="00935C01">
            <w:pPr>
              <w:keepNext/>
              <w:spacing w:before="60" w:after="60"/>
              <w:rPr>
                <w:rFonts w:ascii="Times New Roman" w:eastAsia="Times New Roman" w:hAnsi="Times New Roman" w:cs="Times New Roman"/>
                <w:color w:val="auto"/>
                <w:szCs w:val="20"/>
              </w:rPr>
            </w:pPr>
          </w:p>
        </w:tc>
        <w:tc>
          <w:tcPr>
            <w:tcW w:w="465" w:type="pct"/>
            <w:vMerge/>
          </w:tcPr>
          <w:p w14:paraId="00F117D4" w14:textId="77777777" w:rsidR="00935C01" w:rsidRPr="00935C01" w:rsidRDefault="00935C01" w:rsidP="00935C01">
            <w:pPr>
              <w:keepNext/>
              <w:spacing w:before="60" w:after="60"/>
              <w:rPr>
                <w:rFonts w:ascii="Times New Roman" w:eastAsia="Times New Roman" w:hAnsi="Times New Roman" w:cs="Times New Roman"/>
                <w:color w:val="auto"/>
                <w:szCs w:val="20"/>
              </w:rPr>
            </w:pPr>
          </w:p>
        </w:tc>
        <w:tc>
          <w:tcPr>
            <w:tcW w:w="316" w:type="pct"/>
            <w:vMerge/>
          </w:tcPr>
          <w:p w14:paraId="3C2BDCB5" w14:textId="77777777" w:rsidR="00935C01" w:rsidRPr="00935C01" w:rsidRDefault="00935C01" w:rsidP="00935C01">
            <w:pPr>
              <w:keepNext/>
              <w:spacing w:before="60" w:after="60"/>
              <w:rPr>
                <w:rFonts w:ascii="Times New Roman" w:eastAsia="Times New Roman" w:hAnsi="Times New Roman" w:cs="Times New Roman"/>
                <w:color w:val="auto"/>
                <w:szCs w:val="20"/>
              </w:rPr>
            </w:pPr>
          </w:p>
        </w:tc>
      </w:tr>
      <w:tr w:rsidR="00935C01" w:rsidRPr="00935C01" w14:paraId="6D5C1144" w14:textId="77777777" w:rsidTr="00310204">
        <w:trPr>
          <w:cantSplit/>
          <w:trHeight w:val="601"/>
        </w:trPr>
        <w:tc>
          <w:tcPr>
            <w:tcW w:w="962" w:type="pct"/>
            <w:vMerge/>
          </w:tcPr>
          <w:p w14:paraId="2C388CD2" w14:textId="77777777" w:rsidR="00935C01" w:rsidRPr="00935C01" w:rsidRDefault="00935C01" w:rsidP="00935C01">
            <w:pPr>
              <w:spacing w:before="60" w:after="60"/>
              <w:rPr>
                <w:rFonts w:ascii="Times New Roman" w:eastAsia="Times New Roman" w:hAnsi="Times New Roman" w:cs="Times New Roman"/>
                <w:color w:val="auto"/>
                <w:szCs w:val="20"/>
              </w:rPr>
            </w:pPr>
          </w:p>
        </w:tc>
        <w:tc>
          <w:tcPr>
            <w:tcW w:w="1788" w:type="pct"/>
            <w:tcBorders>
              <w:top w:val="dashed" w:sz="4" w:space="0" w:color="auto"/>
            </w:tcBorders>
          </w:tcPr>
          <w:p w14:paraId="107F224B" w14:textId="77777777" w:rsidR="00935C01" w:rsidRPr="00935C01" w:rsidRDefault="00935C01" w:rsidP="00935C01">
            <w:pPr>
              <w:spacing w:before="120" w:after="0"/>
              <w:ind w:left="85" w:hanging="85"/>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DSPRecordNetworkDataGAS</w:t>
            </w:r>
          </w:p>
          <w:p w14:paraId="78534E17" w14:textId="77777777" w:rsidR="00935C01" w:rsidRPr="00935C01" w:rsidRDefault="00935C01" w:rsidP="00935C01">
            <w:pPr>
              <w:spacing w:after="60"/>
              <w:contextualSpacing/>
              <w:rPr>
                <w:rFonts w:ascii="Times New Roman" w:eastAsia="Times New Roman" w:hAnsi="Times New Roman" w:cs="Times New Roman"/>
                <w:color w:val="auto"/>
                <w:szCs w:val="20"/>
              </w:rPr>
            </w:pPr>
          </w:p>
        </w:tc>
        <w:tc>
          <w:tcPr>
            <w:tcW w:w="774" w:type="pct"/>
            <w:tcBorders>
              <w:top w:val="dashed" w:sz="4" w:space="0" w:color="auto"/>
            </w:tcBorders>
          </w:tcPr>
          <w:p w14:paraId="2EE7C710" w14:textId="77777777" w:rsidR="00935C01" w:rsidRPr="00935C01" w:rsidRDefault="00935C01" w:rsidP="00935C01">
            <w:pPr>
              <w:spacing w:before="120" w:after="0"/>
              <w:rPr>
                <w:rFonts w:ascii="Times New Roman" w:eastAsia="Times New Roman" w:hAnsi="Times New Roman" w:cs="Times New Roman"/>
                <w:color w:val="auto"/>
                <w:szCs w:val="20"/>
              </w:rPr>
            </w:pPr>
            <w:r w:rsidRPr="00935C01">
              <w:rPr>
                <w:rFonts w:ascii="Times New Roman" w:eastAsia="Times New Roman" w:hAnsi="Times New Roman" w:cs="Times New Roman"/>
                <w:color w:val="auto"/>
                <w:szCs w:val="20"/>
              </w:rPr>
              <w:t>sr:RecordNetworkDataGAS</w:t>
            </w:r>
          </w:p>
        </w:tc>
        <w:tc>
          <w:tcPr>
            <w:tcW w:w="695" w:type="pct"/>
            <w:vMerge/>
          </w:tcPr>
          <w:p w14:paraId="0CCC6A49" w14:textId="77777777" w:rsidR="00935C01" w:rsidRPr="00935C01" w:rsidRDefault="00935C01" w:rsidP="00935C01">
            <w:pPr>
              <w:spacing w:before="60" w:after="60"/>
              <w:rPr>
                <w:rFonts w:ascii="Times New Roman" w:eastAsia="Times New Roman" w:hAnsi="Times New Roman" w:cs="Times New Roman"/>
                <w:color w:val="auto"/>
                <w:szCs w:val="20"/>
              </w:rPr>
            </w:pPr>
          </w:p>
        </w:tc>
        <w:tc>
          <w:tcPr>
            <w:tcW w:w="465" w:type="pct"/>
            <w:vMerge/>
          </w:tcPr>
          <w:p w14:paraId="19163236" w14:textId="77777777" w:rsidR="00935C01" w:rsidRPr="00935C01" w:rsidRDefault="00935C01" w:rsidP="00935C01">
            <w:pPr>
              <w:spacing w:before="60" w:after="60"/>
              <w:rPr>
                <w:rFonts w:ascii="Times New Roman" w:eastAsia="Times New Roman" w:hAnsi="Times New Roman" w:cs="Times New Roman"/>
                <w:color w:val="auto"/>
                <w:szCs w:val="20"/>
              </w:rPr>
            </w:pPr>
          </w:p>
        </w:tc>
        <w:tc>
          <w:tcPr>
            <w:tcW w:w="316" w:type="pct"/>
            <w:vMerge/>
          </w:tcPr>
          <w:p w14:paraId="0391043C" w14:textId="77777777" w:rsidR="00935C01" w:rsidRPr="00935C01" w:rsidRDefault="00935C01" w:rsidP="00935C01">
            <w:pPr>
              <w:spacing w:before="60" w:after="60"/>
              <w:rPr>
                <w:rFonts w:ascii="Times New Roman" w:eastAsia="Times New Roman" w:hAnsi="Times New Roman" w:cs="Times New Roman"/>
                <w:color w:val="auto"/>
                <w:szCs w:val="20"/>
              </w:rPr>
            </w:pPr>
          </w:p>
        </w:tc>
      </w:tr>
    </w:tbl>
    <w:p w14:paraId="000F42A3" w14:textId="77777777" w:rsidR="00935C01" w:rsidRPr="00935C01" w:rsidRDefault="00935C01" w:rsidP="00935C01">
      <w:pPr>
        <w:spacing w:before="120" w:after="240" w:line="240" w:lineRule="auto"/>
        <w:jc w:val="center"/>
        <w:rPr>
          <w:rFonts w:ascii="Times New Roman" w:eastAsia="Times New Roman" w:hAnsi="Times New Roman" w:cs="Times New Roman"/>
          <w:b/>
          <w:bCs/>
          <w:color w:val="auto"/>
          <w:sz w:val="22"/>
        </w:rPr>
      </w:pPr>
      <w:r w:rsidRPr="00935C01">
        <w:rPr>
          <w:rFonts w:ascii="Times New Roman" w:eastAsia="Times New Roman" w:hAnsi="Times New Roman" w:cs="Times New Roman"/>
          <w:b/>
          <w:bCs/>
          <w:color w:val="auto"/>
          <w:sz w:val="22"/>
        </w:rPr>
        <w:t xml:space="preserve">Table </w:t>
      </w:r>
      <w:r w:rsidRPr="00935C01">
        <w:rPr>
          <w:rFonts w:ascii="Times New Roman" w:eastAsia="Times New Roman" w:hAnsi="Times New Roman" w:cs="Times New Roman"/>
          <w:b/>
          <w:bCs/>
          <w:noProof/>
          <w:color w:val="auto"/>
          <w:sz w:val="22"/>
        </w:rPr>
        <w:fldChar w:fldCharType="begin"/>
      </w:r>
      <w:r w:rsidRPr="00935C01">
        <w:rPr>
          <w:rFonts w:ascii="Times New Roman" w:eastAsia="Times New Roman" w:hAnsi="Times New Roman" w:cs="Times New Roman"/>
          <w:b/>
          <w:bCs/>
          <w:noProof/>
          <w:color w:val="auto"/>
          <w:sz w:val="22"/>
        </w:rPr>
        <w:instrText xml:space="preserve"> SEQ Table \* ARABIC </w:instrText>
      </w:r>
      <w:r w:rsidRPr="00935C01">
        <w:rPr>
          <w:rFonts w:ascii="Times New Roman" w:eastAsia="Times New Roman" w:hAnsi="Times New Roman" w:cs="Times New Roman"/>
          <w:b/>
          <w:bCs/>
          <w:noProof/>
          <w:color w:val="auto"/>
          <w:sz w:val="22"/>
        </w:rPr>
        <w:fldChar w:fldCharType="separate"/>
      </w:r>
      <w:r w:rsidRPr="00935C01">
        <w:rPr>
          <w:rFonts w:ascii="Times New Roman" w:eastAsia="Times New Roman" w:hAnsi="Times New Roman" w:cs="Times New Roman"/>
          <w:b/>
          <w:bCs/>
          <w:noProof/>
          <w:color w:val="auto"/>
          <w:sz w:val="22"/>
        </w:rPr>
        <w:t>157</w:t>
      </w:r>
      <w:r w:rsidRPr="00935C01">
        <w:rPr>
          <w:rFonts w:ascii="Times New Roman" w:eastAsia="Times New Roman" w:hAnsi="Times New Roman" w:cs="Times New Roman"/>
          <w:b/>
          <w:bCs/>
          <w:noProof/>
          <w:color w:val="auto"/>
          <w:sz w:val="22"/>
        </w:rPr>
        <w:fldChar w:fldCharType="end"/>
      </w:r>
      <w:r w:rsidRPr="00935C01">
        <w:rPr>
          <w:rFonts w:ascii="Times New Roman" w:eastAsia="Times New Roman" w:hAnsi="Times New Roman" w:cs="Times New Roman"/>
          <w:b/>
          <w:bCs/>
          <w:color w:val="auto"/>
          <w:sz w:val="22"/>
        </w:rPr>
        <w:t xml:space="preserve"> : CreateSchedule (sr:DSPSchedule) data items</w:t>
      </w:r>
    </w:p>
    <w:bookmarkEnd w:id="29"/>
    <w:p w14:paraId="52284644" w14:textId="77777777" w:rsidR="007A455C" w:rsidRDefault="007A455C" w:rsidP="00967A60"/>
    <w:p w14:paraId="1756707D" w14:textId="1C9950C4" w:rsidR="004741C8" w:rsidRDefault="004741C8" w:rsidP="004741C8">
      <w:pPr>
        <w:pStyle w:val="Heading2"/>
      </w:pPr>
      <w:r>
        <w:t>Amend</w:t>
      </w:r>
      <w:r w:rsidR="00BD3CA2">
        <w:t xml:space="preserve"> </w:t>
      </w:r>
      <w:r>
        <w:t>Section 1.4</w:t>
      </w:r>
      <w:r w:rsidR="0075531E">
        <w:t>.7.14</w:t>
      </w:r>
      <w:r>
        <w:t xml:space="preserve"> as follows:</w:t>
      </w:r>
    </w:p>
    <w:p w14:paraId="52691901" w14:textId="62DEECFB" w:rsidR="00CD6821" w:rsidRDefault="00357B5D" w:rsidP="00A0004A">
      <w:pPr>
        <w:pStyle w:val="Heading4"/>
        <w:ind w:firstLine="720"/>
        <w:rPr>
          <w:rFonts w:ascii="Cambria" w:eastAsia="SimSun" w:hAnsi="Cambria" w:cs="Times New Roman"/>
          <w:bCs/>
          <w:iCs/>
          <w:color w:val="auto"/>
          <w:sz w:val="24"/>
          <w:szCs w:val="24"/>
        </w:rPr>
      </w:pPr>
      <w:bookmarkStart w:id="32" w:name="_Ref489893017"/>
      <w:r>
        <w:rPr>
          <w:rFonts w:ascii="Cambria" w:eastAsia="SimSun" w:hAnsi="Cambria" w:cs="Times New Roman"/>
          <w:bCs/>
          <w:iCs/>
          <w:color w:val="auto"/>
          <w:sz w:val="24"/>
          <w:szCs w:val="24"/>
        </w:rPr>
        <w:t>1.4.7.14</w:t>
      </w:r>
      <w:r w:rsidR="00CD6821" w:rsidRPr="00CD6821">
        <w:rPr>
          <w:rFonts w:ascii="Cambria" w:eastAsia="SimSun" w:hAnsi="Cambria" w:cs="Times New Roman"/>
          <w:bCs/>
          <w:iCs/>
          <w:color w:val="auto"/>
          <w:sz w:val="24"/>
          <w:szCs w:val="24"/>
        </w:rPr>
        <w:t>Activate Firmware SRV 11.3</w:t>
      </w:r>
      <w:bookmarkEnd w:id="32"/>
    </w:p>
    <w:p w14:paraId="703CD974" w14:textId="77777777" w:rsidR="00A0004A" w:rsidRPr="00A0004A" w:rsidRDefault="00A0004A" w:rsidP="00A0004A"/>
    <w:p w14:paraId="75C6EEB0" w14:textId="77777777" w:rsidR="00434CEF" w:rsidRPr="00434CEF" w:rsidRDefault="00434CEF" w:rsidP="00434CEF">
      <w:pPr>
        <w:spacing w:after="0" w:line="240" w:lineRule="auto"/>
        <w:jc w:val="both"/>
        <w:rPr>
          <w:rFonts w:ascii="Times New Roman" w:eastAsia="Times New Roman" w:hAnsi="Times New Roman" w:cs="Times New Roman"/>
          <w:color w:val="auto"/>
          <w:sz w:val="24"/>
          <w:szCs w:val="24"/>
        </w:rPr>
      </w:pPr>
      <w:r w:rsidRPr="00434CEF">
        <w:rPr>
          <w:rFonts w:ascii="Times New Roman" w:eastAsia="Times New Roman" w:hAnsi="Times New Roman" w:cs="Times New Roman"/>
          <w:color w:val="auto"/>
          <w:sz w:val="24"/>
          <w:szCs w:val="24"/>
        </w:rPr>
        <w:t xml:space="preserve">This clause is a supplement to clause </w:t>
      </w:r>
      <w:r w:rsidRPr="00434CEF">
        <w:rPr>
          <w:rFonts w:ascii="Times New Roman" w:eastAsia="Times New Roman" w:hAnsi="Times New Roman" w:cs="Times New Roman"/>
          <w:color w:val="auto"/>
          <w:sz w:val="24"/>
          <w:szCs w:val="24"/>
        </w:rPr>
        <w:fldChar w:fldCharType="begin"/>
      </w:r>
      <w:r w:rsidRPr="00434CEF">
        <w:rPr>
          <w:rFonts w:ascii="Times New Roman" w:eastAsia="Times New Roman" w:hAnsi="Times New Roman" w:cs="Times New Roman"/>
          <w:color w:val="auto"/>
          <w:sz w:val="24"/>
          <w:szCs w:val="24"/>
        </w:rPr>
        <w:instrText xml:space="preserve"> REF _Ref489281068 \r \h </w:instrText>
      </w:r>
      <w:r w:rsidRPr="00434CEF">
        <w:rPr>
          <w:rFonts w:ascii="Times New Roman" w:eastAsia="Times New Roman" w:hAnsi="Times New Roman" w:cs="Times New Roman"/>
          <w:color w:val="auto"/>
          <w:sz w:val="24"/>
          <w:szCs w:val="24"/>
        </w:rPr>
      </w:r>
      <w:r w:rsidRPr="00434CEF">
        <w:rPr>
          <w:rFonts w:ascii="Times New Roman" w:eastAsia="Times New Roman" w:hAnsi="Times New Roman" w:cs="Times New Roman"/>
          <w:color w:val="auto"/>
          <w:sz w:val="24"/>
          <w:szCs w:val="24"/>
        </w:rPr>
        <w:fldChar w:fldCharType="separate"/>
      </w:r>
      <w:r w:rsidRPr="00434CEF">
        <w:rPr>
          <w:rFonts w:ascii="Times New Roman" w:eastAsia="Times New Roman" w:hAnsi="Times New Roman" w:cs="Times New Roman"/>
          <w:color w:val="auto"/>
          <w:sz w:val="24"/>
          <w:szCs w:val="24"/>
        </w:rPr>
        <w:t>3.8.125</w:t>
      </w:r>
      <w:r w:rsidRPr="00434CEF">
        <w:rPr>
          <w:rFonts w:ascii="Times New Roman" w:eastAsia="Times New Roman" w:hAnsi="Times New Roman" w:cs="Times New Roman"/>
          <w:color w:val="auto"/>
          <w:sz w:val="24"/>
          <w:szCs w:val="24"/>
        </w:rPr>
        <w:fldChar w:fldCharType="end"/>
      </w:r>
      <w:r w:rsidRPr="00434CEF">
        <w:rPr>
          <w:rFonts w:ascii="Times New Roman" w:eastAsia="Times New Roman" w:hAnsi="Times New Roman" w:cs="Times New Roman"/>
          <w:color w:val="auto"/>
          <w:sz w:val="24"/>
          <w:szCs w:val="24"/>
        </w:rPr>
        <w:t>.</w:t>
      </w:r>
    </w:p>
    <w:p w14:paraId="6BBFDCE2" w14:textId="77777777" w:rsidR="00434CEF" w:rsidRPr="00434CEF" w:rsidRDefault="00434CEF" w:rsidP="00434CEF">
      <w:pPr>
        <w:spacing w:after="0" w:line="240" w:lineRule="auto"/>
        <w:jc w:val="both"/>
        <w:rPr>
          <w:rFonts w:ascii="Times New Roman" w:eastAsia="Times New Roman" w:hAnsi="Times New Roman" w:cs="Times New Roman"/>
          <w:color w:val="auto"/>
          <w:sz w:val="24"/>
          <w:szCs w:val="24"/>
        </w:rPr>
      </w:pPr>
    </w:p>
    <w:p w14:paraId="3A89A930" w14:textId="77777777" w:rsidR="00434CEF" w:rsidRPr="00434CEF" w:rsidRDefault="00434CEF" w:rsidP="00434CEF">
      <w:pPr>
        <w:spacing w:after="0" w:line="240" w:lineRule="auto"/>
        <w:jc w:val="both"/>
        <w:rPr>
          <w:rFonts w:ascii="Times New Roman" w:eastAsia="Times New Roman" w:hAnsi="Times New Roman" w:cs="Times New Roman"/>
          <w:color w:val="auto"/>
          <w:sz w:val="24"/>
          <w:szCs w:val="24"/>
        </w:rPr>
      </w:pPr>
      <w:bookmarkStart w:id="33" w:name="_Hlk35568203"/>
      <w:r w:rsidRPr="00434CEF">
        <w:rPr>
          <w:rFonts w:ascii="Times New Roman" w:eastAsia="Times New Roman" w:hAnsi="Times New Roman" w:cs="Times New Roman"/>
          <w:color w:val="auto"/>
          <w:sz w:val="24"/>
          <w:szCs w:val="24"/>
        </w:rPr>
        <w:t>SRV 11.3 shall be supported for SMETS1 CHFs, SMETS1 PPMIDs as well as SMETS1 Smart Meters.</w:t>
      </w:r>
    </w:p>
    <w:p w14:paraId="4E2C5D3F" w14:textId="77777777" w:rsidR="00434CEF" w:rsidRPr="00434CEF" w:rsidRDefault="00434CEF" w:rsidP="00434CEF">
      <w:pPr>
        <w:spacing w:after="0" w:line="240" w:lineRule="auto"/>
        <w:jc w:val="both"/>
        <w:rPr>
          <w:rFonts w:ascii="Times New Roman" w:eastAsia="Times New Roman" w:hAnsi="Times New Roman" w:cs="Times New Roman"/>
          <w:color w:val="auto"/>
          <w:sz w:val="24"/>
          <w:szCs w:val="24"/>
        </w:rPr>
      </w:pPr>
    </w:p>
    <w:p w14:paraId="17020651" w14:textId="68822DED" w:rsidR="00434CEF" w:rsidRPr="00434CEF" w:rsidRDefault="00434CEF" w:rsidP="00434CEF">
      <w:pPr>
        <w:spacing w:after="0" w:line="240" w:lineRule="auto"/>
        <w:jc w:val="both"/>
        <w:rPr>
          <w:rFonts w:ascii="Times New Roman" w:eastAsia="Times New Roman" w:hAnsi="Times New Roman" w:cs="Times New Roman"/>
          <w:color w:val="auto"/>
          <w:sz w:val="24"/>
          <w:szCs w:val="24"/>
        </w:rPr>
      </w:pPr>
      <w:r w:rsidRPr="00434CEF">
        <w:rPr>
          <w:rFonts w:ascii="Times New Roman" w:eastAsia="Times New Roman" w:hAnsi="Times New Roman" w:cs="Times New Roman"/>
          <w:color w:val="auto"/>
          <w:sz w:val="24"/>
          <w:szCs w:val="24"/>
        </w:rPr>
        <w:t>In clause 3.8.125.4, where the target Device type i</w:t>
      </w:r>
      <w:ins w:id="34" w:author="Khaleda Hussain" w:date="2025-03-25T12:24:00Z" w16du:dateUtc="2025-03-25T12:24:00Z">
        <w:r w:rsidR="004C4A1E">
          <w:rPr>
            <w:rFonts w:ascii="Times New Roman" w:eastAsia="Times New Roman" w:hAnsi="Times New Roman" w:cs="Times New Roman"/>
            <w:color w:val="auto"/>
            <w:sz w:val="24"/>
            <w:szCs w:val="24"/>
          </w:rPr>
          <w:t>s</w:t>
        </w:r>
      </w:ins>
      <w:del w:id="35" w:author="Khaleda Hussain" w:date="2025-03-25T12:24:00Z" w16du:dateUtc="2025-03-25T12:24:00Z">
        <w:r w:rsidRPr="00434CEF" w:rsidDel="004C4A1E">
          <w:rPr>
            <w:rFonts w:ascii="Times New Roman" w:eastAsia="Times New Roman" w:hAnsi="Times New Roman" w:cs="Times New Roman"/>
            <w:color w:val="auto"/>
            <w:sz w:val="24"/>
            <w:szCs w:val="24"/>
          </w:rPr>
          <w:delText>f</w:delText>
        </w:r>
      </w:del>
      <w:r w:rsidRPr="00434CEF">
        <w:rPr>
          <w:rFonts w:ascii="Times New Roman" w:eastAsia="Times New Roman" w:hAnsi="Times New Roman" w:cs="Times New Roman"/>
          <w:color w:val="auto"/>
          <w:sz w:val="24"/>
          <w:szCs w:val="24"/>
        </w:rPr>
        <w:t xml:space="preserve"> SMETS1 CHF, then the additional DCC processing related to Firmware Version and Device Status updates shall also apply to the associated GPF.</w:t>
      </w:r>
    </w:p>
    <w:p w14:paraId="43B90F64" w14:textId="77777777" w:rsidR="00434CEF" w:rsidRPr="00434CEF" w:rsidRDefault="00434CEF" w:rsidP="00434CEF">
      <w:pPr>
        <w:spacing w:after="0" w:line="240" w:lineRule="auto"/>
        <w:jc w:val="both"/>
        <w:rPr>
          <w:rFonts w:ascii="Times New Roman" w:eastAsia="Times New Roman" w:hAnsi="Times New Roman" w:cs="Times New Roman"/>
          <w:color w:val="auto"/>
          <w:sz w:val="24"/>
          <w:szCs w:val="24"/>
        </w:rPr>
      </w:pPr>
    </w:p>
    <w:p w14:paraId="2D90517C" w14:textId="77777777" w:rsidR="00434CEF" w:rsidRPr="00434CEF" w:rsidRDefault="00434CEF" w:rsidP="00434CEF">
      <w:pPr>
        <w:spacing w:after="0" w:line="240" w:lineRule="auto"/>
        <w:jc w:val="both"/>
        <w:rPr>
          <w:rFonts w:ascii="Times New Roman" w:eastAsia="Times New Roman" w:hAnsi="Times New Roman" w:cs="Times New Roman"/>
          <w:color w:val="auto"/>
          <w:sz w:val="24"/>
          <w:szCs w:val="24"/>
        </w:rPr>
      </w:pPr>
      <w:r w:rsidRPr="00434CEF">
        <w:rPr>
          <w:rFonts w:ascii="Times New Roman" w:eastAsia="Times New Roman" w:hAnsi="Times New Roman" w:cs="Times New Roman"/>
          <w:color w:val="auto"/>
          <w:sz w:val="24"/>
          <w:szCs w:val="24"/>
        </w:rPr>
        <w:t>Where the Service Request relates to a SMETS1 CHF or SMETS1 PPMID and the Business Originator ID does not relate to the Responsible Supplier for the SMETS1 ESME on the same home area network then the DCC shall return a Response containing an error code of E4 indicating failure.</w:t>
      </w:r>
    </w:p>
    <w:p w14:paraId="1492D9F1" w14:textId="77777777" w:rsidR="00434CEF" w:rsidRPr="00434CEF" w:rsidRDefault="00434CEF" w:rsidP="00434CEF">
      <w:pPr>
        <w:spacing w:after="0" w:line="240" w:lineRule="auto"/>
        <w:jc w:val="both"/>
        <w:rPr>
          <w:rFonts w:ascii="Times New Roman" w:eastAsia="Times New Roman" w:hAnsi="Times New Roman" w:cs="Times New Roman"/>
          <w:color w:val="auto"/>
          <w:sz w:val="24"/>
          <w:szCs w:val="24"/>
        </w:rPr>
      </w:pPr>
    </w:p>
    <w:p w14:paraId="60BFA87F" w14:textId="77777777" w:rsidR="00434CEF" w:rsidRPr="00434CEF" w:rsidRDefault="00434CEF" w:rsidP="00434CEF">
      <w:pPr>
        <w:spacing w:after="0" w:line="240" w:lineRule="auto"/>
        <w:jc w:val="both"/>
        <w:rPr>
          <w:rFonts w:ascii="Times New Roman" w:eastAsia="Times New Roman" w:hAnsi="Times New Roman" w:cs="Times New Roman"/>
          <w:color w:val="auto"/>
          <w:sz w:val="24"/>
          <w:szCs w:val="24"/>
        </w:rPr>
      </w:pPr>
      <w:r w:rsidRPr="00434CEF">
        <w:rPr>
          <w:rFonts w:ascii="Times New Roman" w:eastAsia="Times New Roman" w:hAnsi="Times New Roman" w:cs="Times New Roman"/>
          <w:color w:val="auto"/>
          <w:sz w:val="24"/>
          <w:szCs w:val="24"/>
        </w:rPr>
        <w:t xml:space="preserve">Where the DCC produces a SMETS1 Response indicating successful activation of SMETS1 CHF or SMETS1 PPMID firmware, if there is, according to the Smart Metering Inventory,  a </w:t>
      </w:r>
      <w:r w:rsidRPr="00434CEF">
        <w:rPr>
          <w:rFonts w:ascii="Times New Roman" w:eastAsia="Times New Roman" w:hAnsi="Times New Roman" w:cs="Times New Roman"/>
          <w:color w:val="auto"/>
          <w:sz w:val="24"/>
          <w:szCs w:val="24"/>
        </w:rPr>
        <w:lastRenderedPageBreak/>
        <w:t>GSME on the same home area network as that Device then the DCC shall issue a DCC Alert with code N57 to inform the Responsible Gas Supplier of the activation.</w:t>
      </w:r>
    </w:p>
    <w:bookmarkEnd w:id="33"/>
    <w:p w14:paraId="1FA3FAA0" w14:textId="77777777" w:rsidR="00740683" w:rsidRDefault="00740683" w:rsidP="00740683"/>
    <w:p w14:paraId="70D288E4" w14:textId="505717F7" w:rsidR="00740683" w:rsidRDefault="00740683" w:rsidP="00740683">
      <w:pPr>
        <w:pStyle w:val="Heading2"/>
      </w:pPr>
      <w:r>
        <w:t xml:space="preserve">Amend Section </w:t>
      </w:r>
      <w:r w:rsidR="004523B1">
        <w:t>3</w:t>
      </w:r>
      <w:r>
        <w:t>.</w:t>
      </w:r>
      <w:r w:rsidR="004523B1">
        <w:t>8</w:t>
      </w:r>
      <w:r>
        <w:t>.</w:t>
      </w:r>
      <w:r w:rsidR="004523B1">
        <w:t>27</w:t>
      </w:r>
      <w:r>
        <w:t>.</w:t>
      </w:r>
      <w:r w:rsidR="004523B1">
        <w:t>2</w:t>
      </w:r>
      <w:r>
        <w:t xml:space="preserve"> as follows:</w:t>
      </w:r>
    </w:p>
    <w:p w14:paraId="7391F83E" w14:textId="77777777" w:rsidR="004523B1" w:rsidRPr="000D0035" w:rsidRDefault="004523B1" w:rsidP="004523B1">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3.8.27.2</w:t>
      </w:r>
      <w:r>
        <w:rPr>
          <w:rFonts w:ascii="Cambria" w:eastAsia="SimSun" w:hAnsi="Cambria" w:cs="Times New Roman"/>
          <w:b/>
          <w:bCs/>
          <w:i/>
          <w:iCs/>
          <w:color w:val="auto"/>
          <w:sz w:val="24"/>
          <w:szCs w:val="24"/>
        </w:rPr>
        <w:tab/>
      </w:r>
      <w:r>
        <w:rPr>
          <w:rFonts w:ascii="Cambria" w:eastAsia="SimSun" w:hAnsi="Cambria" w:cs="Times New Roman"/>
          <w:b/>
          <w:bCs/>
          <w:i/>
          <w:iCs/>
          <w:color w:val="auto"/>
          <w:sz w:val="24"/>
          <w:szCs w:val="24"/>
        </w:rPr>
        <w:tab/>
      </w:r>
      <w:r w:rsidRPr="000D0035">
        <w:rPr>
          <w:rFonts w:ascii="Cambria" w:eastAsia="SimSun" w:hAnsi="Cambria" w:cs="Times New Roman"/>
          <w:b/>
          <w:bCs/>
          <w:i/>
          <w:iCs/>
          <w:color w:val="auto"/>
          <w:sz w:val="24"/>
          <w:szCs w:val="24"/>
        </w:rPr>
        <w:t xml:space="preserve">Specific Data Items for this Request </w:t>
      </w:r>
    </w:p>
    <w:p w14:paraId="32B4C1BC" w14:textId="77777777" w:rsidR="00487472" w:rsidRPr="00487472" w:rsidRDefault="00487472" w:rsidP="00487472">
      <w:pPr>
        <w:spacing w:after="0" w:line="240" w:lineRule="auto"/>
        <w:jc w:val="both"/>
        <w:rPr>
          <w:rFonts w:ascii="Times New Roman" w:eastAsia="Times New Roman" w:hAnsi="Times New Roman" w:cs="Times New Roman"/>
          <w:color w:val="auto"/>
          <w:sz w:val="24"/>
          <w:szCs w:val="24"/>
        </w:rPr>
      </w:pPr>
      <w:r w:rsidRPr="00487472">
        <w:rPr>
          <w:rFonts w:ascii="Times New Roman" w:eastAsia="Times New Roman" w:hAnsi="Times New Roman" w:cs="Times New Roman"/>
          <w:color w:val="auto"/>
          <w:sz w:val="24"/>
          <w:szCs w:val="24"/>
        </w:rPr>
        <w:t>The data items applicable depend on whether the Service Request is executed on an On Demand or DCC Scheduled basis.</w:t>
      </w:r>
    </w:p>
    <w:p w14:paraId="5B7927DB" w14:textId="77777777" w:rsidR="00487472" w:rsidRPr="00487472" w:rsidRDefault="00487472" w:rsidP="00487472">
      <w:pPr>
        <w:spacing w:after="0" w:line="240" w:lineRule="auto"/>
        <w:jc w:val="both"/>
        <w:rPr>
          <w:rFonts w:ascii="Times New Roman" w:eastAsia="Times New Roman" w:hAnsi="Times New Roman" w:cs="Times New Roman"/>
          <w:color w:val="auto"/>
          <w:sz w:val="24"/>
          <w:szCs w:val="24"/>
        </w:rPr>
      </w:pPr>
    </w:p>
    <w:p w14:paraId="51FADF3D" w14:textId="77777777" w:rsidR="00487472" w:rsidRPr="00487472" w:rsidRDefault="00487472" w:rsidP="00487472">
      <w:pPr>
        <w:spacing w:after="0" w:line="240" w:lineRule="auto"/>
        <w:jc w:val="both"/>
        <w:rPr>
          <w:rFonts w:ascii="Times New Roman" w:eastAsia="Times New Roman" w:hAnsi="Times New Roman" w:cs="Times New Roman"/>
          <w:color w:val="auto"/>
          <w:sz w:val="24"/>
          <w:szCs w:val="24"/>
        </w:rPr>
      </w:pPr>
      <w:r w:rsidRPr="00487472">
        <w:rPr>
          <w:rFonts w:ascii="Times New Roman" w:eastAsia="Times New Roman" w:hAnsi="Times New Roman" w:cs="Times New Roman"/>
          <w:color w:val="auto"/>
          <w:sz w:val="24"/>
          <w:szCs w:val="24"/>
        </w:rPr>
        <w:t>For execution of this Service Request as an On Demand Service, the RetrieveImportDailyReadLog XML element defines this Service Request.</w:t>
      </w:r>
    </w:p>
    <w:p w14:paraId="20530978" w14:textId="77777777" w:rsidR="00487472" w:rsidRPr="00487472" w:rsidRDefault="00487472" w:rsidP="00487472">
      <w:pPr>
        <w:spacing w:after="0" w:line="240" w:lineRule="auto"/>
        <w:jc w:val="both"/>
        <w:rPr>
          <w:rFonts w:ascii="Times New Roman" w:eastAsia="Times New Roman" w:hAnsi="Times New Roman" w:cs="Times New Roman"/>
          <w:b/>
          <w:color w:val="auto"/>
          <w:sz w:val="24"/>
          <w:szCs w:val="24"/>
        </w:rPr>
      </w:pPr>
    </w:p>
    <w:p w14:paraId="2C9F000F" w14:textId="77777777" w:rsidR="00487472" w:rsidRPr="00487472" w:rsidRDefault="00487472" w:rsidP="00487472">
      <w:pPr>
        <w:keepNext/>
        <w:spacing w:before="120" w:after="0" w:line="240" w:lineRule="auto"/>
        <w:jc w:val="both"/>
        <w:rPr>
          <w:rFonts w:ascii="Times New Roman" w:eastAsia="Times New Roman" w:hAnsi="Times New Roman" w:cs="Times New Roman"/>
          <w:color w:val="auto"/>
          <w:sz w:val="24"/>
          <w:szCs w:val="24"/>
        </w:rPr>
      </w:pPr>
      <w:r w:rsidRPr="00487472">
        <w:rPr>
          <w:rFonts w:ascii="Times New Roman" w:eastAsia="Times New Roman" w:hAnsi="Times New Roman" w:cs="Times New Roman"/>
          <w:color w:val="auto"/>
          <w:sz w:val="24"/>
          <w:szCs w:val="24"/>
        </w:rPr>
        <w:t>RetrieveImportDailyReadLog (On Demand) Definition</w:t>
      </w:r>
    </w:p>
    <w:tbl>
      <w:tblPr>
        <w:tblStyle w:val="TableGrid34"/>
        <w:tblW w:w="5000" w:type="pct"/>
        <w:tblLayout w:type="fixed"/>
        <w:tblCellMar>
          <w:left w:w="57" w:type="dxa"/>
          <w:right w:w="57" w:type="dxa"/>
        </w:tblCellMar>
        <w:tblLook w:val="0420" w:firstRow="1" w:lastRow="0" w:firstColumn="0" w:lastColumn="0" w:noHBand="0" w:noVBand="1"/>
      </w:tblPr>
      <w:tblGrid>
        <w:gridCol w:w="1735"/>
        <w:gridCol w:w="2658"/>
        <w:gridCol w:w="1677"/>
        <w:gridCol w:w="1538"/>
        <w:gridCol w:w="838"/>
        <w:gridCol w:w="570"/>
      </w:tblGrid>
      <w:tr w:rsidR="00487472" w:rsidRPr="00487472" w14:paraId="26A9564E" w14:textId="77777777" w:rsidTr="00310204">
        <w:trPr>
          <w:trHeight w:val="553"/>
        </w:trPr>
        <w:tc>
          <w:tcPr>
            <w:tcW w:w="962" w:type="pct"/>
          </w:tcPr>
          <w:p w14:paraId="6AD21384" w14:textId="77777777" w:rsidR="00487472" w:rsidRPr="00487472" w:rsidRDefault="00487472" w:rsidP="00487472">
            <w:pPr>
              <w:spacing w:after="0"/>
              <w:rPr>
                <w:rFonts w:ascii="Times New Roman" w:eastAsia="Times New Roman" w:hAnsi="Times New Roman" w:cs="Times New Roman"/>
                <w:b/>
                <w:color w:val="auto"/>
                <w:szCs w:val="20"/>
              </w:rPr>
            </w:pPr>
            <w:r w:rsidRPr="00487472">
              <w:rPr>
                <w:rFonts w:ascii="Times New Roman" w:eastAsia="Times New Roman" w:hAnsi="Times New Roman" w:cs="Times New Roman"/>
                <w:b/>
                <w:color w:val="auto"/>
                <w:szCs w:val="20"/>
              </w:rPr>
              <w:t>Data Item</w:t>
            </w:r>
          </w:p>
        </w:tc>
        <w:tc>
          <w:tcPr>
            <w:tcW w:w="1474" w:type="pct"/>
          </w:tcPr>
          <w:p w14:paraId="1843A784" w14:textId="77777777" w:rsidR="00487472" w:rsidRPr="00487472" w:rsidRDefault="00487472" w:rsidP="00487472">
            <w:pPr>
              <w:spacing w:after="0"/>
              <w:rPr>
                <w:rFonts w:ascii="Times New Roman" w:eastAsia="Times New Roman" w:hAnsi="Times New Roman" w:cs="Times New Roman"/>
                <w:b/>
                <w:color w:val="auto"/>
                <w:szCs w:val="20"/>
              </w:rPr>
            </w:pPr>
            <w:r w:rsidRPr="00487472">
              <w:rPr>
                <w:rFonts w:ascii="Times New Roman" w:eastAsia="Times New Roman" w:hAnsi="Times New Roman" w:cs="Times New Roman"/>
                <w:b/>
                <w:color w:val="auto"/>
                <w:szCs w:val="20"/>
              </w:rPr>
              <w:t>Description</w:t>
            </w:r>
          </w:p>
          <w:p w14:paraId="767E3077" w14:textId="77777777" w:rsidR="00487472" w:rsidRPr="00487472" w:rsidRDefault="00487472" w:rsidP="00487472">
            <w:pPr>
              <w:spacing w:after="0"/>
              <w:rPr>
                <w:rFonts w:ascii="Times New Roman" w:eastAsia="Times New Roman" w:hAnsi="Times New Roman" w:cs="Times New Roman"/>
                <w:b/>
                <w:color w:val="auto"/>
                <w:szCs w:val="20"/>
              </w:rPr>
            </w:pPr>
            <w:r w:rsidRPr="00487472">
              <w:rPr>
                <w:rFonts w:ascii="Times New Roman" w:eastAsia="Times New Roman" w:hAnsi="Times New Roman" w:cs="Times New Roman"/>
                <w:b/>
                <w:color w:val="auto"/>
                <w:szCs w:val="20"/>
              </w:rPr>
              <w:t>/ Allowable values</w:t>
            </w:r>
          </w:p>
        </w:tc>
        <w:tc>
          <w:tcPr>
            <w:tcW w:w="930" w:type="pct"/>
            <w:hideMark/>
          </w:tcPr>
          <w:p w14:paraId="62164A4D" w14:textId="77777777" w:rsidR="00487472" w:rsidRPr="00487472" w:rsidRDefault="00487472" w:rsidP="00487472">
            <w:pPr>
              <w:spacing w:after="0"/>
              <w:rPr>
                <w:rFonts w:ascii="Times New Roman" w:eastAsia="Times New Roman" w:hAnsi="Times New Roman" w:cs="Times New Roman"/>
                <w:b/>
                <w:color w:val="auto"/>
                <w:szCs w:val="20"/>
              </w:rPr>
            </w:pPr>
            <w:r w:rsidRPr="00487472">
              <w:rPr>
                <w:rFonts w:ascii="Times New Roman" w:eastAsia="Times New Roman" w:hAnsi="Times New Roman" w:cs="Times New Roman"/>
                <w:b/>
                <w:color w:val="auto"/>
                <w:szCs w:val="20"/>
              </w:rPr>
              <w:t>Type</w:t>
            </w:r>
          </w:p>
        </w:tc>
        <w:tc>
          <w:tcPr>
            <w:tcW w:w="853" w:type="pct"/>
            <w:hideMark/>
          </w:tcPr>
          <w:p w14:paraId="0C2D5C98" w14:textId="77777777" w:rsidR="00487472" w:rsidRPr="00487472" w:rsidRDefault="00487472" w:rsidP="00487472">
            <w:pPr>
              <w:spacing w:after="0"/>
              <w:rPr>
                <w:rFonts w:ascii="Times New Roman" w:eastAsia="Times New Roman" w:hAnsi="Times New Roman" w:cs="Times New Roman"/>
                <w:b/>
                <w:bCs/>
                <w:color w:val="auto"/>
                <w:szCs w:val="20"/>
                <w:vertAlign w:val="superscript"/>
              </w:rPr>
            </w:pPr>
            <w:r w:rsidRPr="00487472">
              <w:rPr>
                <w:rFonts w:ascii="Times New Roman" w:eastAsia="Times New Roman" w:hAnsi="Times New Roman" w:cs="Times New Roman"/>
                <w:b/>
                <w:color w:val="auto"/>
                <w:szCs w:val="20"/>
              </w:rPr>
              <w:t>Mandatory</w:t>
            </w:r>
          </w:p>
        </w:tc>
        <w:tc>
          <w:tcPr>
            <w:tcW w:w="465" w:type="pct"/>
            <w:hideMark/>
          </w:tcPr>
          <w:p w14:paraId="4345E6EB" w14:textId="77777777" w:rsidR="00487472" w:rsidRPr="00487472" w:rsidRDefault="00487472" w:rsidP="00487472">
            <w:pPr>
              <w:spacing w:after="0"/>
              <w:rPr>
                <w:rFonts w:ascii="Times New Roman" w:eastAsia="Times New Roman" w:hAnsi="Times New Roman" w:cs="Times New Roman"/>
                <w:b/>
                <w:color w:val="auto"/>
                <w:szCs w:val="20"/>
              </w:rPr>
            </w:pPr>
            <w:r w:rsidRPr="00487472">
              <w:rPr>
                <w:rFonts w:ascii="Times New Roman" w:eastAsia="Times New Roman" w:hAnsi="Times New Roman" w:cs="Times New Roman"/>
                <w:b/>
                <w:color w:val="auto"/>
                <w:szCs w:val="20"/>
              </w:rPr>
              <w:t>Default</w:t>
            </w:r>
          </w:p>
        </w:tc>
        <w:tc>
          <w:tcPr>
            <w:tcW w:w="316" w:type="pct"/>
          </w:tcPr>
          <w:p w14:paraId="6BB8ABF2" w14:textId="77777777" w:rsidR="00487472" w:rsidRPr="00487472" w:rsidRDefault="00487472" w:rsidP="00487472">
            <w:pPr>
              <w:spacing w:after="0"/>
              <w:rPr>
                <w:rFonts w:ascii="Times New Roman" w:eastAsia="Times New Roman" w:hAnsi="Times New Roman" w:cs="Times New Roman"/>
                <w:b/>
                <w:color w:val="auto"/>
                <w:szCs w:val="20"/>
              </w:rPr>
            </w:pPr>
            <w:r w:rsidRPr="00487472">
              <w:rPr>
                <w:rFonts w:ascii="Times New Roman" w:eastAsia="Times New Roman" w:hAnsi="Times New Roman" w:cs="Times New Roman"/>
                <w:b/>
                <w:color w:val="auto"/>
                <w:szCs w:val="20"/>
              </w:rPr>
              <w:t>Units</w:t>
            </w:r>
          </w:p>
        </w:tc>
      </w:tr>
      <w:tr w:rsidR="00487472" w:rsidRPr="00487472" w14:paraId="74A5F507" w14:textId="77777777" w:rsidTr="00310204">
        <w:tc>
          <w:tcPr>
            <w:tcW w:w="962" w:type="pct"/>
          </w:tcPr>
          <w:p w14:paraId="4960BDAF" w14:textId="77777777" w:rsidR="00487472" w:rsidRPr="00487472" w:rsidRDefault="00487472" w:rsidP="00487472">
            <w:pPr>
              <w:spacing w:before="60" w:after="60"/>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t>ExecutionDateTime</w:t>
            </w:r>
          </w:p>
        </w:tc>
        <w:tc>
          <w:tcPr>
            <w:tcW w:w="1474" w:type="pct"/>
          </w:tcPr>
          <w:p w14:paraId="1F59CA21" w14:textId="77777777" w:rsidR="00487472" w:rsidRPr="00487472" w:rsidRDefault="00487472" w:rsidP="00487472">
            <w:pPr>
              <w:spacing w:before="60" w:after="60"/>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t>A User shall only add this Data Item to the Service Request where they require the Service Request to be executed at a future date and time.</w:t>
            </w:r>
          </w:p>
          <w:p w14:paraId="52AC0883" w14:textId="77777777" w:rsidR="00487472" w:rsidRPr="00487472" w:rsidRDefault="00487472" w:rsidP="00487472">
            <w:pPr>
              <w:spacing w:before="60" w:after="60"/>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t xml:space="preserve">The UTC date and time the User requires the command to be executed on the Device </w:t>
            </w:r>
          </w:p>
          <w:p w14:paraId="2CCF7018" w14:textId="77777777" w:rsidR="00487472" w:rsidRPr="00487472" w:rsidRDefault="00487472" w:rsidP="00487472">
            <w:pPr>
              <w:spacing w:before="60" w:after="60"/>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t>Date-time in the future that is either &lt;= current date + 30 days or the date = ‘3000-12-31T00:00:00Z’</w:t>
            </w:r>
          </w:p>
        </w:tc>
        <w:tc>
          <w:tcPr>
            <w:tcW w:w="930" w:type="pct"/>
          </w:tcPr>
          <w:p w14:paraId="2D0C0EC7" w14:textId="77777777" w:rsidR="00487472" w:rsidRPr="00487472" w:rsidRDefault="00487472" w:rsidP="00487472">
            <w:pPr>
              <w:spacing w:before="60" w:after="60"/>
              <w:rPr>
                <w:rFonts w:ascii="Times New Roman" w:eastAsia="Calibri" w:hAnsi="Times New Roman" w:cs="Times New Roman"/>
                <w:color w:val="auto"/>
                <w:szCs w:val="20"/>
                <w:lang w:eastAsia="en-GB"/>
              </w:rPr>
            </w:pPr>
            <w:r w:rsidRPr="00487472">
              <w:rPr>
                <w:rFonts w:ascii="Times New Roman" w:eastAsia="Times New Roman" w:hAnsi="Times New Roman" w:cs="Times New Roman"/>
                <w:color w:val="auto"/>
                <w:szCs w:val="20"/>
              </w:rPr>
              <w:t>xs:dateTime</w:t>
            </w:r>
          </w:p>
        </w:tc>
        <w:tc>
          <w:tcPr>
            <w:tcW w:w="853" w:type="pct"/>
          </w:tcPr>
          <w:p w14:paraId="429FBBC3" w14:textId="77777777" w:rsidR="00487472" w:rsidRPr="00487472" w:rsidRDefault="00487472" w:rsidP="00487472">
            <w:pPr>
              <w:spacing w:before="60" w:after="60"/>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t>No</w:t>
            </w:r>
          </w:p>
        </w:tc>
        <w:tc>
          <w:tcPr>
            <w:tcW w:w="465" w:type="pct"/>
          </w:tcPr>
          <w:p w14:paraId="04F30F05" w14:textId="77777777" w:rsidR="00487472" w:rsidRPr="00487472" w:rsidRDefault="00487472" w:rsidP="00487472">
            <w:pPr>
              <w:spacing w:before="60" w:after="60"/>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t>None</w:t>
            </w:r>
          </w:p>
        </w:tc>
        <w:tc>
          <w:tcPr>
            <w:tcW w:w="316" w:type="pct"/>
          </w:tcPr>
          <w:p w14:paraId="7B93EADC" w14:textId="77777777" w:rsidR="00487472" w:rsidRPr="00487472" w:rsidRDefault="00487472" w:rsidP="00487472">
            <w:pPr>
              <w:spacing w:before="60" w:after="60"/>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t>UTC Date-Time</w:t>
            </w:r>
          </w:p>
        </w:tc>
      </w:tr>
      <w:tr w:rsidR="00487472" w:rsidRPr="00487472" w14:paraId="0ABA6FF0" w14:textId="77777777" w:rsidTr="00310204">
        <w:tc>
          <w:tcPr>
            <w:tcW w:w="962" w:type="pct"/>
          </w:tcPr>
          <w:p w14:paraId="1DB5F82B" w14:textId="77777777" w:rsidR="00487472" w:rsidRPr="00487472" w:rsidRDefault="00487472" w:rsidP="00487472">
            <w:pPr>
              <w:spacing w:before="60" w:after="60"/>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t>ReadLogPeriod</w:t>
            </w:r>
          </w:p>
        </w:tc>
        <w:tc>
          <w:tcPr>
            <w:tcW w:w="1474" w:type="pct"/>
          </w:tcPr>
          <w:p w14:paraId="68FE4F61" w14:textId="77777777" w:rsidR="00487472" w:rsidRPr="00487472" w:rsidRDefault="00487472" w:rsidP="00487472">
            <w:pPr>
              <w:spacing w:before="60" w:after="60"/>
              <w:rPr>
                <w:rFonts w:ascii="Times New Roman" w:eastAsia="Times New Roman" w:hAnsi="Times New Roman" w:cs="Times New Roman"/>
                <w:i/>
                <w:color w:val="auto"/>
                <w:szCs w:val="20"/>
              </w:rPr>
            </w:pPr>
            <w:r w:rsidRPr="00487472">
              <w:rPr>
                <w:rFonts w:ascii="Times New Roman" w:eastAsia="Times New Roman" w:hAnsi="Times New Roman" w:cs="Times New Roman"/>
                <w:color w:val="auto"/>
                <w:szCs w:val="20"/>
              </w:rPr>
              <w:t>The Start and End Date-Times for which the data is required</w:t>
            </w:r>
          </w:p>
        </w:tc>
        <w:tc>
          <w:tcPr>
            <w:tcW w:w="930" w:type="pct"/>
          </w:tcPr>
          <w:p w14:paraId="7F381A32" w14:textId="77777777" w:rsidR="00487472" w:rsidRPr="00487472" w:rsidRDefault="00487472" w:rsidP="00487472">
            <w:pPr>
              <w:spacing w:before="60" w:after="60"/>
              <w:jc w:val="center"/>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t>sr:ReadLogPeriod</w:t>
            </w:r>
          </w:p>
          <w:p w14:paraId="2651E7D4" w14:textId="77777777" w:rsidR="00487472" w:rsidRPr="00487472" w:rsidRDefault="00487472" w:rsidP="00487472">
            <w:pPr>
              <w:spacing w:before="60" w:after="60"/>
              <w:jc w:val="center"/>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t xml:space="preserve">(see clause </w:t>
            </w:r>
            <w:r w:rsidRPr="00487472">
              <w:rPr>
                <w:rFonts w:ascii="Times New Roman" w:eastAsia="Times New Roman" w:hAnsi="Times New Roman" w:cs="Times New Roman"/>
                <w:color w:val="auto"/>
                <w:szCs w:val="20"/>
              </w:rPr>
              <w:fldChar w:fldCharType="begin"/>
            </w:r>
            <w:r w:rsidRPr="00487472">
              <w:rPr>
                <w:rFonts w:ascii="Times New Roman" w:eastAsia="Times New Roman" w:hAnsi="Times New Roman" w:cs="Times New Roman"/>
                <w:color w:val="auto"/>
                <w:szCs w:val="20"/>
              </w:rPr>
              <w:instrText xml:space="preserve"> REF _Ref402178352 \r \h </w:instrText>
            </w:r>
            <w:r w:rsidRPr="00487472">
              <w:rPr>
                <w:rFonts w:ascii="Times New Roman" w:eastAsia="Times New Roman" w:hAnsi="Times New Roman" w:cs="Times New Roman"/>
                <w:color w:val="auto"/>
                <w:szCs w:val="20"/>
              </w:rPr>
            </w:r>
            <w:r w:rsidRPr="00487472">
              <w:rPr>
                <w:rFonts w:ascii="Times New Roman" w:eastAsia="Times New Roman" w:hAnsi="Times New Roman" w:cs="Times New Roman"/>
                <w:color w:val="auto"/>
                <w:szCs w:val="20"/>
              </w:rPr>
              <w:fldChar w:fldCharType="separate"/>
            </w:r>
            <w:r w:rsidRPr="00487472">
              <w:rPr>
                <w:rFonts w:ascii="Times New Roman" w:eastAsia="Times New Roman" w:hAnsi="Times New Roman" w:cs="Times New Roman"/>
                <w:color w:val="auto"/>
                <w:szCs w:val="20"/>
              </w:rPr>
              <w:t>3.10.1.14</w:t>
            </w:r>
            <w:r w:rsidRPr="00487472">
              <w:rPr>
                <w:rFonts w:ascii="Times New Roman" w:eastAsia="Times New Roman" w:hAnsi="Times New Roman" w:cs="Times New Roman"/>
                <w:color w:val="auto"/>
                <w:szCs w:val="20"/>
              </w:rPr>
              <w:fldChar w:fldCharType="end"/>
            </w:r>
            <w:r w:rsidRPr="00487472">
              <w:rPr>
                <w:rFonts w:ascii="Times New Roman" w:eastAsia="Times New Roman" w:hAnsi="Times New Roman" w:cs="Times New Roman"/>
                <w:color w:val="auto"/>
                <w:szCs w:val="20"/>
              </w:rPr>
              <w:t>)</w:t>
            </w:r>
          </w:p>
          <w:p w14:paraId="2F3766A4" w14:textId="77777777" w:rsidR="00487472" w:rsidRPr="00487472" w:rsidRDefault="00487472" w:rsidP="00487472">
            <w:pPr>
              <w:spacing w:before="60" w:after="60"/>
              <w:rPr>
                <w:rFonts w:ascii="Times New Roman" w:eastAsia="Times New Roman" w:hAnsi="Times New Roman" w:cs="Times New Roman"/>
                <w:color w:val="auto"/>
                <w:szCs w:val="20"/>
              </w:rPr>
            </w:pPr>
          </w:p>
        </w:tc>
        <w:tc>
          <w:tcPr>
            <w:tcW w:w="853" w:type="pct"/>
          </w:tcPr>
          <w:p w14:paraId="7B696503" w14:textId="77777777" w:rsidR="00487472" w:rsidRPr="00487472" w:rsidRDefault="00487472" w:rsidP="00487472">
            <w:pPr>
              <w:spacing w:before="60" w:after="60"/>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t>Yes</w:t>
            </w:r>
          </w:p>
        </w:tc>
        <w:tc>
          <w:tcPr>
            <w:tcW w:w="465" w:type="pct"/>
          </w:tcPr>
          <w:p w14:paraId="15551037" w14:textId="77777777" w:rsidR="00487472" w:rsidRPr="00487472" w:rsidRDefault="00487472" w:rsidP="00487472">
            <w:pPr>
              <w:spacing w:before="60" w:after="60"/>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t>None</w:t>
            </w:r>
          </w:p>
        </w:tc>
        <w:tc>
          <w:tcPr>
            <w:tcW w:w="316" w:type="pct"/>
          </w:tcPr>
          <w:p w14:paraId="7B5BC5A6" w14:textId="77777777" w:rsidR="00487472" w:rsidRPr="00487472" w:rsidRDefault="00487472" w:rsidP="00487472">
            <w:pPr>
              <w:spacing w:before="60" w:after="60"/>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t>N/A</w:t>
            </w:r>
          </w:p>
        </w:tc>
      </w:tr>
      <w:tr w:rsidR="00487472" w:rsidRPr="00487472" w14:paraId="4C97ABC2" w14:textId="77777777" w:rsidTr="00310204">
        <w:tc>
          <w:tcPr>
            <w:tcW w:w="962" w:type="pct"/>
          </w:tcPr>
          <w:p w14:paraId="2D64FCC4" w14:textId="77777777" w:rsidR="00487472" w:rsidRPr="00487472" w:rsidRDefault="00487472" w:rsidP="00487472">
            <w:pPr>
              <w:spacing w:before="60" w:after="60"/>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t>KAPublicSecurityCredentials</w:t>
            </w:r>
          </w:p>
        </w:tc>
        <w:tc>
          <w:tcPr>
            <w:tcW w:w="1474" w:type="pct"/>
          </w:tcPr>
          <w:p w14:paraId="1641B5FC" w14:textId="302E778A" w:rsidR="00487472" w:rsidRPr="00487472" w:rsidRDefault="00487472" w:rsidP="00487472">
            <w:pPr>
              <w:spacing w:before="60" w:after="60"/>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t>The Key Agreement Public Security Credentials (of the requesting party) to be used where the request is from an Unknown Remote Party (</w:t>
            </w:r>
            <w:ins w:id="36" w:author="Khaleda Hussain" w:date="2025-03-25T12:30:00Z" w16du:dateUtc="2025-03-25T12:30:00Z">
              <w:r w:rsidR="004E4183">
                <w:rPr>
                  <w:rFonts w:ascii="Times New Roman" w:eastAsia="Times New Roman" w:hAnsi="Times New Roman" w:cs="Times New Roman"/>
                  <w:color w:val="auto"/>
                  <w:szCs w:val="20"/>
                </w:rPr>
                <w:t>e.g</w:t>
              </w:r>
            </w:ins>
            <w:del w:id="37" w:author="Khaleda Hussain" w:date="2025-03-25T12:30:00Z" w16du:dateUtc="2025-03-25T12:30:00Z">
              <w:r w:rsidRPr="00487472" w:rsidDel="004E4183">
                <w:rPr>
                  <w:rFonts w:ascii="Times New Roman" w:eastAsia="Times New Roman" w:hAnsi="Times New Roman" w:cs="Times New Roman"/>
                  <w:color w:val="auto"/>
                  <w:szCs w:val="20"/>
                </w:rPr>
                <w:delText>i.e</w:delText>
              </w:r>
            </w:del>
            <w:r w:rsidRPr="00487472">
              <w:rPr>
                <w:rFonts w:ascii="Times New Roman" w:eastAsia="Times New Roman" w:hAnsi="Times New Roman" w:cs="Times New Roman"/>
                <w:color w:val="auto"/>
                <w:szCs w:val="20"/>
              </w:rPr>
              <w:t xml:space="preserve">. Old Responsible Supplier) </w:t>
            </w:r>
            <w:r w:rsidRPr="00487472">
              <w:rPr>
                <w:rFonts w:ascii="Times New Roman" w:eastAsia="Calibri" w:hAnsi="Times New Roman" w:cs="Times New Roman"/>
                <w:iCs/>
                <w:color w:val="auto"/>
                <w:szCs w:val="20"/>
              </w:rPr>
              <w:t xml:space="preserve">with respect to the </w:t>
            </w:r>
            <w:r w:rsidRPr="00487472">
              <w:rPr>
                <w:rFonts w:ascii="Times New Roman" w:eastAsia="Times New Roman" w:hAnsi="Times New Roman" w:cs="Times New Roman"/>
                <w:bCs/>
                <w:color w:val="auto"/>
                <w:szCs w:val="20"/>
              </w:rPr>
              <w:t>BusinessTargetID</w:t>
            </w:r>
            <w:r w:rsidRPr="00487472">
              <w:rPr>
                <w:rFonts w:ascii="Times New Roman" w:eastAsia="Calibri" w:hAnsi="Times New Roman" w:cs="Times New Roman"/>
                <w:iCs/>
                <w:color w:val="auto"/>
                <w:szCs w:val="20"/>
              </w:rPr>
              <w:t xml:space="preserve"> specified within the Service Request.</w:t>
            </w:r>
          </w:p>
        </w:tc>
        <w:tc>
          <w:tcPr>
            <w:tcW w:w="930" w:type="pct"/>
          </w:tcPr>
          <w:p w14:paraId="71EF42A9" w14:textId="77777777" w:rsidR="00487472" w:rsidRPr="00487472" w:rsidRDefault="00487472" w:rsidP="00487472">
            <w:pPr>
              <w:spacing w:before="60" w:after="60"/>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t>sr:Certificate</w:t>
            </w:r>
          </w:p>
          <w:p w14:paraId="02DD3D7E" w14:textId="77777777" w:rsidR="00487472" w:rsidRPr="00487472" w:rsidRDefault="00487472" w:rsidP="00487472">
            <w:pPr>
              <w:spacing w:before="60" w:after="60"/>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t>(xs:base64Binary)</w:t>
            </w:r>
          </w:p>
        </w:tc>
        <w:tc>
          <w:tcPr>
            <w:tcW w:w="853" w:type="pct"/>
          </w:tcPr>
          <w:p w14:paraId="7C8CB40E" w14:textId="77777777" w:rsidR="00487472" w:rsidRPr="00487472" w:rsidRDefault="00487472" w:rsidP="00487472">
            <w:pPr>
              <w:spacing w:before="60" w:after="60"/>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t>Responsible Supplier:</w:t>
            </w:r>
          </w:p>
          <w:p w14:paraId="3CE48083" w14:textId="77777777" w:rsidR="00487472" w:rsidRPr="00487472" w:rsidRDefault="00487472" w:rsidP="00487472">
            <w:pPr>
              <w:spacing w:before="60" w:after="60"/>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t>N/A</w:t>
            </w:r>
          </w:p>
          <w:p w14:paraId="25230313" w14:textId="77777777" w:rsidR="00487472" w:rsidRPr="00487472" w:rsidRDefault="00487472" w:rsidP="00487472">
            <w:pPr>
              <w:spacing w:before="60" w:after="60"/>
              <w:rPr>
                <w:rFonts w:ascii="Times New Roman" w:eastAsia="Times New Roman" w:hAnsi="Times New Roman" w:cs="Times New Roman"/>
                <w:color w:val="auto"/>
                <w:szCs w:val="20"/>
              </w:rPr>
            </w:pPr>
          </w:p>
          <w:p w14:paraId="4B39AF71" w14:textId="77777777" w:rsidR="00487472" w:rsidRPr="00487472" w:rsidRDefault="00487472" w:rsidP="00487472">
            <w:pPr>
              <w:spacing w:before="60" w:after="60"/>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t>Old Responsible Supplier:</w:t>
            </w:r>
          </w:p>
          <w:p w14:paraId="7F0C5D16" w14:textId="77777777" w:rsidR="00487472" w:rsidRPr="00487472" w:rsidRDefault="00487472" w:rsidP="00487472">
            <w:pPr>
              <w:spacing w:before="60" w:after="60"/>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t xml:space="preserve">Yes </w:t>
            </w:r>
          </w:p>
          <w:p w14:paraId="185C096F" w14:textId="77777777" w:rsidR="00487472" w:rsidRPr="00487472" w:rsidRDefault="00487472" w:rsidP="00487472">
            <w:pPr>
              <w:spacing w:before="60" w:after="60"/>
              <w:rPr>
                <w:rFonts w:ascii="Times New Roman" w:eastAsia="Times New Roman" w:hAnsi="Times New Roman" w:cs="Times New Roman"/>
                <w:color w:val="auto"/>
                <w:szCs w:val="20"/>
              </w:rPr>
            </w:pPr>
          </w:p>
          <w:p w14:paraId="1DE2A54B" w14:textId="77777777" w:rsidR="00487472" w:rsidRPr="00487472" w:rsidRDefault="00487472" w:rsidP="00487472">
            <w:pPr>
              <w:spacing w:before="60" w:after="60"/>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t>MDR: Yes</w:t>
            </w:r>
          </w:p>
          <w:p w14:paraId="1AEBEA0B" w14:textId="77777777" w:rsidR="00487472" w:rsidRPr="00487472" w:rsidRDefault="00487472" w:rsidP="00487472">
            <w:pPr>
              <w:spacing w:before="60" w:after="60"/>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br/>
              <w:t xml:space="preserve">Mandatory for User Roles IS/GS that do not have their credentials on the Device when sending the Service Request </w:t>
            </w:r>
            <w:r w:rsidRPr="00487472">
              <w:rPr>
                <w:rFonts w:ascii="Times New Roman" w:eastAsia="Times New Roman" w:hAnsi="Times New Roman" w:cs="Times New Roman"/>
                <w:color w:val="auto"/>
                <w:szCs w:val="20"/>
              </w:rPr>
              <w:lastRenderedPageBreak/>
              <w:t>e.g. Old Suppliers</w:t>
            </w:r>
          </w:p>
          <w:p w14:paraId="677E5986" w14:textId="77777777" w:rsidR="00487472" w:rsidRPr="00487472" w:rsidRDefault="00487472" w:rsidP="00487472">
            <w:pPr>
              <w:spacing w:before="60" w:after="60"/>
              <w:rPr>
                <w:rFonts w:ascii="Times New Roman" w:eastAsia="Times New Roman" w:hAnsi="Times New Roman" w:cs="Times New Roman"/>
                <w:color w:val="auto"/>
                <w:szCs w:val="20"/>
              </w:rPr>
            </w:pPr>
          </w:p>
          <w:p w14:paraId="753D45FD" w14:textId="77777777" w:rsidR="00487472" w:rsidRPr="00487472" w:rsidRDefault="00487472" w:rsidP="00487472">
            <w:pPr>
              <w:spacing w:before="60" w:after="60"/>
              <w:rPr>
                <w:rFonts w:ascii="Times New Roman" w:eastAsia="Times New Roman" w:hAnsi="Times New Roman" w:cs="Times New Roman"/>
                <w:color w:val="auto"/>
                <w:szCs w:val="20"/>
              </w:rPr>
            </w:pPr>
          </w:p>
        </w:tc>
        <w:tc>
          <w:tcPr>
            <w:tcW w:w="465" w:type="pct"/>
          </w:tcPr>
          <w:p w14:paraId="4AB2F2B8" w14:textId="77777777" w:rsidR="00487472" w:rsidRPr="00487472" w:rsidRDefault="00487472" w:rsidP="00487472">
            <w:pPr>
              <w:spacing w:before="60" w:after="60"/>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lastRenderedPageBreak/>
              <w:t>None</w:t>
            </w:r>
          </w:p>
        </w:tc>
        <w:tc>
          <w:tcPr>
            <w:tcW w:w="316" w:type="pct"/>
          </w:tcPr>
          <w:p w14:paraId="4E1667C4" w14:textId="77777777" w:rsidR="00487472" w:rsidRPr="00487472" w:rsidRDefault="00487472" w:rsidP="00487472">
            <w:pPr>
              <w:spacing w:before="60" w:after="60"/>
              <w:rPr>
                <w:rFonts w:ascii="Times New Roman" w:eastAsia="Times New Roman" w:hAnsi="Times New Roman" w:cs="Times New Roman"/>
                <w:color w:val="auto"/>
                <w:szCs w:val="20"/>
              </w:rPr>
            </w:pPr>
            <w:r w:rsidRPr="00487472">
              <w:rPr>
                <w:rFonts w:ascii="Times New Roman" w:eastAsia="Times New Roman" w:hAnsi="Times New Roman" w:cs="Times New Roman"/>
                <w:color w:val="auto"/>
                <w:szCs w:val="20"/>
              </w:rPr>
              <w:t>N/A</w:t>
            </w:r>
          </w:p>
        </w:tc>
      </w:tr>
    </w:tbl>
    <w:p w14:paraId="71A51E58" w14:textId="77777777" w:rsidR="00487472" w:rsidRPr="00487472" w:rsidRDefault="00487472" w:rsidP="00487472">
      <w:pPr>
        <w:spacing w:before="120" w:after="240" w:line="240" w:lineRule="auto"/>
        <w:jc w:val="center"/>
        <w:rPr>
          <w:rFonts w:ascii="Times New Roman" w:eastAsia="Times New Roman" w:hAnsi="Times New Roman" w:cs="Times New Roman"/>
          <w:b/>
          <w:bCs/>
          <w:color w:val="auto"/>
          <w:sz w:val="22"/>
        </w:rPr>
      </w:pPr>
      <w:bookmarkStart w:id="38" w:name="_Toc508289484"/>
      <w:r w:rsidRPr="00487472">
        <w:rPr>
          <w:rFonts w:ascii="Times New Roman" w:eastAsia="Times New Roman" w:hAnsi="Times New Roman" w:cs="Times New Roman"/>
          <w:b/>
          <w:bCs/>
          <w:color w:val="auto"/>
          <w:sz w:val="22"/>
        </w:rPr>
        <w:t xml:space="preserve">Table </w:t>
      </w:r>
      <w:r w:rsidRPr="00487472">
        <w:rPr>
          <w:rFonts w:ascii="Times New Roman" w:eastAsia="Times New Roman" w:hAnsi="Times New Roman" w:cs="Times New Roman"/>
          <w:b/>
          <w:bCs/>
          <w:noProof/>
          <w:color w:val="auto"/>
          <w:sz w:val="22"/>
        </w:rPr>
        <w:fldChar w:fldCharType="begin"/>
      </w:r>
      <w:r w:rsidRPr="00487472">
        <w:rPr>
          <w:rFonts w:ascii="Times New Roman" w:eastAsia="Times New Roman" w:hAnsi="Times New Roman" w:cs="Times New Roman"/>
          <w:b/>
          <w:bCs/>
          <w:noProof/>
          <w:color w:val="auto"/>
          <w:sz w:val="22"/>
        </w:rPr>
        <w:instrText xml:space="preserve"> SEQ Table \* ARABIC </w:instrText>
      </w:r>
      <w:r w:rsidRPr="00487472">
        <w:rPr>
          <w:rFonts w:ascii="Times New Roman" w:eastAsia="Times New Roman" w:hAnsi="Times New Roman" w:cs="Times New Roman"/>
          <w:b/>
          <w:bCs/>
          <w:noProof/>
          <w:color w:val="auto"/>
          <w:sz w:val="22"/>
        </w:rPr>
        <w:fldChar w:fldCharType="separate"/>
      </w:r>
      <w:r w:rsidRPr="00487472">
        <w:rPr>
          <w:rFonts w:ascii="Times New Roman" w:eastAsia="Times New Roman" w:hAnsi="Times New Roman" w:cs="Times New Roman"/>
          <w:b/>
          <w:bCs/>
          <w:noProof/>
          <w:color w:val="auto"/>
          <w:sz w:val="22"/>
        </w:rPr>
        <w:t>136</w:t>
      </w:r>
      <w:r w:rsidRPr="00487472">
        <w:rPr>
          <w:rFonts w:ascii="Times New Roman" w:eastAsia="Times New Roman" w:hAnsi="Times New Roman" w:cs="Times New Roman"/>
          <w:b/>
          <w:bCs/>
          <w:noProof/>
          <w:color w:val="auto"/>
          <w:sz w:val="22"/>
        </w:rPr>
        <w:fldChar w:fldCharType="end"/>
      </w:r>
      <w:r w:rsidRPr="00487472">
        <w:rPr>
          <w:rFonts w:ascii="Times New Roman" w:eastAsia="Times New Roman" w:hAnsi="Times New Roman" w:cs="Times New Roman"/>
          <w:b/>
          <w:bCs/>
          <w:color w:val="auto"/>
          <w:sz w:val="22"/>
        </w:rPr>
        <w:t xml:space="preserve"> : RetrieveImportDailyReadLog (sr:ReadLogFutureDatableAndURPCredentials) data items</w:t>
      </w:r>
      <w:bookmarkEnd w:id="38"/>
    </w:p>
    <w:p w14:paraId="53C80F7F" w14:textId="77777777" w:rsidR="007A455C" w:rsidRDefault="007A455C" w:rsidP="00967A60"/>
    <w:p w14:paraId="5F873325" w14:textId="77777777" w:rsidR="007A455C" w:rsidRDefault="007A455C" w:rsidP="00967A60"/>
    <w:p w14:paraId="2A2E662E" w14:textId="7B7F4A66" w:rsidR="00144DE4" w:rsidRDefault="001B4D4B" w:rsidP="00144DE4">
      <w:pPr>
        <w:pStyle w:val="Heading2"/>
      </w:pPr>
      <w:r>
        <w:t xml:space="preserve">Amend </w:t>
      </w:r>
      <w:r w:rsidR="00CE17FA">
        <w:t xml:space="preserve">Section 3.8.111.3 </w:t>
      </w:r>
      <w:r w:rsidR="006602D5">
        <w:t>to the following</w:t>
      </w:r>
      <w:r>
        <w:t>:</w:t>
      </w:r>
    </w:p>
    <w:p w14:paraId="66C8E523" w14:textId="77777777" w:rsidR="008B1AF4" w:rsidRPr="008B1AF4" w:rsidRDefault="00C215EE" w:rsidP="008B1AF4">
      <w:pPr>
        <w:pStyle w:val="Heading4"/>
        <w:ind w:firstLine="720"/>
        <w:rPr>
          <w:rFonts w:ascii="Cambria" w:eastAsia="SimSun" w:hAnsi="Cambria" w:cs="Times New Roman"/>
          <w:bCs/>
          <w:iCs/>
          <w:color w:val="auto"/>
          <w:sz w:val="24"/>
          <w:szCs w:val="24"/>
        </w:rPr>
      </w:pPr>
      <w:r w:rsidRPr="00876A0B">
        <w:rPr>
          <w:rFonts w:ascii="Cambria" w:eastAsia="SimSun" w:hAnsi="Cambria" w:cs="Times New Roman"/>
          <w:bCs/>
          <w:iCs/>
          <w:color w:val="auto"/>
          <w:sz w:val="24"/>
          <w:szCs w:val="24"/>
        </w:rPr>
        <w:t xml:space="preserve">3.8.111.3 </w:t>
      </w:r>
      <w:r w:rsidR="00911399" w:rsidRPr="00876A0B">
        <w:rPr>
          <w:rFonts w:ascii="Cambria" w:eastAsia="SimSun" w:hAnsi="Cambria" w:cs="Times New Roman"/>
          <w:bCs/>
          <w:iCs/>
          <w:color w:val="auto"/>
          <w:sz w:val="24"/>
          <w:szCs w:val="24"/>
        </w:rPr>
        <w:tab/>
      </w:r>
      <w:r w:rsidR="008B1AF4" w:rsidRPr="008B1AF4">
        <w:rPr>
          <w:rFonts w:ascii="Cambria" w:eastAsia="SimSun" w:hAnsi="Cambria" w:cs="Times New Roman"/>
          <w:bCs/>
          <w:iCs/>
          <w:color w:val="auto"/>
          <w:sz w:val="24"/>
          <w:szCs w:val="24"/>
        </w:rPr>
        <w:tab/>
        <w:t>Specific Validation for this Request</w:t>
      </w:r>
      <w:r w:rsidR="008B1AF4" w:rsidRPr="008B1AF4">
        <w:rPr>
          <w:rFonts w:ascii="Cambria" w:eastAsia="SimSun" w:hAnsi="Cambria" w:cs="Times New Roman"/>
          <w:bCs/>
          <w:iCs/>
          <w:color w:val="auto"/>
          <w:sz w:val="24"/>
          <w:szCs w:val="24"/>
        </w:rPr>
        <w:tab/>
      </w:r>
    </w:p>
    <w:p w14:paraId="440B6AAC" w14:textId="77777777" w:rsidR="008B1AF4" w:rsidRPr="008B1AF4" w:rsidRDefault="008B1AF4" w:rsidP="008B1AF4">
      <w:pPr>
        <w:spacing w:after="0" w:line="240" w:lineRule="auto"/>
        <w:rPr>
          <w:rFonts w:ascii="Times New Roman" w:eastAsia="Times New Roman" w:hAnsi="Times New Roman" w:cs="Times New Roman"/>
          <w:color w:val="auto"/>
          <w:sz w:val="24"/>
          <w:szCs w:val="24"/>
        </w:rPr>
      </w:pPr>
      <w:r w:rsidRPr="008B1AF4">
        <w:rPr>
          <w:rFonts w:ascii="Times New Roman" w:eastAsia="Times New Roman" w:hAnsi="Times New Roman" w:cs="Times New Roman"/>
          <w:color w:val="auto"/>
          <w:sz w:val="24"/>
          <w:szCs w:val="24"/>
        </w:rPr>
        <w:t>See clause 3.2.5 for general validation applied to all Requests and clause 3.10.2 for ‘Other Device’ Existence validation.</w:t>
      </w:r>
    </w:p>
    <w:p w14:paraId="0508251A" w14:textId="77777777" w:rsidR="008B1AF4" w:rsidRPr="008B1AF4" w:rsidRDefault="008B1AF4" w:rsidP="008B1AF4">
      <w:pPr>
        <w:spacing w:after="0" w:line="240" w:lineRule="auto"/>
        <w:rPr>
          <w:rFonts w:ascii="Times New Roman" w:eastAsia="Times New Roman" w:hAnsi="Times New Roman" w:cs="Times New Roman"/>
          <w:color w:val="auto"/>
          <w:sz w:val="24"/>
          <w:szCs w:val="24"/>
        </w:rPr>
      </w:pPr>
    </w:p>
    <w:tbl>
      <w:tblPr>
        <w:tblStyle w:val="TableGrid44"/>
        <w:tblW w:w="5000" w:type="pct"/>
        <w:tblLayout w:type="fixed"/>
        <w:tblCellMar>
          <w:left w:w="57" w:type="dxa"/>
          <w:right w:w="57" w:type="dxa"/>
        </w:tblCellMar>
        <w:tblLook w:val="0420" w:firstRow="1" w:lastRow="0" w:firstColumn="0" w:lastColumn="0" w:noHBand="0" w:noVBand="1"/>
      </w:tblPr>
      <w:tblGrid>
        <w:gridCol w:w="1443"/>
        <w:gridCol w:w="7573"/>
      </w:tblGrid>
      <w:tr w:rsidR="008B1AF4" w:rsidRPr="008B1AF4" w14:paraId="729756B9" w14:textId="77777777" w:rsidTr="00310204">
        <w:tc>
          <w:tcPr>
            <w:tcW w:w="800" w:type="pct"/>
            <w:tcBorders>
              <w:top w:val="single" w:sz="4" w:space="0" w:color="auto"/>
              <w:left w:val="single" w:sz="4" w:space="0" w:color="auto"/>
              <w:bottom w:val="single" w:sz="4" w:space="0" w:color="auto"/>
              <w:right w:val="single" w:sz="4" w:space="0" w:color="auto"/>
            </w:tcBorders>
            <w:hideMark/>
          </w:tcPr>
          <w:p w14:paraId="2483F70B" w14:textId="77777777" w:rsidR="008B1AF4" w:rsidRPr="008B1AF4" w:rsidRDefault="008B1AF4" w:rsidP="008B1AF4">
            <w:pPr>
              <w:spacing w:before="60" w:after="60"/>
              <w:rPr>
                <w:rFonts w:ascii="Times New Roman" w:eastAsia="Times New Roman" w:hAnsi="Times New Roman" w:cs="Times New Roman"/>
                <w:b/>
                <w:color w:val="auto"/>
                <w:szCs w:val="20"/>
              </w:rPr>
            </w:pPr>
            <w:r w:rsidRPr="008B1AF4">
              <w:rPr>
                <w:rFonts w:ascii="Times New Roman" w:eastAsia="Times New Roman" w:hAnsi="Times New Roman" w:cs="Times New Roman"/>
                <w:b/>
                <w:color w:val="auto"/>
                <w:szCs w:val="20"/>
              </w:rPr>
              <w:t>Response Code</w:t>
            </w:r>
          </w:p>
        </w:tc>
        <w:tc>
          <w:tcPr>
            <w:tcW w:w="4200" w:type="pct"/>
            <w:tcBorders>
              <w:top w:val="single" w:sz="4" w:space="0" w:color="auto"/>
              <w:left w:val="single" w:sz="4" w:space="0" w:color="auto"/>
              <w:bottom w:val="single" w:sz="4" w:space="0" w:color="auto"/>
              <w:right w:val="single" w:sz="4" w:space="0" w:color="auto"/>
            </w:tcBorders>
            <w:hideMark/>
          </w:tcPr>
          <w:p w14:paraId="75A914FE" w14:textId="77777777" w:rsidR="008B1AF4" w:rsidRPr="008B1AF4" w:rsidRDefault="008B1AF4" w:rsidP="008B1AF4">
            <w:pPr>
              <w:spacing w:before="60" w:after="60"/>
              <w:rPr>
                <w:rFonts w:ascii="Times New Roman" w:eastAsia="Times New Roman" w:hAnsi="Times New Roman" w:cs="Times New Roman"/>
                <w:b/>
                <w:color w:val="auto"/>
                <w:szCs w:val="20"/>
              </w:rPr>
            </w:pPr>
            <w:r w:rsidRPr="008B1AF4">
              <w:rPr>
                <w:rFonts w:ascii="Times New Roman" w:eastAsia="Times New Roman" w:hAnsi="Times New Roman" w:cs="Times New Roman"/>
                <w:b/>
                <w:color w:val="auto"/>
                <w:szCs w:val="20"/>
              </w:rPr>
              <w:t>Response Code Description</w:t>
            </w:r>
          </w:p>
        </w:tc>
      </w:tr>
      <w:tr w:rsidR="008B1AF4" w:rsidRPr="008B1AF4" w14:paraId="05895377" w14:textId="77777777" w:rsidTr="00310204">
        <w:trPr>
          <w:trHeight w:val="372"/>
        </w:trPr>
        <w:tc>
          <w:tcPr>
            <w:tcW w:w="800" w:type="pct"/>
            <w:tcBorders>
              <w:top w:val="single" w:sz="4" w:space="0" w:color="auto"/>
              <w:left w:val="single" w:sz="4" w:space="0" w:color="auto"/>
              <w:bottom w:val="single" w:sz="4" w:space="0" w:color="auto"/>
              <w:right w:val="single" w:sz="4" w:space="0" w:color="auto"/>
            </w:tcBorders>
            <w:hideMark/>
          </w:tcPr>
          <w:p w14:paraId="32E6DA30" w14:textId="77777777" w:rsidR="008B1AF4" w:rsidRPr="008B1AF4" w:rsidRDefault="008B1AF4" w:rsidP="008B1AF4">
            <w:pPr>
              <w:spacing w:after="0" w:line="288" w:lineRule="auto"/>
              <w:rPr>
                <w:rFonts w:ascii="Times New Roman" w:eastAsia="Times New Roman" w:hAnsi="Times New Roman" w:cs="Times New Roman"/>
                <w:color w:val="auto"/>
                <w:szCs w:val="20"/>
              </w:rPr>
            </w:pPr>
            <w:r w:rsidRPr="008B1AF4">
              <w:rPr>
                <w:rFonts w:ascii="Times New Roman" w:eastAsia="Times New Roman" w:hAnsi="Times New Roman" w:cs="Times New Roman"/>
                <w:color w:val="auto"/>
                <w:szCs w:val="20"/>
              </w:rPr>
              <w:t>E080801</w:t>
            </w:r>
          </w:p>
        </w:tc>
        <w:tc>
          <w:tcPr>
            <w:tcW w:w="4200" w:type="pct"/>
            <w:tcBorders>
              <w:top w:val="single" w:sz="4" w:space="0" w:color="auto"/>
              <w:left w:val="single" w:sz="4" w:space="0" w:color="auto"/>
              <w:bottom w:val="single" w:sz="4" w:space="0" w:color="auto"/>
              <w:right w:val="single" w:sz="4" w:space="0" w:color="auto"/>
            </w:tcBorders>
            <w:hideMark/>
          </w:tcPr>
          <w:p w14:paraId="5D4D3B54" w14:textId="77777777" w:rsidR="008B1AF4" w:rsidRPr="008B1AF4" w:rsidRDefault="008B1AF4" w:rsidP="008B1AF4">
            <w:pPr>
              <w:spacing w:after="0"/>
              <w:rPr>
                <w:rFonts w:ascii="Times New Roman" w:eastAsia="Times New Roman" w:hAnsi="Times New Roman" w:cs="Times New Roman"/>
                <w:color w:val="auto"/>
                <w:szCs w:val="20"/>
              </w:rPr>
            </w:pPr>
          </w:p>
          <w:p w14:paraId="76E9E1D3" w14:textId="3E9D0ADF" w:rsidR="008B1AF4" w:rsidRPr="008B1AF4" w:rsidRDefault="008B1AF4" w:rsidP="008B1AF4">
            <w:pPr>
              <w:spacing w:after="0"/>
              <w:rPr>
                <w:rFonts w:ascii="Times New Roman" w:eastAsia="Times New Roman" w:hAnsi="Times New Roman" w:cs="Times New Roman"/>
                <w:color w:val="auto"/>
                <w:szCs w:val="20"/>
              </w:rPr>
            </w:pPr>
            <w:r w:rsidRPr="008B1AF4">
              <w:rPr>
                <w:rFonts w:ascii="Times New Roman" w:eastAsia="Times New Roman" w:hAnsi="Times New Roman" w:cs="Times New Roman"/>
                <w:color w:val="auto"/>
                <w:szCs w:val="20"/>
              </w:rPr>
              <w:t>This Response Code is not used. The DCC Systems Smart Meter</w:t>
            </w:r>
            <w:ins w:id="39" w:author="Khaleda Hussain" w:date="2025-03-25T12:39:00Z" w16du:dateUtc="2025-03-25T12:39:00Z">
              <w:r>
                <w:rPr>
                  <w:rFonts w:ascii="Times New Roman" w:eastAsia="Times New Roman" w:hAnsi="Times New Roman" w:cs="Times New Roman"/>
                  <w:color w:val="auto"/>
                  <w:szCs w:val="20"/>
                </w:rPr>
                <w:t>ing</w:t>
              </w:r>
            </w:ins>
            <w:r w:rsidRPr="008B1AF4">
              <w:rPr>
                <w:rFonts w:ascii="Times New Roman" w:eastAsia="Times New Roman" w:hAnsi="Times New Roman" w:cs="Times New Roman"/>
                <w:color w:val="auto"/>
                <w:szCs w:val="20"/>
              </w:rPr>
              <w:t xml:space="preserve"> Inventory is no longer checked for the join status of the ‘Other Device’</w:t>
            </w:r>
          </w:p>
        </w:tc>
      </w:tr>
    </w:tbl>
    <w:p w14:paraId="69C4721C" w14:textId="0053C0CB" w:rsidR="007A455C" w:rsidRDefault="007A455C" w:rsidP="00967A60"/>
    <w:p w14:paraId="568D0828" w14:textId="77777777" w:rsidR="001F6276" w:rsidRPr="001F6276" w:rsidRDefault="00EB49C0" w:rsidP="001F6276">
      <w:pPr>
        <w:pStyle w:val="Heading4"/>
        <w:ind w:firstLine="720"/>
        <w:rPr>
          <w:rFonts w:ascii="Cambria" w:eastAsia="SimSun" w:hAnsi="Cambria" w:cs="Times New Roman"/>
          <w:bCs/>
          <w:iCs/>
          <w:color w:val="auto"/>
          <w:sz w:val="24"/>
          <w:szCs w:val="24"/>
        </w:rPr>
      </w:pPr>
      <w:r w:rsidRPr="00EB49C0">
        <w:rPr>
          <w:rFonts w:ascii="Cambria" w:eastAsia="SimSun" w:hAnsi="Cambria" w:cs="Times New Roman"/>
          <w:bCs/>
          <w:iCs/>
          <w:color w:val="auto"/>
          <w:sz w:val="24"/>
          <w:szCs w:val="24"/>
        </w:rPr>
        <w:t xml:space="preserve">3.8.112.3 </w:t>
      </w:r>
      <w:r w:rsidR="00952DC7">
        <w:rPr>
          <w:rFonts w:ascii="Cambria" w:eastAsia="SimSun" w:hAnsi="Cambria" w:cs="Times New Roman"/>
          <w:bCs/>
          <w:iCs/>
          <w:color w:val="auto"/>
          <w:sz w:val="24"/>
          <w:szCs w:val="24"/>
        </w:rPr>
        <w:tab/>
      </w:r>
      <w:r w:rsidR="001F6276" w:rsidRPr="001F6276">
        <w:rPr>
          <w:rFonts w:ascii="Cambria" w:eastAsia="SimSun" w:hAnsi="Cambria" w:cs="Times New Roman"/>
          <w:bCs/>
          <w:iCs/>
          <w:color w:val="auto"/>
          <w:sz w:val="24"/>
          <w:szCs w:val="24"/>
        </w:rPr>
        <w:tab/>
        <w:t>Specific Validation for this Request</w:t>
      </w:r>
      <w:r w:rsidR="001F6276" w:rsidRPr="001F6276">
        <w:rPr>
          <w:rFonts w:ascii="Cambria" w:eastAsia="SimSun" w:hAnsi="Cambria" w:cs="Times New Roman"/>
          <w:bCs/>
          <w:iCs/>
          <w:color w:val="auto"/>
          <w:sz w:val="24"/>
          <w:szCs w:val="24"/>
        </w:rPr>
        <w:tab/>
      </w:r>
    </w:p>
    <w:p w14:paraId="7B7EC78F" w14:textId="77777777" w:rsidR="001F6276" w:rsidRPr="001F6276" w:rsidRDefault="001F6276" w:rsidP="001F6276">
      <w:pPr>
        <w:spacing w:after="0" w:line="240" w:lineRule="auto"/>
        <w:rPr>
          <w:rFonts w:ascii="Times New Roman" w:eastAsia="Times New Roman" w:hAnsi="Times New Roman" w:cs="Times New Roman"/>
          <w:color w:val="auto"/>
          <w:sz w:val="24"/>
          <w:szCs w:val="24"/>
        </w:rPr>
      </w:pPr>
      <w:r w:rsidRPr="001F6276">
        <w:rPr>
          <w:rFonts w:ascii="Times New Roman" w:eastAsia="Times New Roman" w:hAnsi="Times New Roman" w:cs="Times New Roman"/>
          <w:color w:val="auto"/>
          <w:sz w:val="24"/>
          <w:szCs w:val="24"/>
        </w:rPr>
        <w:t>See clause 3.2.5 for general validation applied to all Requests and clause 3.10.2 for ‘Other Device’ Existence validation.</w:t>
      </w:r>
    </w:p>
    <w:p w14:paraId="49BAC1C5" w14:textId="77777777" w:rsidR="001F6276" w:rsidRPr="001F6276" w:rsidRDefault="001F6276" w:rsidP="001F6276">
      <w:pPr>
        <w:spacing w:after="0" w:line="240" w:lineRule="auto"/>
        <w:rPr>
          <w:rFonts w:ascii="Times New Roman" w:eastAsia="Times New Roman" w:hAnsi="Times New Roman" w:cs="Times New Roman"/>
          <w:color w:val="auto"/>
          <w:sz w:val="24"/>
          <w:szCs w:val="24"/>
        </w:rPr>
      </w:pPr>
    </w:p>
    <w:tbl>
      <w:tblPr>
        <w:tblStyle w:val="TableGrid45"/>
        <w:tblW w:w="5000" w:type="pct"/>
        <w:tblLayout w:type="fixed"/>
        <w:tblCellMar>
          <w:left w:w="57" w:type="dxa"/>
          <w:right w:w="57" w:type="dxa"/>
        </w:tblCellMar>
        <w:tblLook w:val="0420" w:firstRow="1" w:lastRow="0" w:firstColumn="0" w:lastColumn="0" w:noHBand="0" w:noVBand="1"/>
      </w:tblPr>
      <w:tblGrid>
        <w:gridCol w:w="1443"/>
        <w:gridCol w:w="7573"/>
      </w:tblGrid>
      <w:tr w:rsidR="001F6276" w:rsidRPr="001F6276" w14:paraId="6E732C75" w14:textId="77777777" w:rsidTr="00310204">
        <w:tc>
          <w:tcPr>
            <w:tcW w:w="800" w:type="pct"/>
            <w:tcBorders>
              <w:top w:val="single" w:sz="4" w:space="0" w:color="auto"/>
              <w:left w:val="single" w:sz="4" w:space="0" w:color="auto"/>
              <w:bottom w:val="single" w:sz="4" w:space="0" w:color="auto"/>
              <w:right w:val="single" w:sz="4" w:space="0" w:color="auto"/>
            </w:tcBorders>
            <w:hideMark/>
          </w:tcPr>
          <w:p w14:paraId="1CA8701F" w14:textId="77777777" w:rsidR="001F6276" w:rsidRPr="001F6276" w:rsidRDefault="001F6276" w:rsidP="001F6276">
            <w:pPr>
              <w:spacing w:before="60" w:after="60"/>
              <w:rPr>
                <w:rFonts w:ascii="Times New Roman" w:eastAsia="Times New Roman" w:hAnsi="Times New Roman" w:cs="Times New Roman"/>
                <w:b/>
                <w:color w:val="auto"/>
                <w:szCs w:val="20"/>
              </w:rPr>
            </w:pPr>
            <w:r w:rsidRPr="001F6276">
              <w:rPr>
                <w:rFonts w:ascii="Times New Roman" w:eastAsia="Times New Roman" w:hAnsi="Times New Roman" w:cs="Times New Roman"/>
                <w:b/>
                <w:color w:val="auto"/>
                <w:szCs w:val="20"/>
              </w:rPr>
              <w:t>Response Code</w:t>
            </w:r>
          </w:p>
        </w:tc>
        <w:tc>
          <w:tcPr>
            <w:tcW w:w="4200" w:type="pct"/>
            <w:tcBorders>
              <w:top w:val="single" w:sz="4" w:space="0" w:color="auto"/>
              <w:left w:val="single" w:sz="4" w:space="0" w:color="auto"/>
              <w:bottom w:val="single" w:sz="4" w:space="0" w:color="auto"/>
              <w:right w:val="single" w:sz="4" w:space="0" w:color="auto"/>
            </w:tcBorders>
            <w:hideMark/>
          </w:tcPr>
          <w:p w14:paraId="04E208AB" w14:textId="77777777" w:rsidR="001F6276" w:rsidRPr="001F6276" w:rsidRDefault="001F6276" w:rsidP="001F6276">
            <w:pPr>
              <w:spacing w:before="60" w:after="60"/>
              <w:rPr>
                <w:rFonts w:ascii="Times New Roman" w:eastAsia="Times New Roman" w:hAnsi="Times New Roman" w:cs="Times New Roman"/>
                <w:b/>
                <w:color w:val="auto"/>
                <w:szCs w:val="20"/>
              </w:rPr>
            </w:pPr>
            <w:r w:rsidRPr="001F6276">
              <w:rPr>
                <w:rFonts w:ascii="Times New Roman" w:eastAsia="Times New Roman" w:hAnsi="Times New Roman" w:cs="Times New Roman"/>
                <w:b/>
                <w:color w:val="auto"/>
                <w:szCs w:val="20"/>
              </w:rPr>
              <w:t>Response Code Description</w:t>
            </w:r>
          </w:p>
        </w:tc>
      </w:tr>
      <w:tr w:rsidR="001F6276" w:rsidRPr="001F6276" w14:paraId="06189513" w14:textId="77777777" w:rsidTr="00310204">
        <w:trPr>
          <w:trHeight w:val="372"/>
        </w:trPr>
        <w:tc>
          <w:tcPr>
            <w:tcW w:w="800" w:type="pct"/>
            <w:tcBorders>
              <w:top w:val="single" w:sz="4" w:space="0" w:color="auto"/>
              <w:left w:val="single" w:sz="4" w:space="0" w:color="auto"/>
              <w:bottom w:val="single" w:sz="4" w:space="0" w:color="auto"/>
              <w:right w:val="single" w:sz="4" w:space="0" w:color="auto"/>
            </w:tcBorders>
            <w:hideMark/>
          </w:tcPr>
          <w:p w14:paraId="537D8860" w14:textId="77777777" w:rsidR="001F6276" w:rsidRPr="001F6276" w:rsidRDefault="001F6276" w:rsidP="001F6276">
            <w:pPr>
              <w:spacing w:after="0" w:line="288" w:lineRule="auto"/>
              <w:rPr>
                <w:rFonts w:ascii="Times New Roman" w:eastAsia="Times New Roman" w:hAnsi="Times New Roman" w:cs="Times New Roman"/>
                <w:color w:val="auto"/>
                <w:szCs w:val="20"/>
              </w:rPr>
            </w:pPr>
            <w:r w:rsidRPr="001F6276">
              <w:rPr>
                <w:rFonts w:ascii="Times New Roman" w:eastAsia="Times New Roman" w:hAnsi="Times New Roman" w:cs="Times New Roman"/>
                <w:color w:val="auto"/>
                <w:szCs w:val="20"/>
              </w:rPr>
              <w:t>E080801</w:t>
            </w:r>
          </w:p>
        </w:tc>
        <w:tc>
          <w:tcPr>
            <w:tcW w:w="4200" w:type="pct"/>
            <w:tcBorders>
              <w:top w:val="single" w:sz="4" w:space="0" w:color="auto"/>
              <w:left w:val="single" w:sz="4" w:space="0" w:color="auto"/>
              <w:bottom w:val="single" w:sz="4" w:space="0" w:color="auto"/>
              <w:right w:val="single" w:sz="4" w:space="0" w:color="auto"/>
            </w:tcBorders>
            <w:hideMark/>
          </w:tcPr>
          <w:p w14:paraId="11E5BF18" w14:textId="77777777" w:rsidR="001F6276" w:rsidRPr="001F6276" w:rsidRDefault="001F6276" w:rsidP="001F6276">
            <w:pPr>
              <w:spacing w:after="0"/>
              <w:rPr>
                <w:rFonts w:ascii="Times New Roman" w:eastAsia="Times New Roman" w:hAnsi="Times New Roman" w:cs="Times New Roman"/>
                <w:color w:val="auto"/>
                <w:szCs w:val="20"/>
              </w:rPr>
            </w:pPr>
          </w:p>
          <w:p w14:paraId="35E0A4A1" w14:textId="790CF1A2" w:rsidR="001F6276" w:rsidRPr="001F6276" w:rsidRDefault="001F6276" w:rsidP="001F6276">
            <w:pPr>
              <w:spacing w:after="0"/>
              <w:rPr>
                <w:rFonts w:ascii="Times New Roman" w:eastAsia="Times New Roman" w:hAnsi="Times New Roman" w:cs="Times New Roman"/>
                <w:color w:val="auto"/>
                <w:szCs w:val="20"/>
              </w:rPr>
            </w:pPr>
            <w:r w:rsidRPr="001F6276">
              <w:rPr>
                <w:rFonts w:ascii="Times New Roman" w:eastAsia="Times New Roman" w:hAnsi="Times New Roman" w:cs="Times New Roman"/>
                <w:color w:val="auto"/>
                <w:szCs w:val="20"/>
              </w:rPr>
              <w:t>This Response Code is not used. The DCC Systems Smart Meter</w:t>
            </w:r>
            <w:ins w:id="40" w:author="Khaleda Hussain" w:date="2025-03-25T12:40:00Z" w16du:dateUtc="2025-03-25T12:40:00Z">
              <w:r>
                <w:rPr>
                  <w:rFonts w:ascii="Times New Roman" w:eastAsia="Times New Roman" w:hAnsi="Times New Roman" w:cs="Times New Roman"/>
                  <w:color w:val="auto"/>
                  <w:szCs w:val="20"/>
                </w:rPr>
                <w:t>ing</w:t>
              </w:r>
            </w:ins>
            <w:r w:rsidRPr="001F6276">
              <w:rPr>
                <w:rFonts w:ascii="Times New Roman" w:eastAsia="Times New Roman" w:hAnsi="Times New Roman" w:cs="Times New Roman"/>
                <w:color w:val="auto"/>
                <w:szCs w:val="20"/>
              </w:rPr>
              <w:t xml:space="preserve"> Inventory is no longer checked for the join status of the ‘Other Device’</w:t>
            </w:r>
          </w:p>
        </w:tc>
      </w:tr>
      <w:tr w:rsidR="001F6276" w:rsidRPr="001F6276" w14:paraId="0BE9D591" w14:textId="77777777" w:rsidTr="00310204">
        <w:trPr>
          <w:trHeight w:val="372"/>
        </w:trPr>
        <w:tc>
          <w:tcPr>
            <w:tcW w:w="800" w:type="pct"/>
            <w:tcBorders>
              <w:top w:val="single" w:sz="4" w:space="0" w:color="auto"/>
              <w:left w:val="single" w:sz="4" w:space="0" w:color="auto"/>
              <w:bottom w:val="single" w:sz="4" w:space="0" w:color="auto"/>
              <w:right w:val="single" w:sz="4" w:space="0" w:color="auto"/>
            </w:tcBorders>
          </w:tcPr>
          <w:p w14:paraId="781BB28C" w14:textId="77777777" w:rsidR="001F6276" w:rsidRPr="001F6276" w:rsidRDefault="001F6276" w:rsidP="001F6276">
            <w:pPr>
              <w:spacing w:after="0" w:line="288" w:lineRule="auto"/>
              <w:rPr>
                <w:rFonts w:ascii="Times New Roman" w:eastAsia="Times New Roman" w:hAnsi="Times New Roman" w:cs="Times New Roman"/>
                <w:color w:val="auto"/>
                <w:szCs w:val="20"/>
              </w:rPr>
            </w:pPr>
            <w:r w:rsidRPr="001F6276">
              <w:rPr>
                <w:rFonts w:ascii="Times New Roman" w:eastAsia="Times New Roman" w:hAnsi="Times New Roman" w:cs="Times New Roman"/>
                <w:color w:val="auto"/>
                <w:szCs w:val="20"/>
              </w:rPr>
              <w:t>E080821</w:t>
            </w:r>
          </w:p>
        </w:tc>
        <w:tc>
          <w:tcPr>
            <w:tcW w:w="4200" w:type="pct"/>
            <w:tcBorders>
              <w:top w:val="single" w:sz="4" w:space="0" w:color="auto"/>
              <w:left w:val="single" w:sz="4" w:space="0" w:color="auto"/>
              <w:bottom w:val="single" w:sz="4" w:space="0" w:color="auto"/>
              <w:right w:val="single" w:sz="4" w:space="0" w:color="auto"/>
            </w:tcBorders>
          </w:tcPr>
          <w:p w14:paraId="599D8AFC" w14:textId="77777777" w:rsidR="001F6276" w:rsidRPr="001F6276" w:rsidRDefault="001F6276" w:rsidP="001F6276">
            <w:pPr>
              <w:spacing w:after="0"/>
              <w:rPr>
                <w:rFonts w:ascii="Times New Roman" w:eastAsia="Times New Roman" w:hAnsi="Times New Roman" w:cs="Times New Roman"/>
                <w:color w:val="auto"/>
                <w:szCs w:val="20"/>
              </w:rPr>
            </w:pPr>
            <w:r w:rsidRPr="001F6276">
              <w:rPr>
                <w:rFonts w:ascii="Times New Roman" w:eastAsia="Times New Roman" w:hAnsi="Times New Roman" w:cs="Times New Roman"/>
                <w:color w:val="auto"/>
                <w:szCs w:val="20"/>
              </w:rPr>
              <w:t>The User Role is not authorised to Unjoin this Device Type</w:t>
            </w:r>
          </w:p>
        </w:tc>
      </w:tr>
      <w:tr w:rsidR="001F6276" w:rsidRPr="001F6276" w14:paraId="62190C8D" w14:textId="77777777" w:rsidTr="00310204">
        <w:trPr>
          <w:trHeight w:val="372"/>
        </w:trPr>
        <w:tc>
          <w:tcPr>
            <w:tcW w:w="800" w:type="pct"/>
            <w:tcBorders>
              <w:top w:val="single" w:sz="4" w:space="0" w:color="auto"/>
              <w:left w:val="single" w:sz="4" w:space="0" w:color="auto"/>
              <w:bottom w:val="single" w:sz="4" w:space="0" w:color="auto"/>
              <w:right w:val="single" w:sz="4" w:space="0" w:color="auto"/>
            </w:tcBorders>
          </w:tcPr>
          <w:p w14:paraId="24B2E45C" w14:textId="77777777" w:rsidR="001F6276" w:rsidRPr="001F6276" w:rsidRDefault="001F6276" w:rsidP="001F6276">
            <w:pPr>
              <w:spacing w:after="0" w:line="288" w:lineRule="auto"/>
              <w:rPr>
                <w:rFonts w:ascii="Times New Roman" w:eastAsia="Times New Roman" w:hAnsi="Times New Roman" w:cs="Times New Roman"/>
                <w:color w:val="auto"/>
                <w:szCs w:val="20"/>
              </w:rPr>
            </w:pPr>
            <w:r w:rsidRPr="001F6276">
              <w:rPr>
                <w:rFonts w:ascii="Times New Roman" w:eastAsia="Times New Roman" w:hAnsi="Times New Roman" w:cs="Times New Roman"/>
                <w:color w:val="auto"/>
                <w:szCs w:val="20"/>
              </w:rPr>
              <w:t>E080822</w:t>
            </w:r>
          </w:p>
        </w:tc>
        <w:tc>
          <w:tcPr>
            <w:tcW w:w="4200" w:type="pct"/>
            <w:tcBorders>
              <w:top w:val="single" w:sz="4" w:space="0" w:color="auto"/>
              <w:left w:val="single" w:sz="4" w:space="0" w:color="auto"/>
              <w:bottom w:val="single" w:sz="4" w:space="0" w:color="auto"/>
              <w:right w:val="single" w:sz="4" w:space="0" w:color="auto"/>
            </w:tcBorders>
          </w:tcPr>
          <w:p w14:paraId="7DEF583D" w14:textId="77777777" w:rsidR="001F6276" w:rsidRPr="001F6276" w:rsidRDefault="001F6276" w:rsidP="001F6276">
            <w:pPr>
              <w:spacing w:after="0"/>
              <w:rPr>
                <w:rFonts w:ascii="Times New Roman" w:eastAsia="Times New Roman" w:hAnsi="Times New Roman" w:cs="Times New Roman"/>
                <w:color w:val="auto"/>
                <w:szCs w:val="20"/>
              </w:rPr>
            </w:pPr>
            <w:r w:rsidRPr="001F6276">
              <w:rPr>
                <w:rFonts w:ascii="Times New Roman" w:eastAsia="Times New Roman" w:hAnsi="Times New Roman" w:cs="Times New Roman"/>
                <w:color w:val="auto"/>
                <w:szCs w:val="20"/>
              </w:rPr>
              <w:t>The User is not authorised to Unjoin these Gas Smart Meter / Gas Proxy Function</w:t>
            </w:r>
          </w:p>
        </w:tc>
      </w:tr>
    </w:tbl>
    <w:p w14:paraId="5E86503E" w14:textId="760368BE" w:rsidR="00EB49C0" w:rsidRPr="00CF2A13" w:rsidRDefault="00EB49C0" w:rsidP="00CF2A13">
      <w:pPr>
        <w:keepNext/>
        <w:keepLines/>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p>
    <w:p w14:paraId="1B992F74" w14:textId="77777777" w:rsidR="0010105E" w:rsidRPr="0010105E" w:rsidRDefault="00CF2A13" w:rsidP="0010105E">
      <w:pPr>
        <w:pStyle w:val="Heading4"/>
        <w:keepNext/>
        <w:keepLines/>
        <w:numPr>
          <w:ilvl w:val="3"/>
          <w:numId w:val="0"/>
        </w:numPr>
        <w:tabs>
          <w:tab w:val="left" w:pos="1134"/>
        </w:tabs>
        <w:spacing w:before="200" w:after="0" w:line="240" w:lineRule="auto"/>
        <w:ind w:left="1574" w:hanging="864"/>
        <w:jc w:val="both"/>
        <w:rPr>
          <w:rFonts w:ascii="Cambria" w:eastAsia="SimSun" w:hAnsi="Cambria" w:cs="Times New Roman"/>
          <w:bCs/>
          <w:iCs/>
          <w:color w:val="auto"/>
          <w:sz w:val="24"/>
          <w:szCs w:val="24"/>
        </w:rPr>
      </w:pPr>
      <w:r w:rsidRPr="00CF2A13">
        <w:rPr>
          <w:rFonts w:ascii="Cambria" w:eastAsia="SimSun" w:hAnsi="Cambria" w:cs="Times New Roman"/>
          <w:bCs/>
          <w:iCs/>
          <w:color w:val="auto"/>
          <w:sz w:val="24"/>
          <w:szCs w:val="24"/>
        </w:rPr>
        <w:t xml:space="preserve">3.8.123.3 </w:t>
      </w:r>
      <w:r w:rsidR="006D5992">
        <w:rPr>
          <w:rFonts w:ascii="Cambria" w:eastAsia="SimSun" w:hAnsi="Cambria" w:cs="Times New Roman"/>
          <w:bCs/>
          <w:iCs/>
          <w:color w:val="auto"/>
          <w:sz w:val="24"/>
          <w:szCs w:val="24"/>
        </w:rPr>
        <w:tab/>
      </w:r>
      <w:bookmarkStart w:id="41" w:name="_Hlk193798885"/>
      <w:r w:rsidR="0010105E" w:rsidRPr="0010105E">
        <w:rPr>
          <w:rFonts w:ascii="Cambria" w:eastAsia="SimSun" w:hAnsi="Cambria" w:cs="Times New Roman"/>
          <w:bCs/>
          <w:iCs/>
          <w:color w:val="auto"/>
          <w:sz w:val="24"/>
          <w:szCs w:val="24"/>
        </w:rPr>
        <w:t>Specific Validation for this Request</w:t>
      </w:r>
      <w:r w:rsidR="0010105E" w:rsidRPr="0010105E">
        <w:rPr>
          <w:rFonts w:ascii="Cambria" w:eastAsia="SimSun" w:hAnsi="Cambria" w:cs="Times New Roman"/>
          <w:bCs/>
          <w:iCs/>
          <w:color w:val="auto"/>
          <w:sz w:val="24"/>
          <w:szCs w:val="24"/>
        </w:rPr>
        <w:tab/>
      </w:r>
    </w:p>
    <w:p w14:paraId="5EBE2F22" w14:textId="77777777" w:rsidR="0010105E" w:rsidRPr="0010105E" w:rsidRDefault="0010105E" w:rsidP="0010105E">
      <w:pPr>
        <w:spacing w:after="0" w:line="240" w:lineRule="auto"/>
        <w:rPr>
          <w:rFonts w:ascii="Times New Roman" w:eastAsia="Times New Roman" w:hAnsi="Times New Roman" w:cs="Times New Roman"/>
          <w:color w:val="auto"/>
          <w:sz w:val="24"/>
          <w:szCs w:val="24"/>
        </w:rPr>
      </w:pPr>
    </w:p>
    <w:p w14:paraId="41231BD2" w14:textId="77777777" w:rsidR="0010105E" w:rsidRPr="0010105E" w:rsidRDefault="0010105E" w:rsidP="0010105E">
      <w:pPr>
        <w:spacing w:after="0" w:line="240" w:lineRule="auto"/>
        <w:rPr>
          <w:rFonts w:ascii="Times New Roman" w:eastAsia="Times New Roman" w:hAnsi="Times New Roman" w:cs="Times New Roman"/>
          <w:color w:val="auto"/>
          <w:sz w:val="24"/>
          <w:szCs w:val="24"/>
        </w:rPr>
      </w:pPr>
      <w:r w:rsidRPr="0010105E">
        <w:rPr>
          <w:rFonts w:ascii="Times New Roman" w:eastAsia="Times New Roman" w:hAnsi="Times New Roman" w:cs="Times New Roman"/>
          <w:color w:val="auto"/>
          <w:sz w:val="24"/>
          <w:szCs w:val="24"/>
        </w:rPr>
        <w:t>See clause 3.2.5 for general validation applied to all Requests.</w:t>
      </w:r>
    </w:p>
    <w:p w14:paraId="7AEF136A" w14:textId="77777777" w:rsidR="0010105E" w:rsidRPr="0010105E" w:rsidRDefault="0010105E" w:rsidP="0010105E">
      <w:pPr>
        <w:spacing w:after="0" w:line="240" w:lineRule="auto"/>
        <w:rPr>
          <w:rFonts w:ascii="Times New Roman" w:eastAsia="Times New Roman" w:hAnsi="Times New Roman" w:cs="Times New Roman"/>
          <w:color w:val="auto"/>
          <w:sz w:val="24"/>
          <w:szCs w:val="24"/>
        </w:rPr>
      </w:pPr>
    </w:p>
    <w:p w14:paraId="40C8B854" w14:textId="77777777" w:rsidR="0010105E" w:rsidRPr="0010105E" w:rsidRDefault="0010105E" w:rsidP="0010105E">
      <w:pPr>
        <w:spacing w:after="0" w:line="240" w:lineRule="auto"/>
        <w:rPr>
          <w:rFonts w:ascii="Times New Roman" w:eastAsia="Times New Roman" w:hAnsi="Times New Roman" w:cs="Times New Roman"/>
          <w:color w:val="auto"/>
          <w:sz w:val="24"/>
          <w:szCs w:val="24"/>
        </w:rPr>
      </w:pPr>
      <w:r w:rsidRPr="0010105E">
        <w:rPr>
          <w:rFonts w:ascii="Times New Roman" w:eastAsia="Times New Roman" w:hAnsi="Times New Roman" w:cs="Times New Roman"/>
          <w:color w:val="auto"/>
          <w:sz w:val="24"/>
          <w:szCs w:val="24"/>
        </w:rPr>
        <w:t>For this Service Request and as an exception, the Authorisation Check associated to E5 allows the Device’s SMI Status to be ‘Suspended’</w:t>
      </w:r>
    </w:p>
    <w:p w14:paraId="6F543ADD" w14:textId="77777777" w:rsidR="0010105E" w:rsidRPr="0010105E" w:rsidRDefault="0010105E" w:rsidP="0010105E">
      <w:pPr>
        <w:spacing w:after="0" w:line="240" w:lineRule="auto"/>
        <w:rPr>
          <w:rFonts w:ascii="Times New Roman" w:eastAsia="Times New Roman" w:hAnsi="Times New Roman" w:cs="Times New Roman"/>
          <w:color w:val="auto"/>
          <w:sz w:val="24"/>
          <w:szCs w:val="24"/>
        </w:rPr>
      </w:pPr>
    </w:p>
    <w:tbl>
      <w:tblPr>
        <w:tblStyle w:val="TableGrid47"/>
        <w:tblW w:w="0" w:type="auto"/>
        <w:tblLook w:val="0420" w:firstRow="1" w:lastRow="0" w:firstColumn="0" w:lastColumn="0" w:noHBand="0" w:noVBand="1"/>
      </w:tblPr>
      <w:tblGrid>
        <w:gridCol w:w="1511"/>
        <w:gridCol w:w="7318"/>
      </w:tblGrid>
      <w:tr w:rsidR="0010105E" w:rsidRPr="0010105E" w14:paraId="70B8189E" w14:textId="77777777" w:rsidTr="00310204">
        <w:tc>
          <w:tcPr>
            <w:tcW w:w="0" w:type="auto"/>
          </w:tcPr>
          <w:p w14:paraId="0D633403" w14:textId="77777777" w:rsidR="0010105E" w:rsidRPr="0010105E" w:rsidRDefault="0010105E" w:rsidP="0010105E">
            <w:pPr>
              <w:spacing w:before="60" w:after="60"/>
              <w:rPr>
                <w:rFonts w:ascii="Times New Roman" w:eastAsia="Times New Roman" w:hAnsi="Times New Roman" w:cs="Times New Roman"/>
                <w:b/>
                <w:color w:val="auto"/>
                <w:szCs w:val="20"/>
              </w:rPr>
            </w:pPr>
            <w:r w:rsidRPr="0010105E">
              <w:rPr>
                <w:rFonts w:ascii="Times New Roman" w:eastAsia="Times New Roman" w:hAnsi="Times New Roman" w:cs="Times New Roman"/>
                <w:b/>
                <w:color w:val="auto"/>
                <w:szCs w:val="20"/>
              </w:rPr>
              <w:t>Response Code</w:t>
            </w:r>
          </w:p>
        </w:tc>
        <w:tc>
          <w:tcPr>
            <w:tcW w:w="7318" w:type="dxa"/>
          </w:tcPr>
          <w:p w14:paraId="31CF1728" w14:textId="77777777" w:rsidR="0010105E" w:rsidRPr="0010105E" w:rsidRDefault="0010105E" w:rsidP="0010105E">
            <w:pPr>
              <w:spacing w:before="60" w:after="60"/>
              <w:rPr>
                <w:rFonts w:ascii="Times New Roman" w:eastAsia="Times New Roman" w:hAnsi="Times New Roman" w:cs="Times New Roman"/>
                <w:b/>
                <w:color w:val="auto"/>
                <w:szCs w:val="20"/>
              </w:rPr>
            </w:pPr>
            <w:r w:rsidRPr="0010105E">
              <w:rPr>
                <w:rFonts w:ascii="Times New Roman" w:eastAsia="Times New Roman" w:hAnsi="Times New Roman" w:cs="Times New Roman"/>
                <w:b/>
                <w:color w:val="auto"/>
                <w:szCs w:val="20"/>
              </w:rPr>
              <w:t>Response Code Description</w:t>
            </w:r>
          </w:p>
        </w:tc>
      </w:tr>
      <w:tr w:rsidR="0010105E" w:rsidRPr="0010105E" w14:paraId="23CC7BF1" w14:textId="77777777" w:rsidTr="00310204">
        <w:trPr>
          <w:trHeight w:val="372"/>
        </w:trPr>
        <w:tc>
          <w:tcPr>
            <w:tcW w:w="0" w:type="auto"/>
            <w:vAlign w:val="center"/>
          </w:tcPr>
          <w:p w14:paraId="6195635A" w14:textId="77777777" w:rsidR="0010105E" w:rsidRPr="0010105E" w:rsidRDefault="0010105E" w:rsidP="0010105E">
            <w:pPr>
              <w:spacing w:after="60" w:line="288" w:lineRule="auto"/>
              <w:jc w:val="center"/>
              <w:rPr>
                <w:rFonts w:ascii="Times New Roman" w:eastAsia="Times New Roman" w:hAnsi="Times New Roman" w:cs="Times New Roman"/>
                <w:color w:val="auto"/>
                <w:szCs w:val="20"/>
              </w:rPr>
            </w:pPr>
            <w:r w:rsidRPr="0010105E">
              <w:rPr>
                <w:rFonts w:ascii="Times New Roman" w:eastAsia="Times New Roman" w:hAnsi="Times New Roman" w:cs="Times New Roman"/>
                <w:color w:val="auto"/>
                <w:szCs w:val="20"/>
              </w:rPr>
              <w:t>E110101</w:t>
            </w:r>
          </w:p>
        </w:tc>
        <w:tc>
          <w:tcPr>
            <w:tcW w:w="7318" w:type="dxa"/>
          </w:tcPr>
          <w:p w14:paraId="3B115A93" w14:textId="77777777" w:rsidR="0010105E" w:rsidRPr="0010105E" w:rsidRDefault="0010105E" w:rsidP="0010105E">
            <w:pPr>
              <w:spacing w:before="60" w:after="60"/>
              <w:rPr>
                <w:rFonts w:ascii="Times New Roman" w:eastAsia="Times New Roman" w:hAnsi="Times New Roman" w:cs="Times New Roman"/>
                <w:color w:val="auto"/>
                <w:szCs w:val="20"/>
              </w:rPr>
            </w:pPr>
            <w:r w:rsidRPr="0010105E">
              <w:rPr>
                <w:rFonts w:ascii="Times New Roman" w:eastAsia="Times New Roman" w:hAnsi="Times New Roman" w:cs="Times New Roman"/>
                <w:color w:val="auto"/>
                <w:szCs w:val="20"/>
              </w:rPr>
              <w:t>The Firmware Version is not approved. The Firmware version ID does not align with an entry on the Central Products List.</w:t>
            </w:r>
          </w:p>
        </w:tc>
      </w:tr>
      <w:tr w:rsidR="0010105E" w:rsidRPr="0010105E" w14:paraId="5561DF17" w14:textId="77777777" w:rsidTr="00310204">
        <w:trPr>
          <w:trHeight w:val="372"/>
        </w:trPr>
        <w:tc>
          <w:tcPr>
            <w:tcW w:w="0" w:type="auto"/>
            <w:vAlign w:val="center"/>
          </w:tcPr>
          <w:p w14:paraId="76BB8B6A" w14:textId="77777777" w:rsidR="0010105E" w:rsidRPr="0010105E" w:rsidRDefault="0010105E" w:rsidP="0010105E">
            <w:pPr>
              <w:spacing w:after="60" w:line="288" w:lineRule="auto"/>
              <w:jc w:val="center"/>
              <w:rPr>
                <w:rFonts w:ascii="Times New Roman" w:eastAsia="Times New Roman" w:hAnsi="Times New Roman" w:cs="Times New Roman"/>
                <w:color w:val="auto"/>
                <w:szCs w:val="20"/>
              </w:rPr>
            </w:pPr>
            <w:r w:rsidRPr="0010105E">
              <w:rPr>
                <w:rFonts w:ascii="Times New Roman" w:eastAsia="Times New Roman" w:hAnsi="Times New Roman" w:cs="Times New Roman"/>
                <w:color w:val="auto"/>
                <w:szCs w:val="20"/>
              </w:rPr>
              <w:lastRenderedPageBreak/>
              <w:t>W110101</w:t>
            </w:r>
          </w:p>
        </w:tc>
        <w:tc>
          <w:tcPr>
            <w:tcW w:w="7318" w:type="dxa"/>
          </w:tcPr>
          <w:p w14:paraId="13E04A8F" w14:textId="77777777" w:rsidR="0010105E" w:rsidRPr="0010105E" w:rsidRDefault="0010105E" w:rsidP="0010105E">
            <w:pPr>
              <w:spacing w:before="60" w:after="60"/>
              <w:rPr>
                <w:rFonts w:ascii="Times New Roman" w:eastAsia="Times New Roman" w:hAnsi="Times New Roman" w:cs="Times New Roman"/>
                <w:color w:val="auto"/>
                <w:szCs w:val="20"/>
              </w:rPr>
            </w:pPr>
            <w:r w:rsidRPr="0010105E">
              <w:rPr>
                <w:rFonts w:ascii="Times New Roman" w:eastAsia="Times New Roman" w:hAnsi="Times New Roman" w:cs="Times New Roman"/>
                <w:color w:val="auto"/>
                <w:szCs w:val="20"/>
              </w:rPr>
              <w:t xml:space="preserve">The Update Firmware Warning contains between one and five lists of Device IDs for which the validation failed for each DeviceID: </w:t>
            </w:r>
          </w:p>
          <w:p w14:paraId="1E991CE7" w14:textId="77777777" w:rsidR="0010105E" w:rsidRPr="0010105E" w:rsidRDefault="0010105E" w:rsidP="0010105E">
            <w:pPr>
              <w:numPr>
                <w:ilvl w:val="0"/>
                <w:numId w:val="46"/>
              </w:numPr>
              <w:spacing w:before="60" w:after="60"/>
              <w:contextualSpacing/>
              <w:jc w:val="both"/>
              <w:rPr>
                <w:rFonts w:ascii="Times New Roman" w:eastAsia="Times New Roman" w:hAnsi="Times New Roman" w:cs="Times New Roman"/>
                <w:color w:val="auto"/>
                <w:szCs w:val="20"/>
              </w:rPr>
            </w:pPr>
            <w:r w:rsidRPr="0010105E">
              <w:rPr>
                <w:rFonts w:ascii="Times New Roman" w:eastAsia="Times New Roman" w:hAnsi="Times New Roman" w:cs="Times New Roman"/>
                <w:color w:val="auto"/>
                <w:szCs w:val="20"/>
              </w:rPr>
              <w:t xml:space="preserve">InvalidDeviceIDList . The DeviceID does not exist or the User is not the Meter or HCALCS Import Supplier </w:t>
            </w:r>
          </w:p>
          <w:p w14:paraId="72F6924C" w14:textId="77777777" w:rsidR="0010105E" w:rsidRPr="0010105E" w:rsidRDefault="0010105E" w:rsidP="0010105E">
            <w:pPr>
              <w:numPr>
                <w:ilvl w:val="0"/>
                <w:numId w:val="46"/>
              </w:numPr>
              <w:spacing w:before="60" w:after="60"/>
              <w:contextualSpacing/>
              <w:jc w:val="both"/>
              <w:rPr>
                <w:rFonts w:ascii="Times New Roman" w:eastAsia="Times New Roman" w:hAnsi="Times New Roman" w:cs="Times New Roman"/>
                <w:color w:val="auto"/>
                <w:szCs w:val="20"/>
              </w:rPr>
            </w:pPr>
            <w:r w:rsidRPr="0010105E">
              <w:rPr>
                <w:rFonts w:ascii="Times New Roman" w:eastAsia="Times New Roman" w:hAnsi="Times New Roman" w:cs="Times New Roman"/>
                <w:color w:val="auto"/>
                <w:szCs w:val="20"/>
              </w:rPr>
              <w:t xml:space="preserve">NotCommissionedDeviceIDList. The Meter status is not ‘Commissioned’ or ‘Suspended’ or the Device is not a Meter or a HCALCS </w:t>
            </w:r>
          </w:p>
          <w:p w14:paraId="78575947" w14:textId="77777777" w:rsidR="0010105E" w:rsidRPr="0010105E" w:rsidRDefault="0010105E" w:rsidP="0010105E">
            <w:pPr>
              <w:numPr>
                <w:ilvl w:val="0"/>
                <w:numId w:val="46"/>
              </w:numPr>
              <w:spacing w:before="60" w:after="60"/>
              <w:contextualSpacing/>
              <w:jc w:val="both"/>
              <w:rPr>
                <w:rFonts w:ascii="Times New Roman" w:eastAsia="Times New Roman" w:hAnsi="Times New Roman" w:cs="Times New Roman"/>
                <w:color w:val="auto"/>
                <w:szCs w:val="20"/>
              </w:rPr>
            </w:pPr>
            <w:r w:rsidRPr="0010105E">
              <w:rPr>
                <w:rFonts w:ascii="Times New Roman" w:eastAsia="Times New Roman" w:hAnsi="Times New Roman" w:cs="Times New Roman"/>
                <w:color w:val="auto"/>
                <w:szCs w:val="20"/>
              </w:rPr>
              <w:t>NotApplicableFirmwareDeviceIDList. The Firmware Version is not applicable to the Device</w:t>
            </w:r>
          </w:p>
          <w:p w14:paraId="4A08F9BF" w14:textId="77777777" w:rsidR="0010105E" w:rsidRPr="0010105E" w:rsidRDefault="0010105E" w:rsidP="0010105E">
            <w:pPr>
              <w:numPr>
                <w:ilvl w:val="0"/>
                <w:numId w:val="46"/>
              </w:numPr>
              <w:spacing w:before="60" w:after="60"/>
              <w:contextualSpacing/>
              <w:jc w:val="both"/>
              <w:rPr>
                <w:rFonts w:ascii="Times New Roman" w:eastAsia="Times New Roman" w:hAnsi="Times New Roman" w:cs="Times New Roman"/>
                <w:color w:val="auto"/>
                <w:szCs w:val="20"/>
              </w:rPr>
            </w:pPr>
            <w:r w:rsidRPr="0010105E">
              <w:rPr>
                <w:rFonts w:ascii="Times New Roman" w:eastAsia="Times New Roman" w:hAnsi="Times New Roman" w:cs="Times New Roman"/>
                <w:color w:val="auto"/>
                <w:szCs w:val="20"/>
              </w:rPr>
              <w:t>OtherRequestsInProgressList. The Device already has another Firmware update request in progress.InvalidGBCSVersionList. The CHF associated with the HCALCS Device has a GBCS Version prior to v4.1,or the HCALCS Device currently has a GBCS Version that is prior to v4.1.</w:t>
            </w:r>
          </w:p>
        </w:tc>
      </w:tr>
      <w:tr w:rsidR="0010105E" w:rsidRPr="0010105E" w14:paraId="7ACAE9C5" w14:textId="77777777" w:rsidTr="00310204">
        <w:trPr>
          <w:trHeight w:val="372"/>
        </w:trPr>
        <w:tc>
          <w:tcPr>
            <w:tcW w:w="0" w:type="auto"/>
            <w:vAlign w:val="center"/>
          </w:tcPr>
          <w:p w14:paraId="26B852DE" w14:textId="77777777" w:rsidR="0010105E" w:rsidRPr="0010105E" w:rsidRDefault="0010105E" w:rsidP="0010105E">
            <w:pPr>
              <w:spacing w:after="60" w:line="288" w:lineRule="auto"/>
              <w:jc w:val="center"/>
              <w:rPr>
                <w:rFonts w:ascii="Times New Roman" w:eastAsia="Times New Roman" w:hAnsi="Times New Roman" w:cs="Times New Roman"/>
                <w:color w:val="auto"/>
                <w:szCs w:val="20"/>
              </w:rPr>
            </w:pPr>
            <w:r w:rsidRPr="0010105E">
              <w:rPr>
                <w:rFonts w:ascii="Times New Roman" w:eastAsia="Times New Roman" w:hAnsi="Times New Roman" w:cs="Times New Roman"/>
                <w:color w:val="auto"/>
                <w:szCs w:val="20"/>
              </w:rPr>
              <w:t>E110102</w:t>
            </w:r>
          </w:p>
        </w:tc>
        <w:tc>
          <w:tcPr>
            <w:tcW w:w="7318" w:type="dxa"/>
          </w:tcPr>
          <w:p w14:paraId="084FDC81" w14:textId="6C10ECA4" w:rsidR="0010105E" w:rsidRPr="0010105E" w:rsidRDefault="0010105E" w:rsidP="0010105E">
            <w:pPr>
              <w:spacing w:before="60" w:after="60"/>
              <w:rPr>
                <w:rFonts w:ascii="Times New Roman" w:eastAsia="Times New Roman" w:hAnsi="Times New Roman" w:cs="Times New Roman"/>
                <w:color w:val="auto"/>
                <w:szCs w:val="20"/>
              </w:rPr>
            </w:pPr>
            <w:r w:rsidRPr="0010105E">
              <w:rPr>
                <w:rFonts w:ascii="Times New Roman" w:eastAsia="Times New Roman" w:hAnsi="Times New Roman" w:cs="Times New Roman"/>
                <w:color w:val="auto"/>
                <w:szCs w:val="20"/>
              </w:rPr>
              <w:t>The firmware is not marked as active in the Central Products List and Smart Meter</w:t>
            </w:r>
            <w:ins w:id="42" w:author="Khaleda Hussain" w:date="2025-03-25T12:42:00Z" w16du:dateUtc="2025-03-25T12:42:00Z">
              <w:r>
                <w:rPr>
                  <w:rFonts w:ascii="Times New Roman" w:eastAsia="Times New Roman" w:hAnsi="Times New Roman" w:cs="Times New Roman"/>
                  <w:color w:val="auto"/>
                  <w:szCs w:val="20"/>
                </w:rPr>
                <w:t>ing</w:t>
              </w:r>
            </w:ins>
            <w:r w:rsidRPr="0010105E">
              <w:rPr>
                <w:rFonts w:ascii="Times New Roman" w:eastAsia="Times New Roman" w:hAnsi="Times New Roman" w:cs="Times New Roman"/>
                <w:color w:val="auto"/>
                <w:szCs w:val="20"/>
              </w:rPr>
              <w:t xml:space="preserve"> Inventory.</w:t>
            </w:r>
          </w:p>
        </w:tc>
      </w:tr>
      <w:tr w:rsidR="0010105E" w:rsidRPr="0010105E" w14:paraId="71B7AC94" w14:textId="77777777" w:rsidTr="00310204">
        <w:trPr>
          <w:trHeight w:val="372"/>
        </w:trPr>
        <w:tc>
          <w:tcPr>
            <w:tcW w:w="0" w:type="auto"/>
            <w:vAlign w:val="center"/>
          </w:tcPr>
          <w:p w14:paraId="55773183" w14:textId="77777777" w:rsidR="0010105E" w:rsidRPr="0010105E" w:rsidRDefault="0010105E" w:rsidP="0010105E">
            <w:pPr>
              <w:spacing w:after="60" w:line="288" w:lineRule="auto"/>
              <w:jc w:val="center"/>
              <w:rPr>
                <w:rFonts w:ascii="Times New Roman" w:eastAsia="Times New Roman" w:hAnsi="Times New Roman" w:cs="Times New Roman"/>
                <w:color w:val="auto"/>
                <w:szCs w:val="20"/>
              </w:rPr>
            </w:pPr>
            <w:r w:rsidRPr="0010105E">
              <w:rPr>
                <w:rFonts w:ascii="Times New Roman" w:eastAsia="Times New Roman" w:hAnsi="Times New Roman" w:cs="Times New Roman"/>
                <w:color w:val="auto"/>
                <w:szCs w:val="20"/>
              </w:rPr>
              <w:t>E110103</w:t>
            </w:r>
          </w:p>
        </w:tc>
        <w:tc>
          <w:tcPr>
            <w:tcW w:w="7318" w:type="dxa"/>
          </w:tcPr>
          <w:p w14:paraId="58B34DAC" w14:textId="77777777" w:rsidR="0010105E" w:rsidRPr="0010105E" w:rsidRDefault="0010105E" w:rsidP="0010105E">
            <w:pPr>
              <w:spacing w:before="60" w:after="60"/>
              <w:rPr>
                <w:rFonts w:ascii="Times New Roman" w:eastAsia="Times New Roman" w:hAnsi="Times New Roman" w:cs="Times New Roman"/>
                <w:color w:val="auto"/>
                <w:szCs w:val="20"/>
              </w:rPr>
            </w:pPr>
            <w:r w:rsidRPr="0010105E">
              <w:rPr>
                <w:rFonts w:ascii="Times New Roman" w:eastAsia="Times New Roman" w:hAnsi="Times New Roman" w:cs="Times New Roman"/>
                <w:color w:val="auto"/>
                <w:szCs w:val="20"/>
              </w:rPr>
              <w:t>The DCC Systems calculated Hash value over the Manufacturer Image part of the FirmwareImage provided by the User within the Service Request</w:t>
            </w:r>
            <w:r w:rsidRPr="0010105E" w:rsidDel="00803D4D">
              <w:rPr>
                <w:rFonts w:ascii="Times New Roman" w:eastAsia="Times New Roman" w:hAnsi="Times New Roman" w:cs="Times New Roman"/>
                <w:color w:val="auto"/>
                <w:szCs w:val="20"/>
              </w:rPr>
              <w:t xml:space="preserve"> </w:t>
            </w:r>
            <w:r w:rsidRPr="0010105E">
              <w:rPr>
                <w:rFonts w:ascii="Times New Roman" w:eastAsia="Times New Roman" w:hAnsi="Times New Roman" w:cs="Times New Roman"/>
                <w:color w:val="auto"/>
                <w:szCs w:val="20"/>
              </w:rPr>
              <w:t>differs from that held in the CPL for the specified FirmwareVersion.</w:t>
            </w:r>
          </w:p>
        </w:tc>
      </w:tr>
      <w:bookmarkEnd w:id="41"/>
      <w:tr w:rsidR="0010105E" w:rsidRPr="0010105E" w14:paraId="11947635" w14:textId="77777777" w:rsidTr="00310204">
        <w:trPr>
          <w:trHeight w:val="372"/>
        </w:trPr>
        <w:tc>
          <w:tcPr>
            <w:tcW w:w="0" w:type="auto"/>
            <w:vAlign w:val="center"/>
          </w:tcPr>
          <w:p w14:paraId="2E649597" w14:textId="77777777" w:rsidR="0010105E" w:rsidRPr="0010105E" w:rsidRDefault="0010105E" w:rsidP="0010105E">
            <w:pPr>
              <w:spacing w:after="60" w:line="288" w:lineRule="auto"/>
              <w:jc w:val="center"/>
              <w:rPr>
                <w:rFonts w:ascii="Times New Roman" w:eastAsia="Times New Roman" w:hAnsi="Times New Roman" w:cs="Times New Roman"/>
                <w:color w:val="auto"/>
                <w:szCs w:val="20"/>
              </w:rPr>
            </w:pPr>
            <w:r w:rsidRPr="0010105E">
              <w:rPr>
                <w:rFonts w:ascii="Times New Roman" w:eastAsia="Times New Roman" w:hAnsi="Times New Roman" w:cs="Times New Roman"/>
                <w:color w:val="auto"/>
                <w:szCs w:val="20"/>
              </w:rPr>
              <w:t>E110105</w:t>
            </w:r>
          </w:p>
        </w:tc>
        <w:tc>
          <w:tcPr>
            <w:tcW w:w="7318" w:type="dxa"/>
          </w:tcPr>
          <w:p w14:paraId="63CB8404" w14:textId="77777777" w:rsidR="0010105E" w:rsidRPr="0010105E" w:rsidRDefault="0010105E" w:rsidP="0010105E">
            <w:pPr>
              <w:spacing w:before="60" w:after="60"/>
              <w:rPr>
                <w:rFonts w:ascii="Times New Roman" w:eastAsia="Times New Roman" w:hAnsi="Times New Roman" w:cs="Times New Roman"/>
                <w:color w:val="auto"/>
                <w:szCs w:val="20"/>
              </w:rPr>
            </w:pPr>
            <w:r w:rsidRPr="0010105E">
              <w:rPr>
                <w:rFonts w:ascii="Times New Roman" w:eastAsia="Times New Roman" w:hAnsi="Times New Roman" w:cs="Times New Roman"/>
                <w:color w:val="auto"/>
                <w:szCs w:val="20"/>
              </w:rPr>
              <w:t>The firmware image is not constructed as per the GBCS definition, i.e.  the FirmwareImage does not contain both an OTA Header and a Firmware Image concatenated together , or where the Target Device is a SMETS2+ Device, the Length of the base64 encoded version of the GBCS defined Firmware “OTA Upgrade Image” exceeds 1024000.</w:t>
            </w:r>
          </w:p>
        </w:tc>
      </w:tr>
    </w:tbl>
    <w:p w14:paraId="1B9BD1B9" w14:textId="07878030" w:rsidR="00CF2A13" w:rsidRDefault="00CF2A13" w:rsidP="00967A60"/>
    <w:p w14:paraId="15DD634E" w14:textId="1508AF79" w:rsidR="00AF4CB3" w:rsidRPr="00AF4CB3" w:rsidRDefault="002240B6" w:rsidP="00AF4CB3">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3.8.126.3</w:t>
      </w:r>
      <w:r>
        <w:rPr>
          <w:rFonts w:ascii="Cambria" w:eastAsia="SimSun" w:hAnsi="Cambria" w:cs="Times New Roman"/>
          <w:b/>
          <w:bCs/>
          <w:i/>
          <w:iCs/>
          <w:color w:val="auto"/>
          <w:sz w:val="24"/>
          <w:szCs w:val="24"/>
        </w:rPr>
        <w:tab/>
      </w:r>
      <w:r w:rsidR="00AF4CB3" w:rsidRPr="00AF4CB3">
        <w:rPr>
          <w:rFonts w:ascii="Cambria" w:eastAsia="SimSun" w:hAnsi="Cambria" w:cs="Times New Roman"/>
          <w:b/>
          <w:bCs/>
          <w:i/>
          <w:iCs/>
          <w:color w:val="auto"/>
          <w:sz w:val="24"/>
          <w:szCs w:val="24"/>
        </w:rPr>
        <w:t>Specific Validation for this Request</w:t>
      </w:r>
      <w:r w:rsidR="00AF4CB3" w:rsidRPr="00AF4CB3">
        <w:rPr>
          <w:rFonts w:ascii="Cambria" w:eastAsia="SimSun" w:hAnsi="Cambria" w:cs="Times New Roman"/>
          <w:b/>
          <w:bCs/>
          <w:i/>
          <w:iCs/>
          <w:color w:val="auto"/>
          <w:sz w:val="24"/>
          <w:szCs w:val="24"/>
        </w:rPr>
        <w:tab/>
      </w:r>
    </w:p>
    <w:p w14:paraId="69375A0F" w14:textId="77777777" w:rsidR="00AF4CB3" w:rsidRPr="00AF4CB3" w:rsidRDefault="00AF4CB3" w:rsidP="00AF4CB3">
      <w:pPr>
        <w:spacing w:after="0" w:line="240" w:lineRule="auto"/>
        <w:rPr>
          <w:rFonts w:ascii="Times New Roman" w:eastAsia="Times New Roman" w:hAnsi="Times New Roman" w:cs="Times New Roman"/>
          <w:color w:val="auto"/>
          <w:sz w:val="24"/>
          <w:szCs w:val="24"/>
        </w:rPr>
      </w:pPr>
    </w:p>
    <w:p w14:paraId="0B86F088" w14:textId="77777777" w:rsidR="00AF4CB3" w:rsidRPr="00AF4CB3" w:rsidRDefault="00AF4CB3" w:rsidP="00AF4CB3">
      <w:pPr>
        <w:spacing w:after="0" w:line="240" w:lineRule="auto"/>
        <w:rPr>
          <w:rFonts w:ascii="Times New Roman" w:eastAsia="Times New Roman" w:hAnsi="Times New Roman" w:cs="Times New Roman"/>
          <w:color w:val="auto"/>
          <w:sz w:val="24"/>
          <w:szCs w:val="24"/>
        </w:rPr>
      </w:pPr>
      <w:r w:rsidRPr="00AF4CB3">
        <w:rPr>
          <w:rFonts w:ascii="Times New Roman" w:eastAsia="Times New Roman" w:hAnsi="Times New Roman" w:cs="Times New Roman"/>
          <w:color w:val="auto"/>
          <w:sz w:val="24"/>
          <w:szCs w:val="24"/>
        </w:rPr>
        <w:t>See clause 3.2.5 for general validation applied to all Requests.</w:t>
      </w:r>
    </w:p>
    <w:p w14:paraId="52C64747" w14:textId="77777777" w:rsidR="00AF4CB3" w:rsidRPr="00AF4CB3" w:rsidRDefault="00AF4CB3" w:rsidP="00AF4CB3">
      <w:pPr>
        <w:spacing w:after="0" w:line="240" w:lineRule="auto"/>
        <w:rPr>
          <w:rFonts w:ascii="Times New Roman" w:eastAsia="Times New Roman" w:hAnsi="Times New Roman" w:cs="Times New Roman"/>
          <w:color w:val="auto"/>
          <w:sz w:val="24"/>
          <w:szCs w:val="24"/>
        </w:rPr>
      </w:pPr>
    </w:p>
    <w:p w14:paraId="1BA95FA3" w14:textId="77777777" w:rsidR="00AF4CB3" w:rsidRPr="00AF4CB3" w:rsidRDefault="00AF4CB3" w:rsidP="00AF4CB3">
      <w:pPr>
        <w:spacing w:after="0" w:line="240" w:lineRule="auto"/>
        <w:rPr>
          <w:rFonts w:ascii="Times New Roman" w:eastAsia="Times New Roman" w:hAnsi="Times New Roman" w:cs="Times New Roman"/>
          <w:color w:val="auto"/>
          <w:sz w:val="24"/>
          <w:szCs w:val="24"/>
        </w:rPr>
      </w:pPr>
      <w:r w:rsidRPr="00AF4CB3">
        <w:rPr>
          <w:rFonts w:ascii="Times New Roman" w:eastAsia="Times New Roman" w:hAnsi="Times New Roman" w:cs="Times New Roman"/>
          <w:color w:val="auto"/>
          <w:sz w:val="24"/>
          <w:szCs w:val="24"/>
        </w:rPr>
        <w:t>For this Service Request and as an exception, the Authorisation Check associated to E5 allows the Device’s SMI Status to be ‘Suspended’</w:t>
      </w:r>
    </w:p>
    <w:p w14:paraId="4BC6B8D2" w14:textId="77777777" w:rsidR="00AF4CB3" w:rsidRPr="00AF4CB3" w:rsidRDefault="00AF4CB3" w:rsidP="00AF4CB3">
      <w:pPr>
        <w:spacing w:after="0" w:line="240" w:lineRule="auto"/>
        <w:rPr>
          <w:rFonts w:ascii="Times New Roman" w:eastAsia="Times New Roman" w:hAnsi="Times New Roman" w:cs="Times New Roman"/>
          <w:color w:val="auto"/>
          <w:sz w:val="24"/>
          <w:szCs w:val="24"/>
        </w:rPr>
      </w:pPr>
    </w:p>
    <w:tbl>
      <w:tblPr>
        <w:tblStyle w:val="TableGrid48"/>
        <w:tblW w:w="0" w:type="auto"/>
        <w:tblLook w:val="0420" w:firstRow="1" w:lastRow="0" w:firstColumn="0" w:lastColumn="0" w:noHBand="0" w:noVBand="1"/>
      </w:tblPr>
      <w:tblGrid>
        <w:gridCol w:w="1511"/>
        <w:gridCol w:w="7318"/>
      </w:tblGrid>
      <w:tr w:rsidR="00AF4CB3" w:rsidRPr="00AF4CB3" w14:paraId="59E40F3C" w14:textId="77777777" w:rsidTr="00310204">
        <w:tc>
          <w:tcPr>
            <w:tcW w:w="0" w:type="auto"/>
          </w:tcPr>
          <w:p w14:paraId="21AD2A81" w14:textId="77777777" w:rsidR="00AF4CB3" w:rsidRPr="00AF4CB3" w:rsidRDefault="00AF4CB3" w:rsidP="00AF4CB3">
            <w:pPr>
              <w:spacing w:before="60" w:after="60"/>
              <w:rPr>
                <w:rFonts w:ascii="Times New Roman" w:eastAsia="Times New Roman" w:hAnsi="Times New Roman" w:cs="Times New Roman"/>
                <w:b/>
                <w:color w:val="auto"/>
                <w:szCs w:val="20"/>
              </w:rPr>
            </w:pPr>
            <w:r w:rsidRPr="00AF4CB3">
              <w:rPr>
                <w:rFonts w:ascii="Times New Roman" w:eastAsia="Times New Roman" w:hAnsi="Times New Roman" w:cs="Times New Roman"/>
                <w:b/>
                <w:color w:val="auto"/>
                <w:szCs w:val="20"/>
              </w:rPr>
              <w:t>Response Code</w:t>
            </w:r>
          </w:p>
        </w:tc>
        <w:tc>
          <w:tcPr>
            <w:tcW w:w="7318" w:type="dxa"/>
          </w:tcPr>
          <w:p w14:paraId="0B446504" w14:textId="77777777" w:rsidR="00AF4CB3" w:rsidRPr="00AF4CB3" w:rsidRDefault="00AF4CB3" w:rsidP="00AF4CB3">
            <w:pPr>
              <w:spacing w:before="60" w:after="60"/>
              <w:rPr>
                <w:rFonts w:ascii="Times New Roman" w:eastAsia="Times New Roman" w:hAnsi="Times New Roman" w:cs="Times New Roman"/>
                <w:b/>
                <w:color w:val="auto"/>
                <w:szCs w:val="20"/>
              </w:rPr>
            </w:pPr>
            <w:r w:rsidRPr="00AF4CB3">
              <w:rPr>
                <w:rFonts w:ascii="Times New Roman" w:eastAsia="Times New Roman" w:hAnsi="Times New Roman" w:cs="Times New Roman"/>
                <w:b/>
                <w:color w:val="auto"/>
                <w:szCs w:val="20"/>
              </w:rPr>
              <w:t>Response Code Description</w:t>
            </w:r>
          </w:p>
        </w:tc>
      </w:tr>
      <w:tr w:rsidR="00AF4CB3" w:rsidRPr="00AF4CB3" w14:paraId="23098017" w14:textId="77777777" w:rsidTr="00310204">
        <w:trPr>
          <w:trHeight w:val="372"/>
        </w:trPr>
        <w:tc>
          <w:tcPr>
            <w:tcW w:w="0" w:type="auto"/>
            <w:vAlign w:val="center"/>
          </w:tcPr>
          <w:p w14:paraId="1D296743" w14:textId="77777777" w:rsidR="00AF4CB3" w:rsidRPr="00AF4CB3" w:rsidRDefault="00AF4CB3" w:rsidP="00AF4CB3">
            <w:pPr>
              <w:spacing w:after="60" w:line="288" w:lineRule="auto"/>
              <w:jc w:val="center"/>
              <w:rPr>
                <w:rFonts w:ascii="Times New Roman" w:eastAsia="Times New Roman" w:hAnsi="Times New Roman" w:cs="Times New Roman"/>
                <w:color w:val="auto"/>
                <w:szCs w:val="20"/>
              </w:rPr>
            </w:pPr>
            <w:r w:rsidRPr="00AF4CB3">
              <w:rPr>
                <w:rFonts w:ascii="Times New Roman" w:eastAsia="Times New Roman" w:hAnsi="Times New Roman" w:cs="Times New Roman"/>
                <w:color w:val="auto"/>
                <w:szCs w:val="20"/>
              </w:rPr>
              <w:t>E110401</w:t>
            </w:r>
          </w:p>
        </w:tc>
        <w:tc>
          <w:tcPr>
            <w:tcW w:w="7318" w:type="dxa"/>
          </w:tcPr>
          <w:p w14:paraId="586B2F7C" w14:textId="77777777" w:rsidR="00AF4CB3" w:rsidRPr="00AF4CB3" w:rsidRDefault="00AF4CB3" w:rsidP="00AF4CB3">
            <w:pPr>
              <w:spacing w:before="60" w:after="60"/>
              <w:rPr>
                <w:rFonts w:ascii="Times New Roman" w:eastAsia="Times New Roman" w:hAnsi="Times New Roman" w:cs="Times New Roman"/>
                <w:color w:val="auto"/>
                <w:szCs w:val="20"/>
              </w:rPr>
            </w:pPr>
            <w:r w:rsidRPr="00AF4CB3">
              <w:rPr>
                <w:rFonts w:ascii="Times New Roman" w:eastAsia="Times New Roman" w:hAnsi="Times New Roman" w:cs="Times New Roman"/>
                <w:color w:val="auto"/>
                <w:szCs w:val="20"/>
              </w:rPr>
              <w:t>The Firmware Version is not approved. The Firmware version ID does not align with an entry on the Central Products List.</w:t>
            </w:r>
          </w:p>
        </w:tc>
      </w:tr>
      <w:tr w:rsidR="00AF4CB3" w:rsidRPr="00AF4CB3" w14:paraId="1C475D2F" w14:textId="77777777" w:rsidTr="00310204">
        <w:trPr>
          <w:trHeight w:val="372"/>
        </w:trPr>
        <w:tc>
          <w:tcPr>
            <w:tcW w:w="0" w:type="auto"/>
            <w:vAlign w:val="center"/>
          </w:tcPr>
          <w:p w14:paraId="3E83B63E" w14:textId="77777777" w:rsidR="00AF4CB3" w:rsidRPr="00AF4CB3" w:rsidRDefault="00AF4CB3" w:rsidP="00AF4CB3">
            <w:pPr>
              <w:spacing w:after="60" w:line="288" w:lineRule="auto"/>
              <w:jc w:val="center"/>
              <w:rPr>
                <w:rFonts w:ascii="Times New Roman" w:eastAsia="Times New Roman" w:hAnsi="Times New Roman" w:cs="Times New Roman"/>
                <w:color w:val="auto"/>
                <w:szCs w:val="20"/>
              </w:rPr>
            </w:pPr>
            <w:r w:rsidRPr="00AF4CB3">
              <w:rPr>
                <w:rFonts w:ascii="Times New Roman" w:eastAsia="Times New Roman" w:hAnsi="Times New Roman" w:cs="Times New Roman"/>
                <w:color w:val="auto"/>
                <w:szCs w:val="20"/>
              </w:rPr>
              <w:t>W110401</w:t>
            </w:r>
          </w:p>
        </w:tc>
        <w:tc>
          <w:tcPr>
            <w:tcW w:w="7318" w:type="dxa"/>
          </w:tcPr>
          <w:p w14:paraId="5DF331BA" w14:textId="77777777" w:rsidR="00AF4CB3" w:rsidRPr="00AF4CB3" w:rsidRDefault="00AF4CB3" w:rsidP="00AF4CB3">
            <w:pPr>
              <w:spacing w:before="60" w:after="60"/>
              <w:rPr>
                <w:rFonts w:ascii="Times New Roman" w:eastAsia="Times New Roman" w:hAnsi="Times New Roman" w:cs="Times New Roman"/>
                <w:color w:val="auto"/>
                <w:szCs w:val="20"/>
              </w:rPr>
            </w:pPr>
            <w:r w:rsidRPr="00AF4CB3">
              <w:rPr>
                <w:rFonts w:ascii="Times New Roman" w:eastAsia="Times New Roman" w:hAnsi="Times New Roman" w:cs="Times New Roman"/>
                <w:color w:val="auto"/>
                <w:szCs w:val="20"/>
              </w:rPr>
              <w:t xml:space="preserve">The Update Firmware Warning contains between one and five lists of Device IDs for which the validation failed for each DeviceID: </w:t>
            </w:r>
          </w:p>
          <w:p w14:paraId="55C7982B" w14:textId="77777777" w:rsidR="00AF4CB3" w:rsidRPr="00AF4CB3" w:rsidRDefault="00AF4CB3" w:rsidP="00AF4CB3">
            <w:pPr>
              <w:numPr>
                <w:ilvl w:val="0"/>
                <w:numId w:val="46"/>
              </w:numPr>
              <w:spacing w:before="60" w:after="60"/>
              <w:contextualSpacing/>
              <w:jc w:val="both"/>
              <w:rPr>
                <w:rFonts w:ascii="Times New Roman" w:eastAsia="Times New Roman" w:hAnsi="Times New Roman" w:cs="Times New Roman"/>
                <w:color w:val="auto"/>
                <w:szCs w:val="20"/>
              </w:rPr>
            </w:pPr>
            <w:r w:rsidRPr="00AF4CB3">
              <w:rPr>
                <w:rFonts w:ascii="Times New Roman" w:eastAsia="Times New Roman" w:hAnsi="Times New Roman" w:cs="Times New Roman"/>
                <w:color w:val="auto"/>
                <w:szCs w:val="20"/>
              </w:rPr>
              <w:t xml:space="preserve">InvalidDeviceIDList . The DeviceID does not exist or the User is not the Import Supplier or Gas Supplier for a Meter connected to the same HAN as the PPMID. </w:t>
            </w:r>
          </w:p>
          <w:p w14:paraId="65257D2A" w14:textId="77777777" w:rsidR="00AF4CB3" w:rsidRPr="00AF4CB3" w:rsidRDefault="00AF4CB3" w:rsidP="00AF4CB3">
            <w:pPr>
              <w:numPr>
                <w:ilvl w:val="0"/>
                <w:numId w:val="46"/>
              </w:numPr>
              <w:spacing w:before="60" w:after="60"/>
              <w:contextualSpacing/>
              <w:jc w:val="both"/>
              <w:rPr>
                <w:rFonts w:ascii="Times New Roman" w:eastAsia="Times New Roman" w:hAnsi="Times New Roman" w:cs="Times New Roman"/>
                <w:color w:val="auto"/>
                <w:szCs w:val="20"/>
              </w:rPr>
            </w:pPr>
            <w:r w:rsidRPr="00AF4CB3">
              <w:rPr>
                <w:rFonts w:ascii="Times New Roman" w:eastAsia="Times New Roman" w:hAnsi="Times New Roman" w:cs="Times New Roman"/>
                <w:color w:val="auto"/>
                <w:szCs w:val="20"/>
              </w:rPr>
              <w:t>NotCommissionedDeviceIDList. The PPMID status is not ‘Commissioned’ or ‘Suspended’ or the Device is not a PPMID</w:t>
            </w:r>
          </w:p>
          <w:p w14:paraId="6A3FA266" w14:textId="77777777" w:rsidR="00AF4CB3" w:rsidRPr="00AF4CB3" w:rsidRDefault="00AF4CB3" w:rsidP="00AF4CB3">
            <w:pPr>
              <w:numPr>
                <w:ilvl w:val="0"/>
                <w:numId w:val="46"/>
              </w:numPr>
              <w:spacing w:before="60" w:after="60"/>
              <w:contextualSpacing/>
              <w:jc w:val="both"/>
              <w:rPr>
                <w:rFonts w:ascii="Times New Roman" w:eastAsia="Times New Roman" w:hAnsi="Times New Roman" w:cs="Times New Roman"/>
                <w:color w:val="auto"/>
                <w:szCs w:val="20"/>
                <w:vertAlign w:val="superscript"/>
              </w:rPr>
            </w:pPr>
            <w:r w:rsidRPr="00AF4CB3">
              <w:rPr>
                <w:rFonts w:ascii="Times New Roman" w:eastAsia="Times New Roman" w:hAnsi="Times New Roman" w:cs="Times New Roman"/>
                <w:color w:val="auto"/>
                <w:szCs w:val="20"/>
              </w:rPr>
              <w:t>NotApplicableFirmwareDeviceIDList. The Firmware Version is not applicable to the PPMID</w:t>
            </w:r>
          </w:p>
          <w:p w14:paraId="264623B5" w14:textId="77777777" w:rsidR="00AF4CB3" w:rsidRPr="00AF4CB3" w:rsidRDefault="00AF4CB3" w:rsidP="00AF4CB3">
            <w:pPr>
              <w:numPr>
                <w:ilvl w:val="0"/>
                <w:numId w:val="46"/>
              </w:numPr>
              <w:spacing w:before="60" w:after="60"/>
              <w:contextualSpacing/>
              <w:jc w:val="both"/>
              <w:rPr>
                <w:rFonts w:ascii="Times New Roman" w:eastAsia="Times New Roman" w:hAnsi="Times New Roman" w:cs="Times New Roman"/>
                <w:color w:val="auto"/>
                <w:szCs w:val="20"/>
              </w:rPr>
            </w:pPr>
            <w:r w:rsidRPr="00AF4CB3">
              <w:rPr>
                <w:rFonts w:ascii="Times New Roman" w:eastAsia="Times New Roman" w:hAnsi="Times New Roman" w:cs="Times New Roman"/>
                <w:color w:val="auto"/>
                <w:szCs w:val="20"/>
              </w:rPr>
              <w:t>OtherRequestsInProgressList. The PPMID already has another Firmware update request in progress.</w:t>
            </w:r>
          </w:p>
          <w:p w14:paraId="6BD4ABDF" w14:textId="77777777" w:rsidR="00AF4CB3" w:rsidRPr="00AF4CB3" w:rsidRDefault="00AF4CB3" w:rsidP="00AF4CB3">
            <w:pPr>
              <w:numPr>
                <w:ilvl w:val="0"/>
                <w:numId w:val="46"/>
              </w:numPr>
              <w:spacing w:before="60" w:after="60"/>
              <w:contextualSpacing/>
              <w:jc w:val="both"/>
              <w:rPr>
                <w:rFonts w:ascii="Times New Roman" w:eastAsia="Times New Roman" w:hAnsi="Times New Roman" w:cs="Times New Roman"/>
                <w:color w:val="auto"/>
                <w:szCs w:val="20"/>
              </w:rPr>
            </w:pPr>
            <w:r w:rsidRPr="00AF4CB3">
              <w:rPr>
                <w:rFonts w:ascii="Times New Roman" w:eastAsia="Times New Roman" w:hAnsi="Times New Roman" w:cs="Times New Roman"/>
                <w:color w:val="auto"/>
                <w:szCs w:val="20"/>
              </w:rPr>
              <w:t>InvalidGBCSVersionList. The CHF associated with the PPMID Device has a GBCS Version prior to v4.1.</w:t>
            </w:r>
          </w:p>
          <w:p w14:paraId="58D27109" w14:textId="77777777" w:rsidR="00AF4CB3" w:rsidRPr="00AF4CB3" w:rsidRDefault="00AF4CB3" w:rsidP="00AF4CB3">
            <w:pPr>
              <w:spacing w:before="60" w:after="60"/>
              <w:ind w:left="720"/>
              <w:contextualSpacing/>
              <w:rPr>
                <w:rFonts w:ascii="Times New Roman" w:eastAsia="Times New Roman" w:hAnsi="Times New Roman" w:cs="Times New Roman"/>
                <w:color w:val="auto"/>
                <w:szCs w:val="20"/>
                <w:vertAlign w:val="superscript"/>
              </w:rPr>
            </w:pPr>
          </w:p>
        </w:tc>
      </w:tr>
      <w:tr w:rsidR="00AF4CB3" w:rsidRPr="00AF4CB3" w14:paraId="3464EAE5" w14:textId="77777777" w:rsidTr="00310204">
        <w:trPr>
          <w:trHeight w:val="372"/>
        </w:trPr>
        <w:tc>
          <w:tcPr>
            <w:tcW w:w="0" w:type="auto"/>
            <w:vAlign w:val="center"/>
          </w:tcPr>
          <w:p w14:paraId="78CE91AA" w14:textId="77777777" w:rsidR="00AF4CB3" w:rsidRPr="00AF4CB3" w:rsidRDefault="00AF4CB3" w:rsidP="00AF4CB3">
            <w:pPr>
              <w:spacing w:after="60" w:line="288" w:lineRule="auto"/>
              <w:jc w:val="center"/>
              <w:rPr>
                <w:rFonts w:ascii="Times New Roman" w:eastAsia="Times New Roman" w:hAnsi="Times New Roman" w:cs="Times New Roman"/>
                <w:color w:val="auto"/>
                <w:szCs w:val="20"/>
              </w:rPr>
            </w:pPr>
            <w:r w:rsidRPr="00AF4CB3">
              <w:rPr>
                <w:rFonts w:ascii="Times New Roman" w:eastAsia="Times New Roman" w:hAnsi="Times New Roman" w:cs="Times New Roman"/>
                <w:color w:val="auto"/>
                <w:szCs w:val="20"/>
              </w:rPr>
              <w:t>E110402</w:t>
            </w:r>
          </w:p>
        </w:tc>
        <w:tc>
          <w:tcPr>
            <w:tcW w:w="7318" w:type="dxa"/>
          </w:tcPr>
          <w:p w14:paraId="27B70C70" w14:textId="51036B29" w:rsidR="00AF4CB3" w:rsidRPr="00AF4CB3" w:rsidRDefault="00AF4CB3" w:rsidP="00AF4CB3">
            <w:pPr>
              <w:spacing w:before="60" w:after="60"/>
              <w:rPr>
                <w:rFonts w:ascii="Times New Roman" w:eastAsia="Times New Roman" w:hAnsi="Times New Roman" w:cs="Times New Roman"/>
                <w:color w:val="auto"/>
                <w:szCs w:val="20"/>
              </w:rPr>
            </w:pPr>
            <w:r w:rsidRPr="00AF4CB3">
              <w:rPr>
                <w:rFonts w:ascii="Times New Roman" w:eastAsia="Times New Roman" w:hAnsi="Times New Roman" w:cs="Times New Roman"/>
                <w:color w:val="auto"/>
                <w:szCs w:val="20"/>
              </w:rPr>
              <w:t>The firmware is not marked as active in the Central Products List and Smart Meter</w:t>
            </w:r>
            <w:ins w:id="43" w:author="Khaleda Hussain" w:date="2025-03-25T12:43:00Z" w16du:dateUtc="2025-03-25T12:43:00Z">
              <w:r w:rsidR="002240B6">
                <w:rPr>
                  <w:rFonts w:ascii="Times New Roman" w:eastAsia="Times New Roman" w:hAnsi="Times New Roman" w:cs="Times New Roman"/>
                  <w:color w:val="auto"/>
                  <w:szCs w:val="20"/>
                </w:rPr>
                <w:t>ing</w:t>
              </w:r>
            </w:ins>
            <w:r w:rsidRPr="00AF4CB3">
              <w:rPr>
                <w:rFonts w:ascii="Times New Roman" w:eastAsia="Times New Roman" w:hAnsi="Times New Roman" w:cs="Times New Roman"/>
                <w:color w:val="auto"/>
                <w:szCs w:val="20"/>
              </w:rPr>
              <w:t xml:space="preserve"> Inventory.</w:t>
            </w:r>
          </w:p>
        </w:tc>
      </w:tr>
      <w:tr w:rsidR="00AF4CB3" w:rsidRPr="00AF4CB3" w14:paraId="002A971E" w14:textId="77777777" w:rsidTr="00310204">
        <w:trPr>
          <w:trHeight w:val="372"/>
        </w:trPr>
        <w:tc>
          <w:tcPr>
            <w:tcW w:w="0" w:type="auto"/>
            <w:vAlign w:val="center"/>
          </w:tcPr>
          <w:p w14:paraId="1E94349A" w14:textId="77777777" w:rsidR="00AF4CB3" w:rsidRPr="00AF4CB3" w:rsidRDefault="00AF4CB3" w:rsidP="00AF4CB3">
            <w:pPr>
              <w:spacing w:after="60" w:line="288" w:lineRule="auto"/>
              <w:jc w:val="center"/>
              <w:rPr>
                <w:rFonts w:ascii="Times New Roman" w:eastAsia="Times New Roman" w:hAnsi="Times New Roman" w:cs="Times New Roman"/>
                <w:color w:val="auto"/>
                <w:szCs w:val="20"/>
              </w:rPr>
            </w:pPr>
            <w:r w:rsidRPr="00AF4CB3">
              <w:rPr>
                <w:rFonts w:ascii="Times New Roman" w:eastAsia="Times New Roman" w:hAnsi="Times New Roman" w:cs="Times New Roman"/>
                <w:color w:val="auto"/>
                <w:szCs w:val="20"/>
              </w:rPr>
              <w:lastRenderedPageBreak/>
              <w:t>E110403</w:t>
            </w:r>
          </w:p>
        </w:tc>
        <w:tc>
          <w:tcPr>
            <w:tcW w:w="7318" w:type="dxa"/>
          </w:tcPr>
          <w:p w14:paraId="36B2B084" w14:textId="77777777" w:rsidR="00AF4CB3" w:rsidRPr="00AF4CB3" w:rsidRDefault="00AF4CB3" w:rsidP="00AF4CB3">
            <w:pPr>
              <w:spacing w:before="60" w:after="60"/>
              <w:rPr>
                <w:rFonts w:ascii="Times New Roman" w:eastAsia="Times New Roman" w:hAnsi="Times New Roman" w:cs="Times New Roman"/>
                <w:color w:val="auto"/>
                <w:szCs w:val="20"/>
              </w:rPr>
            </w:pPr>
            <w:r w:rsidRPr="00AF4CB3">
              <w:rPr>
                <w:rFonts w:ascii="Times New Roman" w:eastAsia="Times New Roman" w:hAnsi="Times New Roman" w:cs="Times New Roman"/>
                <w:color w:val="auto"/>
                <w:szCs w:val="20"/>
              </w:rPr>
              <w:t>The DCC Systems calculated Hash value over the Manufacturer Image part of the FirmwareImage provided by the User within the Service Request</w:t>
            </w:r>
            <w:r w:rsidRPr="00AF4CB3" w:rsidDel="00803D4D">
              <w:rPr>
                <w:rFonts w:ascii="Times New Roman" w:eastAsia="Times New Roman" w:hAnsi="Times New Roman" w:cs="Times New Roman"/>
                <w:color w:val="auto"/>
                <w:szCs w:val="20"/>
              </w:rPr>
              <w:t xml:space="preserve"> </w:t>
            </w:r>
            <w:r w:rsidRPr="00AF4CB3">
              <w:rPr>
                <w:rFonts w:ascii="Times New Roman" w:eastAsia="Times New Roman" w:hAnsi="Times New Roman" w:cs="Times New Roman"/>
                <w:color w:val="auto"/>
                <w:szCs w:val="20"/>
              </w:rPr>
              <w:t>differs from that held in the CPL for the specified FirmwareVersion.</w:t>
            </w:r>
          </w:p>
        </w:tc>
      </w:tr>
      <w:tr w:rsidR="00AF4CB3" w:rsidRPr="00AF4CB3" w14:paraId="3163F959" w14:textId="77777777" w:rsidTr="00310204">
        <w:trPr>
          <w:trHeight w:val="372"/>
        </w:trPr>
        <w:tc>
          <w:tcPr>
            <w:tcW w:w="0" w:type="auto"/>
            <w:vAlign w:val="center"/>
          </w:tcPr>
          <w:p w14:paraId="7CF4013B" w14:textId="77777777" w:rsidR="00AF4CB3" w:rsidRPr="00AF4CB3" w:rsidRDefault="00AF4CB3" w:rsidP="00AF4CB3">
            <w:pPr>
              <w:spacing w:after="60" w:line="288" w:lineRule="auto"/>
              <w:jc w:val="center"/>
              <w:rPr>
                <w:rFonts w:ascii="Times New Roman" w:eastAsia="Times New Roman" w:hAnsi="Times New Roman" w:cs="Times New Roman"/>
                <w:color w:val="auto"/>
                <w:szCs w:val="20"/>
              </w:rPr>
            </w:pPr>
            <w:r w:rsidRPr="00AF4CB3">
              <w:rPr>
                <w:rFonts w:ascii="Times New Roman" w:eastAsia="Times New Roman" w:hAnsi="Times New Roman" w:cs="Times New Roman"/>
                <w:color w:val="auto"/>
                <w:szCs w:val="20"/>
              </w:rPr>
              <w:t>E110405</w:t>
            </w:r>
          </w:p>
        </w:tc>
        <w:tc>
          <w:tcPr>
            <w:tcW w:w="7318" w:type="dxa"/>
          </w:tcPr>
          <w:p w14:paraId="37E04280" w14:textId="77777777" w:rsidR="00AF4CB3" w:rsidRPr="00AF4CB3" w:rsidRDefault="00AF4CB3" w:rsidP="00AF4CB3">
            <w:pPr>
              <w:spacing w:before="60" w:after="60"/>
              <w:rPr>
                <w:rFonts w:ascii="Times New Roman" w:eastAsia="Times New Roman" w:hAnsi="Times New Roman" w:cs="Times New Roman"/>
                <w:color w:val="auto"/>
                <w:szCs w:val="20"/>
              </w:rPr>
            </w:pPr>
            <w:r w:rsidRPr="00AF4CB3">
              <w:rPr>
                <w:rFonts w:ascii="Times New Roman" w:eastAsia="Times New Roman" w:hAnsi="Times New Roman" w:cs="Times New Roman"/>
                <w:color w:val="auto"/>
                <w:szCs w:val="20"/>
              </w:rPr>
              <w:t>The firmware image is not constructed as per the GBCS definition, i.e.  the FirmwareImage does not contain both an OTA Header and a Firmware Image concatenated together, or the Length of the base64 encoded version of the GBCS defined Firmware “OTA Upgrade Image” exceeds 1024000.</w:t>
            </w:r>
          </w:p>
        </w:tc>
      </w:tr>
    </w:tbl>
    <w:p w14:paraId="33060B69" w14:textId="77777777" w:rsidR="007A455C" w:rsidRDefault="007A455C" w:rsidP="00967A60"/>
    <w:p w14:paraId="3D72909E" w14:textId="77777777" w:rsidR="00AF4B3D" w:rsidRDefault="00AF4B3D" w:rsidP="00967A60"/>
    <w:p w14:paraId="27A0087C" w14:textId="50896E3A" w:rsidR="00AF4B3D" w:rsidRDefault="00AF4B3D" w:rsidP="00AF4B3D">
      <w:pPr>
        <w:pStyle w:val="Heading2"/>
      </w:pPr>
      <w:r>
        <w:t xml:space="preserve">Amend </w:t>
      </w:r>
      <w:r w:rsidR="003A11DB">
        <w:t>the following Sections</w:t>
      </w:r>
      <w:r>
        <w:t>:</w:t>
      </w:r>
    </w:p>
    <w:p w14:paraId="567C52D7" w14:textId="7616E58D" w:rsidR="006E3256" w:rsidRPr="006E3256" w:rsidRDefault="005B6A5F" w:rsidP="006E3256">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bookmarkStart w:id="44" w:name="_Ref490040968"/>
      <w:r>
        <w:rPr>
          <w:rFonts w:ascii="Cambria" w:eastAsia="SimSun" w:hAnsi="Cambria" w:cs="Times New Roman"/>
          <w:b/>
          <w:bCs/>
          <w:i/>
          <w:iCs/>
          <w:color w:val="auto"/>
          <w:sz w:val="24"/>
          <w:szCs w:val="24"/>
        </w:rPr>
        <w:t>1.4.11.2</w:t>
      </w:r>
      <w:r w:rsidR="006E3256" w:rsidRPr="006E3256">
        <w:rPr>
          <w:rFonts w:ascii="Cambria" w:eastAsia="SimSun" w:hAnsi="Cambria" w:cs="Times New Roman"/>
          <w:b/>
          <w:bCs/>
          <w:i/>
          <w:iCs/>
          <w:color w:val="auto"/>
          <w:sz w:val="24"/>
          <w:szCs w:val="24"/>
        </w:rPr>
        <w:t>Countersigned SMETS1 Response and Alert Format</w:t>
      </w:r>
      <w:bookmarkEnd w:id="44"/>
    </w:p>
    <w:p w14:paraId="7A82E8E7" w14:textId="77777777" w:rsidR="006E3256" w:rsidRPr="006E3256" w:rsidRDefault="006E3256" w:rsidP="006E3256">
      <w:pPr>
        <w:spacing w:after="0" w:line="240" w:lineRule="auto"/>
        <w:rPr>
          <w:rFonts w:ascii="Times New Roman" w:eastAsia="Times New Roman" w:hAnsi="Times New Roman" w:cs="Times New Roman"/>
          <w:color w:val="auto"/>
          <w:sz w:val="24"/>
          <w:szCs w:val="24"/>
        </w:rPr>
      </w:pPr>
    </w:p>
    <w:p w14:paraId="0B2DEE37" w14:textId="77777777" w:rsidR="006E3256" w:rsidRPr="006E3256" w:rsidRDefault="006E3256" w:rsidP="006E3256">
      <w:pPr>
        <w:spacing w:after="200"/>
        <w:rPr>
          <w:rFonts w:ascii="Times New Roman" w:eastAsia="Times New Roman" w:hAnsi="Times New Roman" w:cs="Times New Roman"/>
          <w:color w:val="auto"/>
          <w:sz w:val="24"/>
          <w:szCs w:val="24"/>
        </w:rPr>
      </w:pPr>
      <w:r w:rsidRPr="006E3256">
        <w:rPr>
          <w:rFonts w:ascii="Times New Roman" w:eastAsia="Times New Roman" w:hAnsi="Times New Roman" w:cs="Times New Roman"/>
          <w:color w:val="auto"/>
          <w:sz w:val="24"/>
          <w:szCs w:val="24"/>
        </w:rPr>
        <w:t>The diagram below illustrates the structure of a Countersigned SMETS1 Response or Countersigned SMETS1 Alert.</w:t>
      </w:r>
    </w:p>
    <w:p w14:paraId="7C18770A" w14:textId="77777777" w:rsidR="006E3256" w:rsidRPr="006E3256" w:rsidRDefault="006E3256" w:rsidP="006E3256">
      <w:pPr>
        <w:spacing w:after="200"/>
        <w:rPr>
          <w:rFonts w:ascii="Times New Roman" w:eastAsia="Times New Roman" w:hAnsi="Times New Roman" w:cs="Times New Roman"/>
          <w:color w:val="auto"/>
          <w:sz w:val="24"/>
          <w:szCs w:val="24"/>
        </w:rPr>
      </w:pPr>
      <w:r w:rsidRPr="006E3256">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14:paraId="519BAA46" w14:textId="77777777" w:rsidR="006E3256" w:rsidRPr="006E3256" w:rsidRDefault="006E3256" w:rsidP="006E3256">
      <w:pPr>
        <w:keepLines/>
        <w:spacing w:after="0" w:line="240" w:lineRule="auto"/>
        <w:jc w:val="center"/>
        <w:rPr>
          <w:rFonts w:ascii="Times New Roman" w:eastAsia="Times New Roman" w:hAnsi="Times New Roman" w:cs="Times New Roman"/>
          <w:b/>
          <w:color w:val="auto"/>
          <w:sz w:val="24"/>
          <w:szCs w:val="24"/>
        </w:rPr>
      </w:pPr>
      <w:r w:rsidRPr="006E3256">
        <w:rPr>
          <w:rFonts w:ascii="Times New Roman" w:eastAsia="Times New Roman" w:hAnsi="Times New Roman" w:cs="Times New Roman"/>
          <w:noProof/>
          <w:color w:val="auto"/>
          <w:sz w:val="24"/>
          <w:szCs w:val="24"/>
          <w:lang w:eastAsia="en-GB"/>
        </w:rPr>
        <w:drawing>
          <wp:inline distT="0" distB="0" distL="0" distR="0" wp14:anchorId="48FD2722" wp14:editId="0592AC0B">
            <wp:extent cx="5731510" cy="4130675"/>
            <wp:effectExtent l="0" t="0" r="2540" b="3175"/>
            <wp:docPr id="3" name="Picture 3" descr="A screenshot of a computer&#10;&#10;AI-generated content may be incorrect."/>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AI-generated content may be incorrect."/>
                    <pic:cNvPicPr/>
                  </pic:nvPicPr>
                  <pic:blipFill>
                    <a:blip r:embed="rId11"/>
                    <a:stretch>
                      <a:fillRect/>
                    </a:stretch>
                  </pic:blipFill>
                  <pic:spPr>
                    <a:xfrm>
                      <a:off x="0" y="0"/>
                      <a:ext cx="5731510" cy="4130675"/>
                    </a:xfrm>
                    <a:prstGeom prst="rect">
                      <a:avLst/>
                    </a:prstGeom>
                  </pic:spPr>
                </pic:pic>
              </a:graphicData>
            </a:graphic>
          </wp:inline>
        </w:drawing>
      </w:r>
      <w:r w:rsidRPr="006E3256">
        <w:rPr>
          <w:rFonts w:ascii="Times New Roman" w:eastAsia="Times New Roman" w:hAnsi="Times New Roman" w:cs="Times New Roman"/>
          <w:color w:val="auto"/>
          <w:sz w:val="24"/>
          <w:szCs w:val="24"/>
        </w:rPr>
        <w:t xml:space="preserve">Figure </w:t>
      </w:r>
      <w:r w:rsidRPr="006E3256">
        <w:rPr>
          <w:rFonts w:ascii="Times New Roman" w:eastAsia="Times New Roman" w:hAnsi="Times New Roman" w:cs="Times New Roman"/>
          <w:noProof/>
          <w:color w:val="auto"/>
          <w:sz w:val="24"/>
          <w:szCs w:val="24"/>
        </w:rPr>
        <w:fldChar w:fldCharType="begin"/>
      </w:r>
      <w:r w:rsidRPr="006E3256">
        <w:rPr>
          <w:rFonts w:ascii="Times New Roman" w:eastAsia="Times New Roman" w:hAnsi="Times New Roman" w:cs="Times New Roman"/>
          <w:noProof/>
          <w:color w:val="auto"/>
          <w:sz w:val="24"/>
          <w:szCs w:val="24"/>
        </w:rPr>
        <w:instrText xml:space="preserve"> SEQ Figure \* ARABIC </w:instrText>
      </w:r>
      <w:r w:rsidRPr="006E3256">
        <w:rPr>
          <w:rFonts w:ascii="Times New Roman" w:eastAsia="Times New Roman" w:hAnsi="Times New Roman" w:cs="Times New Roman"/>
          <w:noProof/>
          <w:color w:val="auto"/>
          <w:sz w:val="24"/>
          <w:szCs w:val="24"/>
        </w:rPr>
        <w:fldChar w:fldCharType="separate"/>
      </w:r>
      <w:r w:rsidRPr="006E3256">
        <w:rPr>
          <w:rFonts w:ascii="Times New Roman" w:eastAsia="Times New Roman" w:hAnsi="Times New Roman" w:cs="Times New Roman"/>
          <w:noProof/>
          <w:color w:val="auto"/>
          <w:sz w:val="24"/>
          <w:szCs w:val="24"/>
        </w:rPr>
        <w:t>1</w:t>
      </w:r>
      <w:r w:rsidRPr="006E3256">
        <w:rPr>
          <w:rFonts w:ascii="Times New Roman" w:eastAsia="Times New Roman" w:hAnsi="Times New Roman" w:cs="Times New Roman"/>
          <w:noProof/>
          <w:color w:val="auto"/>
          <w:sz w:val="24"/>
          <w:szCs w:val="24"/>
        </w:rPr>
        <w:fldChar w:fldCharType="end"/>
      </w:r>
      <w:r w:rsidRPr="006E3256">
        <w:rPr>
          <w:rFonts w:ascii="Times New Roman" w:eastAsia="Times New Roman" w:hAnsi="Times New Roman" w:cs="Times New Roman"/>
          <w:color w:val="auto"/>
          <w:sz w:val="24"/>
          <w:szCs w:val="24"/>
        </w:rPr>
        <w:t xml:space="preserve"> : Overall structure of a Countersigned SMETS1 Response or Alert</w:t>
      </w:r>
    </w:p>
    <w:p w14:paraId="5BE03225" w14:textId="77777777" w:rsidR="006E3256" w:rsidRPr="006E3256" w:rsidRDefault="006E3256" w:rsidP="006E3256">
      <w:pPr>
        <w:spacing w:after="0" w:line="240" w:lineRule="auto"/>
        <w:jc w:val="both"/>
        <w:rPr>
          <w:rFonts w:ascii="Times New Roman" w:eastAsia="Times New Roman" w:hAnsi="Times New Roman" w:cs="Times New Roman"/>
          <w:color w:val="auto"/>
          <w:sz w:val="24"/>
          <w:szCs w:val="24"/>
        </w:rPr>
      </w:pPr>
    </w:p>
    <w:p w14:paraId="42F092CD" w14:textId="77777777" w:rsidR="006E3256" w:rsidRPr="006E3256" w:rsidRDefault="006E3256" w:rsidP="006E3256">
      <w:pPr>
        <w:spacing w:after="0" w:line="240" w:lineRule="auto"/>
        <w:jc w:val="both"/>
        <w:rPr>
          <w:rFonts w:ascii="Times New Roman" w:eastAsia="Times New Roman" w:hAnsi="Times New Roman" w:cs="Times New Roman"/>
          <w:color w:val="auto"/>
          <w:sz w:val="24"/>
          <w:szCs w:val="24"/>
        </w:rPr>
      </w:pPr>
    </w:p>
    <w:p w14:paraId="223CA8C0" w14:textId="77777777" w:rsidR="006E3256" w:rsidRPr="006E3256" w:rsidRDefault="006E3256" w:rsidP="006E3256">
      <w:pPr>
        <w:spacing w:after="200"/>
        <w:rPr>
          <w:rFonts w:ascii="Times New Roman" w:eastAsia="Times New Roman" w:hAnsi="Times New Roman" w:cs="Times New Roman"/>
          <w:color w:val="auto"/>
          <w:sz w:val="24"/>
          <w:szCs w:val="24"/>
        </w:rPr>
      </w:pPr>
      <w:r w:rsidRPr="006E3256">
        <w:rPr>
          <w:rFonts w:ascii="Times New Roman" w:eastAsia="Times New Roman" w:hAnsi="Times New Roman" w:cs="Times New Roman"/>
          <w:color w:val="auto"/>
          <w:sz w:val="24"/>
          <w:szCs w:val="24"/>
        </w:rPr>
        <w:t>The SMETS1 Response Message shall contain the following Common Objects as further defined with the DUIS XML Schema:</w:t>
      </w:r>
    </w:p>
    <w:p w14:paraId="0C22A545" w14:textId="77777777" w:rsidR="006E3256" w:rsidRPr="006E3256" w:rsidRDefault="006E3256" w:rsidP="006E3256">
      <w:pPr>
        <w:spacing w:after="0" w:line="240" w:lineRule="auto"/>
        <w:ind w:left="1931"/>
        <w:contextualSpacing/>
        <w:jc w:val="both"/>
        <w:rPr>
          <w:rFonts w:ascii="Times New Roman" w:eastAsia="Times New Roman" w:hAnsi="Times New Roman" w:cs="Times New Roman"/>
          <w:color w:val="auto"/>
          <w:sz w:val="24"/>
          <w:szCs w:val="24"/>
        </w:rPr>
      </w:pPr>
    </w:p>
    <w:tbl>
      <w:tblPr>
        <w:tblStyle w:val="TableGrid1"/>
        <w:tblW w:w="9242" w:type="dxa"/>
        <w:tblLayout w:type="fixed"/>
        <w:tblLook w:val="0420" w:firstRow="1" w:lastRow="0" w:firstColumn="0" w:lastColumn="0" w:noHBand="0" w:noVBand="1"/>
      </w:tblPr>
      <w:tblGrid>
        <w:gridCol w:w="2376"/>
        <w:gridCol w:w="2410"/>
        <w:gridCol w:w="1985"/>
        <w:gridCol w:w="1275"/>
        <w:gridCol w:w="1196"/>
      </w:tblGrid>
      <w:tr w:rsidR="006E3256" w:rsidRPr="006E3256" w14:paraId="014FD135" w14:textId="77777777" w:rsidTr="00310204">
        <w:tc>
          <w:tcPr>
            <w:tcW w:w="2376" w:type="dxa"/>
            <w:hideMark/>
          </w:tcPr>
          <w:p w14:paraId="282B018A" w14:textId="77777777" w:rsidR="006E3256" w:rsidRPr="006E3256" w:rsidRDefault="006E3256" w:rsidP="006E3256">
            <w:pPr>
              <w:spacing w:before="60" w:after="60"/>
              <w:rPr>
                <w:rFonts w:ascii="Times New Roman" w:eastAsia="Times New Roman" w:hAnsi="Times New Roman"/>
                <w:b/>
                <w:color w:val="auto"/>
                <w:szCs w:val="20"/>
              </w:rPr>
            </w:pPr>
            <w:r w:rsidRPr="006E3256">
              <w:rPr>
                <w:rFonts w:ascii="Times New Roman" w:eastAsia="Times New Roman" w:hAnsi="Times New Roman"/>
                <w:b/>
                <w:color w:val="auto"/>
                <w:szCs w:val="20"/>
              </w:rPr>
              <w:t xml:space="preserve">Data Item </w:t>
            </w:r>
          </w:p>
        </w:tc>
        <w:tc>
          <w:tcPr>
            <w:tcW w:w="2410" w:type="dxa"/>
            <w:hideMark/>
          </w:tcPr>
          <w:p w14:paraId="14E6CAD3" w14:textId="77777777" w:rsidR="006E3256" w:rsidRPr="006E3256" w:rsidRDefault="006E3256" w:rsidP="006E3256">
            <w:pPr>
              <w:spacing w:before="60" w:after="60"/>
              <w:rPr>
                <w:rFonts w:ascii="Times New Roman" w:eastAsia="Times New Roman" w:hAnsi="Times New Roman"/>
                <w:b/>
                <w:color w:val="auto"/>
                <w:szCs w:val="20"/>
              </w:rPr>
            </w:pPr>
            <w:r w:rsidRPr="006E3256">
              <w:rPr>
                <w:rFonts w:ascii="Times New Roman" w:eastAsia="Times New Roman" w:hAnsi="Times New Roman"/>
                <w:b/>
                <w:color w:val="auto"/>
                <w:szCs w:val="20"/>
              </w:rPr>
              <w:t>Description</w:t>
            </w:r>
          </w:p>
        </w:tc>
        <w:tc>
          <w:tcPr>
            <w:tcW w:w="1985" w:type="dxa"/>
          </w:tcPr>
          <w:p w14:paraId="74FFC343" w14:textId="77777777" w:rsidR="006E3256" w:rsidRPr="006E3256" w:rsidRDefault="006E3256" w:rsidP="006E3256">
            <w:pPr>
              <w:spacing w:before="60" w:after="60"/>
              <w:rPr>
                <w:rFonts w:ascii="Times New Roman" w:eastAsia="Times New Roman" w:hAnsi="Times New Roman"/>
                <w:b/>
                <w:color w:val="auto"/>
                <w:szCs w:val="20"/>
              </w:rPr>
            </w:pPr>
            <w:r w:rsidRPr="006E3256">
              <w:rPr>
                <w:rFonts w:ascii="Times New Roman" w:eastAsia="Times New Roman" w:hAnsi="Times New Roman"/>
                <w:b/>
                <w:color w:val="auto"/>
                <w:szCs w:val="20"/>
              </w:rPr>
              <w:t>Type</w:t>
            </w:r>
          </w:p>
        </w:tc>
        <w:tc>
          <w:tcPr>
            <w:tcW w:w="1275" w:type="dxa"/>
          </w:tcPr>
          <w:p w14:paraId="12F2CD8A" w14:textId="77777777" w:rsidR="006E3256" w:rsidRPr="006E3256" w:rsidRDefault="006E3256" w:rsidP="006E3256">
            <w:pPr>
              <w:spacing w:before="60" w:after="60"/>
              <w:rPr>
                <w:rFonts w:ascii="Times New Roman" w:eastAsia="Times New Roman" w:hAnsi="Times New Roman"/>
                <w:b/>
                <w:color w:val="auto"/>
                <w:szCs w:val="20"/>
              </w:rPr>
            </w:pPr>
            <w:r w:rsidRPr="006E3256">
              <w:rPr>
                <w:rFonts w:ascii="Times New Roman" w:eastAsia="Times New Roman" w:hAnsi="Times New Roman"/>
                <w:b/>
                <w:color w:val="auto"/>
                <w:szCs w:val="20"/>
              </w:rPr>
              <w:t>Mandatory</w:t>
            </w:r>
          </w:p>
        </w:tc>
        <w:tc>
          <w:tcPr>
            <w:tcW w:w="1196" w:type="dxa"/>
          </w:tcPr>
          <w:p w14:paraId="07C3E5B4" w14:textId="77777777" w:rsidR="006E3256" w:rsidRPr="006E3256" w:rsidRDefault="006E3256" w:rsidP="006E3256">
            <w:pPr>
              <w:spacing w:before="60" w:after="60"/>
              <w:rPr>
                <w:rFonts w:ascii="Times New Roman" w:eastAsia="Times New Roman" w:hAnsi="Times New Roman"/>
                <w:b/>
                <w:color w:val="auto"/>
                <w:szCs w:val="20"/>
              </w:rPr>
            </w:pPr>
            <w:r w:rsidRPr="006E3256">
              <w:rPr>
                <w:rFonts w:ascii="Times New Roman" w:eastAsia="Times New Roman" w:hAnsi="Times New Roman"/>
                <w:b/>
                <w:color w:val="auto"/>
                <w:szCs w:val="20"/>
              </w:rPr>
              <w:t>Valid Values</w:t>
            </w:r>
          </w:p>
        </w:tc>
      </w:tr>
      <w:tr w:rsidR="006E3256" w:rsidRPr="006E3256" w14:paraId="07602963" w14:textId="77777777" w:rsidTr="00310204">
        <w:trPr>
          <w:trHeight w:val="372"/>
        </w:trPr>
        <w:tc>
          <w:tcPr>
            <w:tcW w:w="2376" w:type="dxa"/>
          </w:tcPr>
          <w:p w14:paraId="6E19952D" w14:textId="77777777" w:rsidR="006E3256" w:rsidRPr="006E3256" w:rsidRDefault="006E3256" w:rsidP="006E3256">
            <w:pPr>
              <w:spacing w:before="60" w:after="60"/>
              <w:rPr>
                <w:rFonts w:ascii="Times New Roman" w:eastAsia="Times New Roman" w:hAnsi="Times New Roman"/>
                <w:color w:val="auto"/>
                <w:szCs w:val="20"/>
              </w:rPr>
            </w:pPr>
            <w:r w:rsidRPr="006E3256">
              <w:rPr>
                <w:rFonts w:ascii="Times New Roman" w:eastAsia="Times New Roman" w:hAnsi="Times New Roman"/>
                <w:color w:val="auto"/>
                <w:szCs w:val="20"/>
              </w:rPr>
              <w:t>ServiceReference</w:t>
            </w:r>
          </w:p>
        </w:tc>
        <w:tc>
          <w:tcPr>
            <w:tcW w:w="2410" w:type="dxa"/>
          </w:tcPr>
          <w:p w14:paraId="667CBEA8" w14:textId="77777777" w:rsidR="006E3256" w:rsidRPr="006E3256" w:rsidRDefault="006E3256" w:rsidP="006E3256">
            <w:pPr>
              <w:spacing w:before="60" w:after="60"/>
              <w:rPr>
                <w:rFonts w:ascii="Times New Roman" w:eastAsia="Times New Roman" w:hAnsi="Times New Roman"/>
                <w:bCs/>
                <w:color w:val="auto"/>
                <w:szCs w:val="20"/>
              </w:rPr>
            </w:pPr>
            <w:r w:rsidRPr="006E3256">
              <w:rPr>
                <w:rFonts w:ascii="Times New Roman" w:eastAsia="Times New Roman" w:hAnsi="Times New Roman"/>
                <w:color w:val="auto"/>
                <w:szCs w:val="20"/>
              </w:rPr>
              <w:t>Identifier that signals the particular Service Reference to DCC (and is driven from the User’s selection of Request)</w:t>
            </w:r>
          </w:p>
        </w:tc>
        <w:tc>
          <w:tcPr>
            <w:tcW w:w="1985" w:type="dxa"/>
          </w:tcPr>
          <w:p w14:paraId="5AAB1A35" w14:textId="77777777" w:rsidR="006E3256" w:rsidRPr="006E3256" w:rsidRDefault="006E3256" w:rsidP="006E3256">
            <w:pPr>
              <w:keepNext/>
              <w:spacing w:before="60" w:after="60"/>
              <w:rPr>
                <w:rFonts w:ascii="Times New Roman" w:eastAsia="Times New Roman" w:hAnsi="Times New Roman"/>
                <w:bCs/>
                <w:color w:val="auto"/>
                <w:szCs w:val="20"/>
              </w:rPr>
            </w:pPr>
            <w:r w:rsidRPr="006E3256">
              <w:rPr>
                <w:rFonts w:ascii="Times New Roman" w:eastAsia="Times New Roman" w:hAnsi="Times New Roman"/>
                <w:bCs/>
                <w:color w:val="auto"/>
                <w:szCs w:val="20"/>
              </w:rPr>
              <w:t>sr:ServiceReference</w:t>
            </w:r>
          </w:p>
          <w:p w14:paraId="711941A9" w14:textId="77777777" w:rsidR="006E3256" w:rsidRPr="006E3256" w:rsidRDefault="006E3256" w:rsidP="006E3256">
            <w:pPr>
              <w:spacing w:before="60" w:after="60"/>
              <w:rPr>
                <w:rFonts w:ascii="Times New Roman" w:eastAsia="Times New Roman" w:hAnsi="Times New Roman"/>
                <w:bCs/>
                <w:color w:val="auto"/>
                <w:szCs w:val="20"/>
              </w:rPr>
            </w:pPr>
            <w:r w:rsidRPr="006E3256">
              <w:rPr>
                <w:rFonts w:ascii="Times New Roman" w:eastAsia="Times New Roman" w:hAnsi="Times New Roman"/>
                <w:color w:val="auto"/>
                <w:szCs w:val="20"/>
              </w:rPr>
              <w:t xml:space="preserve">(See </w:t>
            </w:r>
            <w:r w:rsidRPr="006E3256">
              <w:rPr>
                <w:rFonts w:ascii="Times New Roman" w:eastAsia="Times New Roman" w:hAnsi="Times New Roman"/>
                <w:color w:val="auto"/>
                <w:szCs w:val="20"/>
              </w:rPr>
              <w:fldChar w:fldCharType="begin"/>
            </w:r>
            <w:r w:rsidRPr="006E3256">
              <w:rPr>
                <w:rFonts w:ascii="Times New Roman" w:eastAsia="Times New Roman" w:hAnsi="Times New Roman"/>
                <w:color w:val="auto"/>
                <w:szCs w:val="20"/>
              </w:rPr>
              <w:instrText xml:space="preserve"> REF _Ref420481477 \n \h </w:instrText>
            </w:r>
            <w:r w:rsidRPr="006E3256">
              <w:rPr>
                <w:rFonts w:ascii="Times New Roman" w:eastAsia="Times New Roman" w:hAnsi="Times New Roman"/>
                <w:color w:val="auto"/>
                <w:szCs w:val="20"/>
              </w:rPr>
            </w:r>
            <w:r w:rsidRPr="006E3256">
              <w:rPr>
                <w:rFonts w:ascii="Times New Roman" w:eastAsia="Times New Roman" w:hAnsi="Times New Roman"/>
                <w:color w:val="auto"/>
                <w:szCs w:val="20"/>
              </w:rPr>
              <w:fldChar w:fldCharType="separate"/>
            </w:r>
            <w:r w:rsidRPr="006E3256">
              <w:rPr>
                <w:rFonts w:ascii="Times New Roman" w:eastAsia="Times New Roman" w:hAnsi="Times New Roman"/>
                <w:color w:val="auto"/>
                <w:szCs w:val="20"/>
              </w:rPr>
              <w:t>3.10.1.5</w:t>
            </w:r>
            <w:r w:rsidRPr="006E3256">
              <w:rPr>
                <w:rFonts w:ascii="Times New Roman" w:eastAsia="Times New Roman" w:hAnsi="Times New Roman"/>
                <w:color w:val="auto"/>
                <w:szCs w:val="20"/>
              </w:rPr>
              <w:fldChar w:fldCharType="end"/>
            </w:r>
            <w:r w:rsidRPr="006E3256">
              <w:rPr>
                <w:rFonts w:ascii="Times New Roman" w:eastAsia="Times New Roman" w:hAnsi="Times New Roman"/>
                <w:color w:val="auto"/>
                <w:szCs w:val="20"/>
              </w:rPr>
              <w:t>)</w:t>
            </w:r>
          </w:p>
        </w:tc>
        <w:tc>
          <w:tcPr>
            <w:tcW w:w="1275" w:type="dxa"/>
          </w:tcPr>
          <w:p w14:paraId="70F8EB80" w14:textId="77777777" w:rsidR="006E3256" w:rsidRPr="006E3256" w:rsidRDefault="006E3256" w:rsidP="006E3256">
            <w:pPr>
              <w:spacing w:before="60" w:after="60"/>
              <w:rPr>
                <w:rFonts w:ascii="Times New Roman" w:eastAsia="Times New Roman" w:hAnsi="Times New Roman"/>
                <w:bCs/>
                <w:color w:val="auto"/>
                <w:szCs w:val="20"/>
              </w:rPr>
            </w:pPr>
            <w:r w:rsidRPr="006E3256">
              <w:rPr>
                <w:rFonts w:ascii="Times New Roman" w:eastAsia="Times New Roman" w:hAnsi="Times New Roman"/>
                <w:bCs/>
                <w:color w:val="auto"/>
                <w:szCs w:val="20"/>
              </w:rPr>
              <w:t>Yes</w:t>
            </w:r>
          </w:p>
        </w:tc>
        <w:tc>
          <w:tcPr>
            <w:tcW w:w="1196" w:type="dxa"/>
          </w:tcPr>
          <w:p w14:paraId="186F7820" w14:textId="77777777" w:rsidR="006E3256" w:rsidRPr="006E3256" w:rsidRDefault="006E3256" w:rsidP="006E3256">
            <w:pPr>
              <w:spacing w:before="60" w:after="60"/>
              <w:rPr>
                <w:rFonts w:ascii="Times New Roman" w:eastAsia="Times New Roman" w:hAnsi="Times New Roman"/>
                <w:bCs/>
                <w:color w:val="auto"/>
                <w:szCs w:val="20"/>
              </w:rPr>
            </w:pPr>
            <w:r w:rsidRPr="006E3256">
              <w:rPr>
                <w:rFonts w:ascii="Times New Roman" w:eastAsia="Times New Roman" w:hAnsi="Times New Roman"/>
                <w:color w:val="auto"/>
                <w:szCs w:val="20"/>
              </w:rPr>
              <w:t>As per the Request</w:t>
            </w:r>
          </w:p>
        </w:tc>
      </w:tr>
      <w:tr w:rsidR="006E3256" w:rsidRPr="006E3256" w14:paraId="4C2A5F2B" w14:textId="77777777" w:rsidTr="00310204">
        <w:tc>
          <w:tcPr>
            <w:tcW w:w="2376" w:type="dxa"/>
          </w:tcPr>
          <w:p w14:paraId="0F207291" w14:textId="77777777" w:rsidR="006E3256" w:rsidRPr="006E3256" w:rsidRDefault="006E3256" w:rsidP="006E3256">
            <w:pPr>
              <w:keepNext/>
              <w:spacing w:before="60" w:after="60"/>
              <w:rPr>
                <w:rFonts w:ascii="Times New Roman" w:eastAsia="Times New Roman" w:hAnsi="Times New Roman"/>
                <w:color w:val="auto"/>
                <w:szCs w:val="20"/>
              </w:rPr>
            </w:pPr>
            <w:r w:rsidRPr="006E3256">
              <w:rPr>
                <w:rFonts w:ascii="Times New Roman" w:eastAsia="Times New Roman" w:hAnsi="Times New Roman"/>
                <w:color w:val="auto"/>
                <w:szCs w:val="20"/>
              </w:rPr>
              <w:t>ServiceReferenceVariant</w:t>
            </w:r>
          </w:p>
        </w:tc>
        <w:tc>
          <w:tcPr>
            <w:tcW w:w="2410" w:type="dxa"/>
          </w:tcPr>
          <w:p w14:paraId="6AD7CF9B" w14:textId="77777777" w:rsidR="006E3256" w:rsidRPr="006E3256" w:rsidRDefault="006E3256" w:rsidP="006E3256">
            <w:pPr>
              <w:keepNext/>
              <w:spacing w:before="60" w:after="60"/>
              <w:rPr>
                <w:rFonts w:ascii="Times New Roman" w:eastAsia="Times New Roman" w:hAnsi="Times New Roman"/>
                <w:color w:val="auto"/>
                <w:szCs w:val="20"/>
              </w:rPr>
            </w:pPr>
            <w:r w:rsidRPr="006E3256">
              <w:rPr>
                <w:rFonts w:ascii="Times New Roman" w:eastAsia="Times New Roman" w:hAnsi="Times New Roman"/>
                <w:color w:val="auto"/>
                <w:szCs w:val="20"/>
              </w:rPr>
              <w:t>Identifier that signals the particular Service Reference Variant to DCC (and is driven from the User’s selection of Request)</w:t>
            </w:r>
          </w:p>
        </w:tc>
        <w:tc>
          <w:tcPr>
            <w:tcW w:w="1985" w:type="dxa"/>
          </w:tcPr>
          <w:p w14:paraId="74447095" w14:textId="77777777" w:rsidR="006E3256" w:rsidRPr="006E3256" w:rsidRDefault="006E3256" w:rsidP="006E3256">
            <w:pPr>
              <w:keepNext/>
              <w:spacing w:before="60" w:after="60"/>
              <w:rPr>
                <w:rFonts w:ascii="Times New Roman" w:eastAsia="Times New Roman" w:hAnsi="Times New Roman"/>
                <w:bCs/>
                <w:color w:val="auto"/>
                <w:szCs w:val="20"/>
              </w:rPr>
            </w:pPr>
            <w:r w:rsidRPr="006E3256">
              <w:rPr>
                <w:rFonts w:ascii="Times New Roman" w:eastAsia="Times New Roman" w:hAnsi="Times New Roman"/>
                <w:bCs/>
                <w:color w:val="auto"/>
                <w:szCs w:val="20"/>
              </w:rPr>
              <w:t>sr:ServiceReferenceVariant</w:t>
            </w:r>
          </w:p>
          <w:p w14:paraId="009FE6F7" w14:textId="77777777" w:rsidR="006E3256" w:rsidRPr="006E3256" w:rsidRDefault="006E3256" w:rsidP="006E3256">
            <w:pPr>
              <w:keepNext/>
              <w:spacing w:before="60" w:after="60"/>
              <w:rPr>
                <w:rFonts w:ascii="Times New Roman" w:eastAsia="Times New Roman" w:hAnsi="Times New Roman"/>
                <w:color w:val="auto"/>
                <w:szCs w:val="20"/>
              </w:rPr>
            </w:pPr>
            <w:r w:rsidRPr="006E3256">
              <w:rPr>
                <w:rFonts w:ascii="Times New Roman" w:eastAsia="Times New Roman" w:hAnsi="Times New Roman"/>
                <w:bCs/>
                <w:color w:val="auto"/>
                <w:szCs w:val="20"/>
              </w:rPr>
              <w:t xml:space="preserve">(See </w:t>
            </w:r>
            <w:r w:rsidRPr="006E3256">
              <w:rPr>
                <w:rFonts w:ascii="Times New Roman" w:eastAsia="Times New Roman" w:hAnsi="Times New Roman"/>
                <w:bCs/>
                <w:color w:val="auto"/>
                <w:szCs w:val="20"/>
              </w:rPr>
              <w:fldChar w:fldCharType="begin"/>
            </w:r>
            <w:r w:rsidRPr="006E3256">
              <w:rPr>
                <w:rFonts w:ascii="Times New Roman" w:eastAsia="Times New Roman" w:hAnsi="Times New Roman"/>
                <w:bCs/>
                <w:color w:val="auto"/>
                <w:szCs w:val="20"/>
              </w:rPr>
              <w:instrText xml:space="preserve"> REF _Ref420481488 \n \h </w:instrText>
            </w:r>
            <w:r w:rsidRPr="006E3256">
              <w:rPr>
                <w:rFonts w:ascii="Times New Roman" w:eastAsia="Times New Roman" w:hAnsi="Times New Roman"/>
                <w:bCs/>
                <w:color w:val="auto"/>
                <w:szCs w:val="20"/>
              </w:rPr>
            </w:r>
            <w:r w:rsidRPr="006E3256">
              <w:rPr>
                <w:rFonts w:ascii="Times New Roman" w:eastAsia="Times New Roman" w:hAnsi="Times New Roman"/>
                <w:bCs/>
                <w:color w:val="auto"/>
                <w:szCs w:val="20"/>
              </w:rPr>
              <w:fldChar w:fldCharType="separate"/>
            </w:r>
            <w:r w:rsidRPr="006E3256">
              <w:rPr>
                <w:rFonts w:ascii="Times New Roman" w:eastAsia="Times New Roman" w:hAnsi="Times New Roman"/>
                <w:bCs/>
                <w:color w:val="auto"/>
                <w:szCs w:val="20"/>
              </w:rPr>
              <w:t>3.10.1.6</w:t>
            </w:r>
            <w:r w:rsidRPr="006E3256">
              <w:rPr>
                <w:rFonts w:ascii="Times New Roman" w:eastAsia="Times New Roman" w:hAnsi="Times New Roman"/>
                <w:bCs/>
                <w:color w:val="auto"/>
                <w:szCs w:val="20"/>
              </w:rPr>
              <w:fldChar w:fldCharType="end"/>
            </w:r>
            <w:r w:rsidRPr="006E3256">
              <w:rPr>
                <w:rFonts w:ascii="Times New Roman" w:eastAsia="Times New Roman" w:hAnsi="Times New Roman"/>
                <w:bCs/>
                <w:color w:val="auto"/>
                <w:szCs w:val="20"/>
              </w:rPr>
              <w:t>)</w:t>
            </w:r>
          </w:p>
        </w:tc>
        <w:tc>
          <w:tcPr>
            <w:tcW w:w="1275" w:type="dxa"/>
          </w:tcPr>
          <w:p w14:paraId="116C3553" w14:textId="77777777" w:rsidR="006E3256" w:rsidRPr="006E3256" w:rsidRDefault="006E3256" w:rsidP="006E3256">
            <w:pPr>
              <w:keepNext/>
              <w:spacing w:before="60" w:after="60"/>
              <w:rPr>
                <w:rFonts w:ascii="Times New Roman" w:eastAsia="Times New Roman" w:hAnsi="Times New Roman"/>
                <w:bCs/>
                <w:color w:val="auto"/>
                <w:szCs w:val="20"/>
              </w:rPr>
            </w:pPr>
            <w:r w:rsidRPr="006E3256">
              <w:rPr>
                <w:rFonts w:ascii="Times New Roman" w:eastAsia="Times New Roman" w:hAnsi="Times New Roman"/>
                <w:bCs/>
                <w:color w:val="auto"/>
                <w:szCs w:val="20"/>
              </w:rPr>
              <w:t>Yes</w:t>
            </w:r>
          </w:p>
        </w:tc>
        <w:tc>
          <w:tcPr>
            <w:tcW w:w="1196" w:type="dxa"/>
          </w:tcPr>
          <w:p w14:paraId="7F466F57" w14:textId="77777777" w:rsidR="006E3256" w:rsidRPr="006E3256" w:rsidRDefault="006E3256" w:rsidP="006E3256">
            <w:pPr>
              <w:keepNext/>
              <w:spacing w:before="60" w:after="60"/>
              <w:rPr>
                <w:rFonts w:ascii="Times New Roman" w:eastAsia="Times New Roman" w:hAnsi="Times New Roman"/>
                <w:bCs/>
                <w:color w:val="auto"/>
                <w:szCs w:val="20"/>
              </w:rPr>
            </w:pPr>
            <w:r w:rsidRPr="006E3256">
              <w:rPr>
                <w:rFonts w:ascii="Times New Roman" w:eastAsia="Times New Roman" w:hAnsi="Times New Roman"/>
                <w:color w:val="auto"/>
                <w:szCs w:val="20"/>
              </w:rPr>
              <w:t>As per the Request</w:t>
            </w:r>
          </w:p>
        </w:tc>
      </w:tr>
      <w:tr w:rsidR="006E3256" w:rsidRPr="006E3256" w14:paraId="60D89194" w14:textId="77777777" w:rsidTr="00310204">
        <w:tc>
          <w:tcPr>
            <w:tcW w:w="2376" w:type="dxa"/>
          </w:tcPr>
          <w:p w14:paraId="1091CEEA" w14:textId="77777777" w:rsidR="006E3256" w:rsidRPr="006E3256" w:rsidRDefault="006E3256" w:rsidP="006E3256">
            <w:pPr>
              <w:keepNext/>
              <w:spacing w:before="60" w:after="60"/>
              <w:rPr>
                <w:rFonts w:ascii="Times New Roman" w:eastAsia="Times New Roman" w:hAnsi="Times New Roman"/>
                <w:color w:val="auto"/>
                <w:szCs w:val="20"/>
              </w:rPr>
            </w:pPr>
            <w:r w:rsidRPr="006E3256">
              <w:rPr>
                <w:rFonts w:ascii="Times New Roman" w:eastAsia="Times New Roman" w:hAnsi="Times New Roman"/>
                <w:color w:val="auto"/>
                <w:szCs w:val="20"/>
              </w:rPr>
              <w:t>DSPScheduleID</w:t>
            </w:r>
          </w:p>
        </w:tc>
        <w:tc>
          <w:tcPr>
            <w:tcW w:w="2410" w:type="dxa"/>
          </w:tcPr>
          <w:p w14:paraId="44BB95C3" w14:textId="77777777" w:rsidR="006E3256" w:rsidRPr="006E3256" w:rsidRDefault="006E3256" w:rsidP="006E3256">
            <w:pPr>
              <w:keepNext/>
              <w:autoSpaceDE w:val="0"/>
              <w:autoSpaceDN w:val="0"/>
              <w:adjustRightInd w:val="0"/>
              <w:spacing w:after="0"/>
              <w:rPr>
                <w:rFonts w:ascii="Times New Roman" w:hAnsi="Times New Roman"/>
                <w:color w:val="auto"/>
                <w:szCs w:val="20"/>
              </w:rPr>
            </w:pPr>
            <w:r w:rsidRPr="006E3256">
              <w:rPr>
                <w:rFonts w:ascii="Times New Roman" w:hAnsi="Times New Roman"/>
                <w:color w:val="auto"/>
                <w:szCs w:val="20"/>
              </w:rPr>
              <w:t xml:space="preserve">Schedule ID generated by the DCC Systems </w:t>
            </w:r>
          </w:p>
          <w:p w14:paraId="6B6D40DD" w14:textId="77777777" w:rsidR="006E3256" w:rsidRPr="006E3256" w:rsidRDefault="006E3256" w:rsidP="006E3256">
            <w:pPr>
              <w:keepNext/>
              <w:autoSpaceDE w:val="0"/>
              <w:autoSpaceDN w:val="0"/>
              <w:adjustRightInd w:val="0"/>
              <w:spacing w:after="0"/>
              <w:rPr>
                <w:rFonts w:ascii="Times New Roman" w:hAnsi="Times New Roman"/>
                <w:color w:val="auto"/>
                <w:szCs w:val="20"/>
              </w:rPr>
            </w:pPr>
            <w:r w:rsidRPr="006E3256">
              <w:rPr>
                <w:rFonts w:ascii="Times New Roman" w:hAnsi="Times New Roman"/>
                <w:color w:val="auto"/>
                <w:szCs w:val="20"/>
              </w:rPr>
              <w:t>Valid Set: &gt;= 0 and &lt;= 1000000000000</w:t>
            </w:r>
          </w:p>
          <w:p w14:paraId="595E551F" w14:textId="77777777" w:rsidR="006E3256" w:rsidRPr="006E3256" w:rsidRDefault="006E3256" w:rsidP="006E3256">
            <w:pPr>
              <w:keepNext/>
              <w:spacing w:before="60" w:after="60"/>
              <w:rPr>
                <w:rFonts w:ascii="Times New Roman" w:eastAsia="Times New Roman" w:hAnsi="Times New Roman"/>
                <w:color w:val="auto"/>
                <w:szCs w:val="20"/>
              </w:rPr>
            </w:pPr>
          </w:p>
        </w:tc>
        <w:tc>
          <w:tcPr>
            <w:tcW w:w="1985" w:type="dxa"/>
          </w:tcPr>
          <w:p w14:paraId="12F46367" w14:textId="77777777" w:rsidR="006E3256" w:rsidRPr="006E3256" w:rsidRDefault="006E3256" w:rsidP="006E3256">
            <w:pPr>
              <w:keepNext/>
              <w:spacing w:before="60" w:after="60"/>
              <w:rPr>
                <w:rFonts w:ascii="Times New Roman" w:eastAsia="Times New Roman" w:hAnsi="Times New Roman"/>
                <w:color w:val="auto"/>
                <w:szCs w:val="20"/>
              </w:rPr>
            </w:pPr>
            <w:r w:rsidRPr="006E3256">
              <w:rPr>
                <w:rFonts w:ascii="Times New Roman" w:eastAsia="Times New Roman" w:hAnsi="Times New Roman"/>
                <w:color w:val="auto"/>
                <w:szCs w:val="20"/>
              </w:rPr>
              <w:t>sr:scheduleID</w:t>
            </w:r>
          </w:p>
          <w:p w14:paraId="4496116D" w14:textId="77777777" w:rsidR="006E3256" w:rsidRPr="006E3256" w:rsidRDefault="006E3256" w:rsidP="006E3256">
            <w:pPr>
              <w:keepNext/>
              <w:spacing w:before="60" w:after="60"/>
              <w:rPr>
                <w:rFonts w:ascii="Times New Roman" w:eastAsia="Times New Roman" w:hAnsi="Times New Roman"/>
                <w:color w:val="auto"/>
                <w:szCs w:val="20"/>
              </w:rPr>
            </w:pPr>
            <w:r w:rsidRPr="006E3256">
              <w:rPr>
                <w:rFonts w:ascii="Times New Roman" w:eastAsia="Times New Roman" w:hAnsi="Times New Roman"/>
                <w:color w:val="auto"/>
                <w:szCs w:val="20"/>
              </w:rPr>
              <w:t>(Restriction of xs:nonNegativeInteger)</w:t>
            </w:r>
          </w:p>
          <w:p w14:paraId="4C27667A" w14:textId="77777777" w:rsidR="006E3256" w:rsidRPr="006E3256" w:rsidRDefault="006E3256" w:rsidP="006E3256">
            <w:pPr>
              <w:keepNext/>
              <w:spacing w:before="60" w:after="60"/>
              <w:rPr>
                <w:rFonts w:ascii="Times New Roman" w:eastAsia="Times New Roman" w:hAnsi="Times New Roman"/>
                <w:color w:val="auto"/>
                <w:szCs w:val="20"/>
              </w:rPr>
            </w:pPr>
          </w:p>
        </w:tc>
        <w:tc>
          <w:tcPr>
            <w:tcW w:w="1275" w:type="dxa"/>
          </w:tcPr>
          <w:p w14:paraId="1E933508" w14:textId="77777777" w:rsidR="006E3256" w:rsidRPr="006E3256" w:rsidRDefault="006E3256" w:rsidP="006E3256">
            <w:pPr>
              <w:keepNext/>
              <w:spacing w:before="60" w:after="60"/>
              <w:rPr>
                <w:rFonts w:ascii="Times New Roman" w:eastAsia="Times New Roman" w:hAnsi="Times New Roman"/>
                <w:color w:val="auto"/>
                <w:szCs w:val="20"/>
              </w:rPr>
            </w:pPr>
            <w:r w:rsidRPr="006E3256">
              <w:rPr>
                <w:rFonts w:ascii="Times New Roman" w:eastAsia="Times New Roman" w:hAnsi="Times New Roman"/>
                <w:bCs/>
                <w:color w:val="auto"/>
                <w:szCs w:val="20"/>
              </w:rPr>
              <w:t xml:space="preserve">Present for DCC Scheduled requests </w:t>
            </w:r>
          </w:p>
        </w:tc>
        <w:tc>
          <w:tcPr>
            <w:tcW w:w="1196" w:type="dxa"/>
          </w:tcPr>
          <w:p w14:paraId="10663E2A" w14:textId="77777777" w:rsidR="006E3256" w:rsidRPr="006E3256" w:rsidRDefault="006E3256" w:rsidP="006E3256">
            <w:pPr>
              <w:keepNext/>
              <w:spacing w:before="60" w:after="60"/>
              <w:rPr>
                <w:rFonts w:ascii="Times New Roman" w:eastAsia="Times New Roman" w:hAnsi="Times New Roman"/>
                <w:color w:val="auto"/>
                <w:szCs w:val="20"/>
              </w:rPr>
            </w:pPr>
            <w:r w:rsidRPr="006E3256">
              <w:rPr>
                <w:rFonts w:ascii="Times New Roman" w:eastAsia="Times New Roman" w:hAnsi="Times New Roman"/>
                <w:color w:val="auto"/>
                <w:szCs w:val="20"/>
              </w:rPr>
              <w:t>See description</w:t>
            </w:r>
          </w:p>
          <w:p w14:paraId="3D6B84F5" w14:textId="77777777" w:rsidR="006E3256" w:rsidRPr="006E3256" w:rsidRDefault="006E3256" w:rsidP="006E3256">
            <w:pPr>
              <w:keepNext/>
              <w:spacing w:before="60" w:after="60"/>
              <w:rPr>
                <w:rFonts w:ascii="Times New Roman" w:eastAsia="Times New Roman" w:hAnsi="Times New Roman"/>
                <w:color w:val="auto"/>
                <w:szCs w:val="20"/>
              </w:rPr>
            </w:pPr>
          </w:p>
        </w:tc>
      </w:tr>
      <w:tr w:rsidR="006E3256" w:rsidRPr="006E3256" w14:paraId="7FBE474A" w14:textId="77777777" w:rsidTr="00310204">
        <w:tc>
          <w:tcPr>
            <w:tcW w:w="2376" w:type="dxa"/>
          </w:tcPr>
          <w:p w14:paraId="6F55CE27" w14:textId="77777777" w:rsidR="006E3256" w:rsidRPr="006E3256" w:rsidRDefault="006E3256" w:rsidP="006E3256">
            <w:pPr>
              <w:keepNext/>
              <w:spacing w:before="60" w:after="60"/>
              <w:rPr>
                <w:rFonts w:ascii="Times New Roman" w:eastAsia="Times New Roman" w:hAnsi="Times New Roman"/>
                <w:color w:val="auto"/>
                <w:szCs w:val="20"/>
              </w:rPr>
            </w:pPr>
            <w:r w:rsidRPr="006E3256">
              <w:rPr>
                <w:rFonts w:ascii="Times New Roman" w:eastAsia="Times New Roman" w:hAnsi="Times New Roman"/>
                <w:color w:val="auto"/>
                <w:szCs w:val="20"/>
                <w:lang w:eastAsia="en-GB"/>
              </w:rPr>
              <w:t>ThrottledAlertSequenceId</w:t>
            </w:r>
          </w:p>
        </w:tc>
        <w:tc>
          <w:tcPr>
            <w:tcW w:w="2410" w:type="dxa"/>
          </w:tcPr>
          <w:p w14:paraId="49D2A3E1" w14:textId="77777777" w:rsidR="006E3256" w:rsidRPr="006E3256" w:rsidRDefault="006E3256" w:rsidP="006E3256">
            <w:pPr>
              <w:spacing w:before="60" w:after="60"/>
              <w:jc w:val="both"/>
              <w:rPr>
                <w:rFonts w:ascii="Times New Roman" w:eastAsia="Times New Roman" w:hAnsi="Times New Roman"/>
                <w:color w:val="auto"/>
                <w:szCs w:val="20"/>
                <w:lang w:eastAsia="en-GB"/>
              </w:rPr>
            </w:pPr>
            <w:r w:rsidRPr="006E3256">
              <w:rPr>
                <w:rFonts w:ascii="Times New Roman" w:eastAsia="Times New Roman" w:hAnsi="Times New Roman"/>
                <w:color w:val="auto"/>
                <w:szCs w:val="20"/>
                <w:lang w:eastAsia="en-GB"/>
              </w:rPr>
              <w:t xml:space="preserve">An optional data item that identifies that this Alert Code is currently subject to throttling by the DCC Data Systems. </w:t>
            </w:r>
          </w:p>
          <w:p w14:paraId="30E5D65E" w14:textId="77777777" w:rsidR="006E3256" w:rsidRPr="006E3256" w:rsidRDefault="006E3256" w:rsidP="006E3256">
            <w:pPr>
              <w:keepNext/>
              <w:autoSpaceDE w:val="0"/>
              <w:autoSpaceDN w:val="0"/>
              <w:adjustRightInd w:val="0"/>
              <w:spacing w:after="0"/>
              <w:rPr>
                <w:rFonts w:ascii="Times New Roman" w:hAnsi="Times New Roman"/>
                <w:color w:val="auto"/>
                <w:szCs w:val="20"/>
              </w:rPr>
            </w:pPr>
            <w:r w:rsidRPr="006E3256">
              <w:rPr>
                <w:rFonts w:ascii="Times New Roman" w:hAnsi="Times New Roman"/>
                <w:color w:val="000000"/>
                <w:szCs w:val="20"/>
                <w:lang w:eastAsia="en-GB"/>
              </w:rPr>
              <w:t>If this attribute is included in the Alert then it indicates the sequence number for this Alert message since Alert throttling began.</w:t>
            </w:r>
          </w:p>
        </w:tc>
        <w:tc>
          <w:tcPr>
            <w:tcW w:w="1985" w:type="dxa"/>
          </w:tcPr>
          <w:p w14:paraId="7C5D8FA3" w14:textId="77777777" w:rsidR="006E3256" w:rsidRPr="006E3256" w:rsidRDefault="006E3256" w:rsidP="006E3256">
            <w:pPr>
              <w:keepNext/>
              <w:spacing w:before="60" w:after="60"/>
              <w:rPr>
                <w:rFonts w:ascii="Times New Roman" w:eastAsia="Times New Roman" w:hAnsi="Times New Roman"/>
                <w:color w:val="auto"/>
                <w:szCs w:val="20"/>
              </w:rPr>
            </w:pPr>
            <w:r w:rsidRPr="006E3256">
              <w:rPr>
                <w:rFonts w:ascii="Times New Roman" w:eastAsia="Times New Roman" w:hAnsi="Times New Roman"/>
                <w:color w:val="auto"/>
                <w:szCs w:val="20"/>
                <w:lang w:eastAsia="en-GB"/>
              </w:rPr>
              <w:t>xs:unsignedInt</w:t>
            </w:r>
          </w:p>
        </w:tc>
        <w:tc>
          <w:tcPr>
            <w:tcW w:w="1275" w:type="dxa"/>
          </w:tcPr>
          <w:p w14:paraId="2C5C68F6" w14:textId="77777777" w:rsidR="006E3256" w:rsidRPr="006E3256" w:rsidRDefault="006E3256" w:rsidP="006E3256">
            <w:pPr>
              <w:keepNext/>
              <w:spacing w:before="60" w:after="60"/>
              <w:rPr>
                <w:rFonts w:ascii="Times New Roman" w:eastAsia="Times New Roman" w:hAnsi="Times New Roman"/>
                <w:bCs/>
                <w:color w:val="auto"/>
                <w:szCs w:val="20"/>
              </w:rPr>
            </w:pPr>
            <w:r w:rsidRPr="006E3256">
              <w:rPr>
                <w:rFonts w:ascii="Times New Roman" w:eastAsia="Times New Roman" w:hAnsi="Times New Roman"/>
                <w:color w:val="auto"/>
                <w:szCs w:val="20"/>
                <w:lang w:eastAsia="en-GB"/>
              </w:rPr>
              <w:t>No</w:t>
            </w:r>
          </w:p>
        </w:tc>
        <w:tc>
          <w:tcPr>
            <w:tcW w:w="1196" w:type="dxa"/>
          </w:tcPr>
          <w:p w14:paraId="70336BDF" w14:textId="77777777" w:rsidR="006E3256" w:rsidRPr="006E3256" w:rsidRDefault="006E3256" w:rsidP="006E3256">
            <w:pPr>
              <w:keepNext/>
              <w:spacing w:before="60" w:after="60"/>
              <w:rPr>
                <w:rFonts w:ascii="Times New Roman" w:eastAsia="Times New Roman" w:hAnsi="Times New Roman"/>
                <w:color w:val="auto"/>
                <w:szCs w:val="20"/>
              </w:rPr>
            </w:pPr>
            <w:r w:rsidRPr="006E3256">
              <w:rPr>
                <w:rFonts w:ascii="Times New Roman" w:eastAsia="Times New Roman" w:hAnsi="Times New Roman"/>
                <w:color w:val="auto"/>
                <w:szCs w:val="20"/>
                <w:lang w:eastAsia="en-GB"/>
              </w:rPr>
              <w:t>As per Table 43 </w:t>
            </w:r>
          </w:p>
        </w:tc>
      </w:tr>
      <w:tr w:rsidR="006E3256" w:rsidRPr="006E3256" w14:paraId="6ABF88F6" w14:textId="77777777" w:rsidTr="00310204">
        <w:tc>
          <w:tcPr>
            <w:tcW w:w="2376" w:type="dxa"/>
          </w:tcPr>
          <w:p w14:paraId="41C1D6B2" w14:textId="77777777" w:rsidR="006E3256" w:rsidRPr="006E3256" w:rsidRDefault="006E3256" w:rsidP="006E3256">
            <w:pPr>
              <w:keepNext/>
              <w:spacing w:before="60" w:after="60"/>
              <w:rPr>
                <w:rFonts w:ascii="Times New Roman" w:eastAsia="Times New Roman" w:hAnsi="Times New Roman"/>
                <w:color w:val="auto"/>
                <w:szCs w:val="20"/>
              </w:rPr>
            </w:pPr>
            <w:r w:rsidRPr="006E3256">
              <w:rPr>
                <w:rFonts w:ascii="Times New Roman" w:eastAsia="Times New Roman" w:hAnsi="Times New Roman"/>
                <w:color w:val="auto"/>
                <w:szCs w:val="20"/>
                <w:lang w:eastAsia="en-GB"/>
              </w:rPr>
              <w:t>ThrottledAlertCount</w:t>
            </w:r>
          </w:p>
        </w:tc>
        <w:tc>
          <w:tcPr>
            <w:tcW w:w="2410" w:type="dxa"/>
          </w:tcPr>
          <w:p w14:paraId="44564B66" w14:textId="77777777" w:rsidR="006E3256" w:rsidRPr="006E3256" w:rsidRDefault="006E3256" w:rsidP="006E3256">
            <w:pPr>
              <w:keepNext/>
              <w:autoSpaceDE w:val="0"/>
              <w:autoSpaceDN w:val="0"/>
              <w:adjustRightInd w:val="0"/>
              <w:spacing w:after="0"/>
              <w:rPr>
                <w:rFonts w:ascii="Times New Roman" w:hAnsi="Times New Roman"/>
                <w:color w:val="auto"/>
                <w:szCs w:val="20"/>
              </w:rPr>
            </w:pPr>
            <w:r w:rsidRPr="006E3256">
              <w:rPr>
                <w:rFonts w:ascii="Times New Roman" w:hAnsi="Times New Roman"/>
                <w:color w:val="000000"/>
                <w:szCs w:val="20"/>
                <w:lang w:eastAsia="en-GB"/>
              </w:rPr>
              <w:t xml:space="preserve">An optional data item used to indicate the number of Alerts that have been consolidated by DCC Data Systems since the last Alert was forwarded to the </w:t>
            </w:r>
            <w:del w:id="45" w:author="Khaleda Hussain" w:date="2025-03-25T13:15:00Z" w16du:dateUtc="2025-03-25T13:15:00Z">
              <w:r w:rsidRPr="006E3256" w:rsidDel="009A13B8">
                <w:rPr>
                  <w:rFonts w:ascii="Times New Roman" w:hAnsi="Times New Roman"/>
                  <w:color w:val="000000"/>
                  <w:szCs w:val="20"/>
                  <w:lang w:eastAsia="en-GB"/>
                </w:rPr>
                <w:delText xml:space="preserve">Service </w:delText>
              </w:r>
            </w:del>
            <w:r w:rsidRPr="006E3256">
              <w:rPr>
                <w:rFonts w:ascii="Times New Roman" w:hAnsi="Times New Roman"/>
                <w:color w:val="000000"/>
                <w:szCs w:val="20"/>
                <w:lang w:eastAsia="en-GB"/>
              </w:rPr>
              <w:t>User.</w:t>
            </w:r>
          </w:p>
        </w:tc>
        <w:tc>
          <w:tcPr>
            <w:tcW w:w="1985" w:type="dxa"/>
          </w:tcPr>
          <w:p w14:paraId="3D974EA3" w14:textId="77777777" w:rsidR="006E3256" w:rsidRPr="006E3256" w:rsidRDefault="006E3256" w:rsidP="006E3256">
            <w:pPr>
              <w:keepNext/>
              <w:spacing w:before="60" w:after="60"/>
              <w:rPr>
                <w:rFonts w:ascii="Times New Roman" w:eastAsia="Times New Roman" w:hAnsi="Times New Roman"/>
                <w:color w:val="auto"/>
                <w:szCs w:val="20"/>
              </w:rPr>
            </w:pPr>
            <w:r w:rsidRPr="006E3256">
              <w:rPr>
                <w:rFonts w:ascii="Times New Roman" w:eastAsia="Times New Roman" w:hAnsi="Times New Roman"/>
                <w:color w:val="auto"/>
                <w:szCs w:val="20"/>
                <w:lang w:eastAsia="en-GB"/>
              </w:rPr>
              <w:t>xs:unsignedInt</w:t>
            </w:r>
          </w:p>
        </w:tc>
        <w:tc>
          <w:tcPr>
            <w:tcW w:w="1275" w:type="dxa"/>
          </w:tcPr>
          <w:p w14:paraId="70B0A119" w14:textId="77777777" w:rsidR="006E3256" w:rsidRPr="006E3256" w:rsidRDefault="006E3256" w:rsidP="006E3256">
            <w:pPr>
              <w:keepNext/>
              <w:spacing w:before="60" w:after="60"/>
              <w:rPr>
                <w:rFonts w:ascii="Times New Roman" w:eastAsia="Times New Roman" w:hAnsi="Times New Roman"/>
                <w:bCs/>
                <w:color w:val="auto"/>
                <w:szCs w:val="20"/>
              </w:rPr>
            </w:pPr>
            <w:r w:rsidRPr="006E3256">
              <w:rPr>
                <w:rFonts w:ascii="Times New Roman" w:eastAsia="Times New Roman" w:hAnsi="Times New Roman"/>
                <w:color w:val="auto"/>
                <w:szCs w:val="20"/>
                <w:lang w:eastAsia="en-GB"/>
              </w:rPr>
              <w:t>No</w:t>
            </w:r>
          </w:p>
        </w:tc>
        <w:tc>
          <w:tcPr>
            <w:tcW w:w="1196" w:type="dxa"/>
          </w:tcPr>
          <w:p w14:paraId="43212CC6" w14:textId="77777777" w:rsidR="006E3256" w:rsidRPr="006E3256" w:rsidRDefault="006E3256" w:rsidP="006E3256">
            <w:pPr>
              <w:keepNext/>
              <w:spacing w:before="60" w:after="60"/>
              <w:rPr>
                <w:rFonts w:ascii="Times New Roman" w:eastAsia="Times New Roman" w:hAnsi="Times New Roman"/>
                <w:color w:val="auto"/>
                <w:szCs w:val="20"/>
              </w:rPr>
            </w:pPr>
            <w:r w:rsidRPr="006E3256">
              <w:rPr>
                <w:rFonts w:ascii="Times New Roman" w:eastAsia="Times New Roman" w:hAnsi="Times New Roman"/>
                <w:color w:val="auto"/>
                <w:szCs w:val="20"/>
                <w:lang w:eastAsia="en-GB"/>
              </w:rPr>
              <w:t>As per Table 43  </w:t>
            </w:r>
          </w:p>
        </w:tc>
      </w:tr>
      <w:tr w:rsidR="006E3256" w:rsidRPr="006E3256" w14:paraId="4499161D" w14:textId="77777777" w:rsidTr="00310204">
        <w:tc>
          <w:tcPr>
            <w:tcW w:w="2376" w:type="dxa"/>
          </w:tcPr>
          <w:p w14:paraId="50F627D2" w14:textId="77777777" w:rsidR="006E3256" w:rsidRPr="006E3256" w:rsidRDefault="006E3256" w:rsidP="006E3256">
            <w:pPr>
              <w:keepNext/>
              <w:spacing w:before="60" w:after="60"/>
              <w:rPr>
                <w:rFonts w:ascii="Times New Roman" w:eastAsia="Times New Roman" w:hAnsi="Times New Roman"/>
                <w:color w:val="auto"/>
                <w:szCs w:val="20"/>
              </w:rPr>
            </w:pPr>
            <w:r w:rsidRPr="006E3256">
              <w:rPr>
                <w:rFonts w:ascii="Times New Roman" w:eastAsia="Times New Roman" w:hAnsi="Times New Roman"/>
                <w:color w:val="auto"/>
                <w:szCs w:val="20"/>
              </w:rPr>
              <w:t>SMETS1SignedResponse</w:t>
            </w:r>
          </w:p>
        </w:tc>
        <w:tc>
          <w:tcPr>
            <w:tcW w:w="2410" w:type="dxa"/>
          </w:tcPr>
          <w:p w14:paraId="0E62970E" w14:textId="77777777" w:rsidR="006E3256" w:rsidRPr="006E3256" w:rsidRDefault="006E3256" w:rsidP="006E3256">
            <w:pPr>
              <w:keepNext/>
              <w:autoSpaceDE w:val="0"/>
              <w:autoSpaceDN w:val="0"/>
              <w:adjustRightInd w:val="0"/>
              <w:spacing w:after="0"/>
              <w:rPr>
                <w:rFonts w:ascii="Times New Roman" w:hAnsi="Times New Roman"/>
                <w:color w:val="auto"/>
                <w:szCs w:val="20"/>
              </w:rPr>
            </w:pPr>
            <w:r w:rsidRPr="006E3256">
              <w:rPr>
                <w:rFonts w:ascii="Times New Roman" w:hAnsi="Times New Roman"/>
                <w:color w:val="auto"/>
                <w:szCs w:val="20"/>
              </w:rPr>
              <w:t>Message created and signed by the S1SP. It contains a SMETS1 Response or a SMETS1 Alert</w:t>
            </w:r>
          </w:p>
        </w:tc>
        <w:tc>
          <w:tcPr>
            <w:tcW w:w="1985" w:type="dxa"/>
          </w:tcPr>
          <w:p w14:paraId="7749BFE9" w14:textId="77777777" w:rsidR="006E3256" w:rsidRPr="006E3256" w:rsidRDefault="006E3256" w:rsidP="006E3256">
            <w:pPr>
              <w:keepNext/>
              <w:spacing w:before="60" w:after="60"/>
              <w:rPr>
                <w:rFonts w:ascii="Times New Roman" w:eastAsia="Times New Roman" w:hAnsi="Times New Roman"/>
                <w:color w:val="auto"/>
                <w:szCs w:val="20"/>
              </w:rPr>
            </w:pPr>
            <w:r w:rsidRPr="006E3256">
              <w:rPr>
                <w:rFonts w:ascii="Times New Roman" w:eastAsia="Times New Roman" w:hAnsi="Times New Roman"/>
                <w:color w:val="auto"/>
                <w:szCs w:val="20"/>
              </w:rPr>
              <w:t>sr:SMETS1SignedResponse</w:t>
            </w:r>
          </w:p>
          <w:p w14:paraId="635446F4" w14:textId="77777777" w:rsidR="006E3256" w:rsidRPr="006E3256" w:rsidRDefault="006E3256" w:rsidP="006E3256">
            <w:pPr>
              <w:keepNext/>
              <w:spacing w:before="60" w:after="60"/>
              <w:rPr>
                <w:rFonts w:ascii="Times New Roman" w:eastAsia="Times New Roman" w:hAnsi="Times New Roman"/>
                <w:color w:val="auto"/>
                <w:szCs w:val="20"/>
              </w:rPr>
            </w:pPr>
            <w:r w:rsidRPr="006E3256">
              <w:rPr>
                <w:rFonts w:ascii="Times New Roman" w:eastAsia="Times New Roman" w:hAnsi="Times New Roman"/>
                <w:color w:val="auto"/>
                <w:szCs w:val="20"/>
              </w:rPr>
              <w:t xml:space="preserve">(see clause </w:t>
            </w:r>
            <w:r w:rsidRPr="006E3256">
              <w:rPr>
                <w:rFonts w:ascii="Times New Roman" w:eastAsia="Times New Roman" w:hAnsi="Times New Roman"/>
                <w:color w:val="auto"/>
                <w:szCs w:val="20"/>
              </w:rPr>
              <w:fldChar w:fldCharType="begin"/>
            </w:r>
            <w:r w:rsidRPr="006E3256">
              <w:rPr>
                <w:rFonts w:ascii="Times New Roman" w:eastAsia="Times New Roman" w:hAnsi="Times New Roman"/>
                <w:color w:val="auto"/>
                <w:szCs w:val="20"/>
              </w:rPr>
              <w:instrText xml:space="preserve"> REF _Ref488848883 \r \h </w:instrText>
            </w:r>
            <w:r w:rsidRPr="006E3256">
              <w:rPr>
                <w:rFonts w:ascii="Times New Roman" w:eastAsia="Times New Roman" w:hAnsi="Times New Roman"/>
                <w:color w:val="auto"/>
                <w:szCs w:val="20"/>
              </w:rPr>
            </w:r>
            <w:r w:rsidRPr="006E3256">
              <w:rPr>
                <w:rFonts w:ascii="Times New Roman" w:eastAsia="Times New Roman" w:hAnsi="Times New Roman"/>
                <w:color w:val="auto"/>
                <w:szCs w:val="20"/>
              </w:rPr>
              <w:fldChar w:fldCharType="separate"/>
            </w:r>
            <w:r w:rsidRPr="006E3256">
              <w:rPr>
                <w:rFonts w:ascii="Times New Roman" w:eastAsia="Times New Roman" w:hAnsi="Times New Roman"/>
                <w:color w:val="auto"/>
                <w:szCs w:val="20"/>
              </w:rPr>
              <w:t>1.4.11.3</w:t>
            </w:r>
            <w:r w:rsidRPr="006E3256">
              <w:rPr>
                <w:rFonts w:ascii="Times New Roman" w:eastAsia="Times New Roman" w:hAnsi="Times New Roman"/>
                <w:color w:val="auto"/>
                <w:szCs w:val="20"/>
              </w:rPr>
              <w:fldChar w:fldCharType="end"/>
            </w:r>
            <w:r w:rsidRPr="006E3256">
              <w:rPr>
                <w:rFonts w:ascii="Times New Roman" w:eastAsia="Times New Roman" w:hAnsi="Times New Roman"/>
                <w:color w:val="auto"/>
                <w:szCs w:val="20"/>
              </w:rPr>
              <w:t>)</w:t>
            </w:r>
          </w:p>
        </w:tc>
        <w:tc>
          <w:tcPr>
            <w:tcW w:w="1275" w:type="dxa"/>
          </w:tcPr>
          <w:p w14:paraId="3332DB7A" w14:textId="77777777" w:rsidR="006E3256" w:rsidRPr="006E3256" w:rsidRDefault="006E3256" w:rsidP="006E3256">
            <w:pPr>
              <w:keepNext/>
              <w:spacing w:before="60" w:after="60"/>
              <w:rPr>
                <w:rFonts w:ascii="Times New Roman" w:eastAsia="Times New Roman" w:hAnsi="Times New Roman"/>
                <w:bCs/>
                <w:color w:val="auto"/>
                <w:szCs w:val="20"/>
              </w:rPr>
            </w:pPr>
            <w:r w:rsidRPr="006E3256">
              <w:rPr>
                <w:rFonts w:ascii="Times New Roman" w:eastAsia="Times New Roman" w:hAnsi="Times New Roman"/>
                <w:bCs/>
                <w:color w:val="auto"/>
                <w:szCs w:val="20"/>
              </w:rPr>
              <w:t>Yes</w:t>
            </w:r>
          </w:p>
        </w:tc>
        <w:tc>
          <w:tcPr>
            <w:tcW w:w="1196" w:type="dxa"/>
          </w:tcPr>
          <w:p w14:paraId="411AB32F" w14:textId="77777777" w:rsidR="006E3256" w:rsidRPr="006E3256" w:rsidRDefault="006E3256" w:rsidP="006E3256">
            <w:pPr>
              <w:keepNext/>
              <w:spacing w:before="60" w:after="60"/>
              <w:rPr>
                <w:rFonts w:ascii="Times New Roman" w:eastAsia="Times New Roman" w:hAnsi="Times New Roman"/>
                <w:color w:val="auto"/>
                <w:szCs w:val="20"/>
              </w:rPr>
            </w:pPr>
            <w:r w:rsidRPr="006E3256">
              <w:rPr>
                <w:rFonts w:ascii="Times New Roman" w:eastAsia="Times New Roman" w:hAnsi="Times New Roman"/>
                <w:color w:val="auto"/>
                <w:szCs w:val="20"/>
              </w:rPr>
              <w:t>See description</w:t>
            </w:r>
          </w:p>
          <w:p w14:paraId="3858E013" w14:textId="77777777" w:rsidR="006E3256" w:rsidRPr="006E3256" w:rsidRDefault="006E3256" w:rsidP="006E3256">
            <w:pPr>
              <w:keepNext/>
              <w:spacing w:before="60" w:after="60"/>
              <w:rPr>
                <w:rFonts w:ascii="Times New Roman" w:eastAsia="Times New Roman" w:hAnsi="Times New Roman"/>
                <w:color w:val="auto"/>
                <w:szCs w:val="20"/>
              </w:rPr>
            </w:pPr>
          </w:p>
        </w:tc>
      </w:tr>
    </w:tbl>
    <w:p w14:paraId="3FF22EE0" w14:textId="77777777" w:rsidR="006E3256" w:rsidRDefault="006E3256" w:rsidP="006E3256">
      <w:pPr>
        <w:spacing w:before="120" w:after="240" w:line="240" w:lineRule="auto"/>
        <w:jc w:val="center"/>
        <w:rPr>
          <w:rFonts w:ascii="Times New Roman" w:eastAsia="Times New Roman" w:hAnsi="Times New Roman" w:cs="Times New Roman"/>
          <w:b/>
          <w:bCs/>
          <w:color w:val="auto"/>
          <w:sz w:val="22"/>
        </w:rPr>
      </w:pPr>
      <w:r w:rsidRPr="006E3256">
        <w:rPr>
          <w:rFonts w:ascii="Times New Roman" w:eastAsia="Times New Roman" w:hAnsi="Times New Roman" w:cs="Times New Roman"/>
          <w:b/>
          <w:bCs/>
          <w:color w:val="auto"/>
          <w:sz w:val="22"/>
        </w:rPr>
        <w:t xml:space="preserve">Table </w:t>
      </w:r>
      <w:r w:rsidRPr="006E3256">
        <w:rPr>
          <w:rFonts w:ascii="Times New Roman" w:eastAsia="Times New Roman" w:hAnsi="Times New Roman" w:cs="Times New Roman"/>
          <w:b/>
          <w:bCs/>
          <w:noProof/>
          <w:color w:val="auto"/>
          <w:sz w:val="22"/>
        </w:rPr>
        <w:fldChar w:fldCharType="begin"/>
      </w:r>
      <w:r w:rsidRPr="006E3256">
        <w:rPr>
          <w:rFonts w:ascii="Times New Roman" w:eastAsia="Times New Roman" w:hAnsi="Times New Roman" w:cs="Times New Roman"/>
          <w:b/>
          <w:bCs/>
          <w:noProof/>
          <w:color w:val="auto"/>
          <w:sz w:val="22"/>
        </w:rPr>
        <w:instrText xml:space="preserve"> SEQ Table \* ARABIC </w:instrText>
      </w:r>
      <w:r w:rsidRPr="006E3256">
        <w:rPr>
          <w:rFonts w:ascii="Times New Roman" w:eastAsia="Times New Roman" w:hAnsi="Times New Roman" w:cs="Times New Roman"/>
          <w:b/>
          <w:bCs/>
          <w:noProof/>
          <w:color w:val="auto"/>
          <w:sz w:val="22"/>
        </w:rPr>
        <w:fldChar w:fldCharType="separate"/>
      </w:r>
      <w:r w:rsidRPr="006E3256">
        <w:rPr>
          <w:rFonts w:ascii="Times New Roman" w:eastAsia="Times New Roman" w:hAnsi="Times New Roman" w:cs="Times New Roman"/>
          <w:b/>
          <w:bCs/>
          <w:noProof/>
          <w:color w:val="auto"/>
          <w:sz w:val="22"/>
        </w:rPr>
        <w:t>4</w:t>
      </w:r>
      <w:r w:rsidRPr="006E3256">
        <w:rPr>
          <w:rFonts w:ascii="Times New Roman" w:eastAsia="Times New Roman" w:hAnsi="Times New Roman" w:cs="Times New Roman"/>
          <w:b/>
          <w:bCs/>
          <w:noProof/>
          <w:color w:val="auto"/>
          <w:sz w:val="22"/>
        </w:rPr>
        <w:fldChar w:fldCharType="end"/>
      </w:r>
      <w:r w:rsidRPr="006E3256">
        <w:rPr>
          <w:rFonts w:ascii="Times New Roman" w:eastAsia="Times New Roman" w:hAnsi="Times New Roman" w:cs="Times New Roman"/>
          <w:b/>
          <w:bCs/>
          <w:color w:val="auto"/>
          <w:sz w:val="22"/>
        </w:rPr>
        <w:t xml:space="preserve"> : SMETS1ResponseMessage Format</w:t>
      </w:r>
    </w:p>
    <w:p w14:paraId="4D2EC1A5" w14:textId="77777777" w:rsidR="00C1269A" w:rsidRPr="006E3256" w:rsidRDefault="00C1269A" w:rsidP="006E3256">
      <w:pPr>
        <w:spacing w:before="120" w:after="240" w:line="240" w:lineRule="auto"/>
        <w:jc w:val="center"/>
        <w:rPr>
          <w:rFonts w:ascii="Times New Roman" w:eastAsia="Times New Roman" w:hAnsi="Times New Roman" w:cs="Times New Roman"/>
          <w:b/>
          <w:bCs/>
          <w:color w:val="auto"/>
          <w:sz w:val="22"/>
        </w:rPr>
      </w:pPr>
    </w:p>
    <w:p w14:paraId="0C2C1A51" w14:textId="1A4A2D70" w:rsidR="00C1269A" w:rsidRPr="00C1269A" w:rsidRDefault="00C1269A" w:rsidP="00C1269A">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sidRPr="00C1269A">
        <w:rPr>
          <w:rFonts w:ascii="Cambria" w:eastAsia="SimSun" w:hAnsi="Cambria" w:cs="Times New Roman"/>
          <w:b/>
          <w:bCs/>
          <w:i/>
          <w:iCs/>
          <w:color w:val="auto"/>
          <w:sz w:val="24"/>
          <w:szCs w:val="24"/>
        </w:rPr>
        <w:tab/>
      </w:r>
      <w:r w:rsidR="00C157D4">
        <w:rPr>
          <w:rFonts w:ascii="Cambria" w:eastAsia="SimSun" w:hAnsi="Cambria" w:cs="Times New Roman"/>
          <w:b/>
          <w:bCs/>
          <w:i/>
          <w:iCs/>
          <w:color w:val="auto"/>
          <w:sz w:val="24"/>
          <w:szCs w:val="24"/>
        </w:rPr>
        <w:t>3.6.2.2</w:t>
      </w:r>
      <w:r w:rsidR="00C157D4">
        <w:rPr>
          <w:rFonts w:ascii="Cambria" w:eastAsia="SimSun" w:hAnsi="Cambria" w:cs="Times New Roman"/>
          <w:b/>
          <w:bCs/>
          <w:i/>
          <w:iCs/>
          <w:color w:val="auto"/>
          <w:sz w:val="24"/>
          <w:szCs w:val="24"/>
        </w:rPr>
        <w:tab/>
      </w:r>
      <w:r w:rsidRPr="00C1269A">
        <w:rPr>
          <w:rFonts w:ascii="Cambria" w:eastAsia="SimSun" w:hAnsi="Cambria" w:cs="Times New Roman"/>
          <w:b/>
          <w:bCs/>
          <w:i/>
          <w:iCs/>
          <w:color w:val="auto"/>
          <w:sz w:val="24"/>
          <w:szCs w:val="24"/>
        </w:rPr>
        <w:t>Device Alert Body Format</w:t>
      </w:r>
    </w:p>
    <w:p w14:paraId="12FA5C50" w14:textId="77777777" w:rsidR="00C1269A" w:rsidRPr="00C1269A" w:rsidRDefault="00C1269A" w:rsidP="00C1269A">
      <w:pPr>
        <w:spacing w:after="0" w:line="240" w:lineRule="auto"/>
        <w:jc w:val="both"/>
        <w:rPr>
          <w:rFonts w:ascii="Times New Roman" w:eastAsia="Times New Roman" w:hAnsi="Times New Roman" w:cs="Times New Roman"/>
          <w:b/>
          <w:color w:val="auto"/>
          <w:sz w:val="24"/>
          <w:szCs w:val="24"/>
        </w:rPr>
      </w:pPr>
    </w:p>
    <w:p w14:paraId="29B41619" w14:textId="77777777" w:rsidR="00C1269A" w:rsidRPr="00C1269A" w:rsidRDefault="00C1269A" w:rsidP="00C1269A">
      <w:pPr>
        <w:spacing w:after="0" w:line="240" w:lineRule="auto"/>
        <w:rPr>
          <w:rFonts w:ascii="Times New Roman" w:eastAsia="Times New Roman" w:hAnsi="Times New Roman" w:cs="Times New Roman"/>
          <w:color w:val="auto"/>
          <w:sz w:val="24"/>
          <w:szCs w:val="24"/>
        </w:rPr>
      </w:pPr>
      <w:r w:rsidRPr="00C1269A">
        <w:rPr>
          <w:rFonts w:ascii="Times New Roman" w:eastAsia="Times New Roman" w:hAnsi="Times New Roman" w:cs="Times New Roman"/>
          <w:color w:val="auto"/>
          <w:sz w:val="24"/>
          <w:szCs w:val="24"/>
        </w:rPr>
        <w:t xml:space="preserve">The DCC shall, where a Device raises an Alert, construct a message to the User conforming to the devicealert message format. This message combines the GBCSPayload received from the Device with the Alert Code extracted from the GBCSPayload. </w:t>
      </w:r>
    </w:p>
    <w:p w14:paraId="7CC076EC" w14:textId="77777777" w:rsidR="00C1269A" w:rsidRPr="00C1269A" w:rsidRDefault="00C1269A" w:rsidP="00C1269A">
      <w:pPr>
        <w:spacing w:after="0" w:line="240" w:lineRule="auto"/>
        <w:ind w:left="360"/>
        <w:contextualSpacing/>
        <w:rPr>
          <w:rFonts w:ascii="Times New Roman" w:eastAsia="Times New Roman" w:hAnsi="Times New Roman" w:cs="Times New Roman"/>
          <w:color w:val="auto"/>
          <w:sz w:val="24"/>
          <w:szCs w:val="24"/>
        </w:rPr>
      </w:pPr>
    </w:p>
    <w:tbl>
      <w:tblPr>
        <w:tblStyle w:val="TableGrid1"/>
        <w:tblW w:w="0" w:type="auto"/>
        <w:tblLook w:val="0420" w:firstRow="1" w:lastRow="0" w:firstColumn="0" w:lastColumn="0" w:noHBand="0" w:noVBand="1"/>
      </w:tblPr>
      <w:tblGrid>
        <w:gridCol w:w="2305"/>
        <w:gridCol w:w="2124"/>
        <w:gridCol w:w="1550"/>
        <w:gridCol w:w="1183"/>
        <w:gridCol w:w="1854"/>
      </w:tblGrid>
      <w:tr w:rsidR="00C1269A" w:rsidRPr="00C1269A" w14:paraId="0C2E2AEA" w14:textId="77777777" w:rsidTr="00310204">
        <w:tc>
          <w:tcPr>
            <w:tcW w:w="0" w:type="auto"/>
            <w:hideMark/>
          </w:tcPr>
          <w:p w14:paraId="7E9F44A0" w14:textId="77777777" w:rsidR="00C1269A" w:rsidRPr="00C1269A" w:rsidRDefault="00C1269A" w:rsidP="00C1269A">
            <w:pPr>
              <w:keepNext/>
              <w:spacing w:before="60" w:after="60"/>
              <w:rPr>
                <w:rFonts w:ascii="Times New Roman" w:eastAsia="Times New Roman" w:hAnsi="Times New Roman"/>
                <w:b/>
                <w:color w:val="auto"/>
                <w:szCs w:val="20"/>
              </w:rPr>
            </w:pPr>
            <w:r w:rsidRPr="00C1269A">
              <w:rPr>
                <w:rFonts w:ascii="Times New Roman" w:eastAsia="Times New Roman" w:hAnsi="Times New Roman"/>
                <w:b/>
                <w:color w:val="auto"/>
                <w:szCs w:val="20"/>
              </w:rPr>
              <w:t xml:space="preserve">Data Item </w:t>
            </w:r>
          </w:p>
        </w:tc>
        <w:tc>
          <w:tcPr>
            <w:tcW w:w="0" w:type="auto"/>
            <w:hideMark/>
          </w:tcPr>
          <w:p w14:paraId="3F18A8EF" w14:textId="77777777" w:rsidR="00C1269A" w:rsidRPr="00C1269A" w:rsidRDefault="00C1269A" w:rsidP="00C1269A">
            <w:pPr>
              <w:keepNext/>
              <w:spacing w:before="60" w:after="60"/>
              <w:rPr>
                <w:rFonts w:ascii="Times New Roman" w:eastAsia="Times New Roman" w:hAnsi="Times New Roman"/>
                <w:b/>
                <w:color w:val="auto"/>
                <w:szCs w:val="20"/>
              </w:rPr>
            </w:pPr>
            <w:r w:rsidRPr="00C1269A">
              <w:rPr>
                <w:rFonts w:ascii="Times New Roman" w:eastAsia="Times New Roman" w:hAnsi="Times New Roman"/>
                <w:b/>
                <w:color w:val="auto"/>
                <w:szCs w:val="20"/>
              </w:rPr>
              <w:t>Description</w:t>
            </w:r>
          </w:p>
        </w:tc>
        <w:tc>
          <w:tcPr>
            <w:tcW w:w="0" w:type="auto"/>
          </w:tcPr>
          <w:p w14:paraId="3015A793" w14:textId="77777777" w:rsidR="00C1269A" w:rsidRPr="00C1269A" w:rsidRDefault="00C1269A" w:rsidP="00C1269A">
            <w:pPr>
              <w:keepNext/>
              <w:spacing w:before="60" w:after="60"/>
              <w:rPr>
                <w:rFonts w:ascii="Times New Roman" w:eastAsia="Times New Roman" w:hAnsi="Times New Roman"/>
                <w:b/>
                <w:color w:val="auto"/>
                <w:szCs w:val="20"/>
              </w:rPr>
            </w:pPr>
            <w:r w:rsidRPr="00C1269A">
              <w:rPr>
                <w:rFonts w:ascii="Times New Roman" w:eastAsia="Times New Roman" w:hAnsi="Times New Roman"/>
                <w:b/>
                <w:color w:val="auto"/>
                <w:szCs w:val="20"/>
              </w:rPr>
              <w:t>Type</w:t>
            </w:r>
          </w:p>
        </w:tc>
        <w:tc>
          <w:tcPr>
            <w:tcW w:w="0" w:type="auto"/>
          </w:tcPr>
          <w:p w14:paraId="49CA8892" w14:textId="77777777" w:rsidR="00C1269A" w:rsidRPr="00C1269A" w:rsidRDefault="00C1269A" w:rsidP="00C1269A">
            <w:pPr>
              <w:keepNext/>
              <w:spacing w:before="60" w:after="60"/>
              <w:rPr>
                <w:rFonts w:ascii="Times New Roman" w:eastAsia="Times New Roman" w:hAnsi="Times New Roman"/>
                <w:b/>
                <w:color w:val="auto"/>
                <w:szCs w:val="20"/>
              </w:rPr>
            </w:pPr>
            <w:r w:rsidRPr="00C1269A">
              <w:rPr>
                <w:rFonts w:ascii="Times New Roman" w:eastAsia="Times New Roman" w:hAnsi="Times New Roman"/>
                <w:b/>
                <w:color w:val="auto"/>
                <w:szCs w:val="20"/>
              </w:rPr>
              <w:t>Mandatory</w:t>
            </w:r>
          </w:p>
        </w:tc>
        <w:tc>
          <w:tcPr>
            <w:tcW w:w="0" w:type="auto"/>
          </w:tcPr>
          <w:p w14:paraId="79E61E87" w14:textId="77777777" w:rsidR="00C1269A" w:rsidRPr="00C1269A" w:rsidRDefault="00C1269A" w:rsidP="00C1269A">
            <w:pPr>
              <w:keepNext/>
              <w:spacing w:before="60" w:after="60"/>
              <w:rPr>
                <w:rFonts w:ascii="Times New Roman" w:eastAsia="Times New Roman" w:hAnsi="Times New Roman"/>
                <w:b/>
                <w:color w:val="auto"/>
                <w:szCs w:val="20"/>
              </w:rPr>
            </w:pPr>
            <w:r w:rsidRPr="00C1269A">
              <w:rPr>
                <w:rFonts w:ascii="Times New Roman" w:eastAsia="Times New Roman" w:hAnsi="Times New Roman"/>
                <w:b/>
                <w:color w:val="auto"/>
                <w:szCs w:val="20"/>
              </w:rPr>
              <w:t>Valid Values</w:t>
            </w:r>
          </w:p>
        </w:tc>
      </w:tr>
      <w:tr w:rsidR="00C1269A" w:rsidRPr="00C1269A" w14:paraId="50007854" w14:textId="77777777" w:rsidTr="00310204">
        <w:tc>
          <w:tcPr>
            <w:tcW w:w="0" w:type="auto"/>
          </w:tcPr>
          <w:p w14:paraId="62310EE0" w14:textId="77777777" w:rsidR="00C1269A" w:rsidRPr="00C1269A" w:rsidRDefault="00C1269A" w:rsidP="00C1269A">
            <w:pPr>
              <w:keepNext/>
              <w:spacing w:before="60" w:after="60"/>
              <w:rPr>
                <w:rFonts w:ascii="Times New Roman" w:eastAsia="Times New Roman" w:hAnsi="Times New Roman"/>
                <w:color w:val="auto"/>
                <w:szCs w:val="20"/>
              </w:rPr>
            </w:pPr>
            <w:r w:rsidRPr="00C1269A">
              <w:rPr>
                <w:rFonts w:ascii="Times New Roman" w:eastAsia="Times New Roman" w:hAnsi="Times New Roman"/>
                <w:color w:val="auto"/>
                <w:szCs w:val="20"/>
              </w:rPr>
              <w:t>AlertCode</w:t>
            </w:r>
          </w:p>
        </w:tc>
        <w:tc>
          <w:tcPr>
            <w:tcW w:w="0" w:type="auto"/>
          </w:tcPr>
          <w:p w14:paraId="0F14863D" w14:textId="77777777" w:rsidR="00C1269A" w:rsidRPr="00C1269A" w:rsidRDefault="00C1269A" w:rsidP="00C1269A">
            <w:pPr>
              <w:keepNext/>
              <w:spacing w:before="60" w:after="60"/>
              <w:rPr>
                <w:rFonts w:ascii="Times New Roman" w:eastAsia="Times New Roman" w:hAnsi="Times New Roman"/>
                <w:color w:val="auto"/>
                <w:szCs w:val="20"/>
              </w:rPr>
            </w:pPr>
            <w:r w:rsidRPr="00C1269A">
              <w:rPr>
                <w:rFonts w:ascii="Times New Roman" w:eastAsia="Times New Roman" w:hAnsi="Times New Roman"/>
                <w:color w:val="auto"/>
                <w:szCs w:val="20"/>
              </w:rPr>
              <w:t xml:space="preserve">Code indicating the alert or reason for the alert to be generated </w:t>
            </w:r>
          </w:p>
          <w:p w14:paraId="216E83FD" w14:textId="77777777" w:rsidR="00C1269A" w:rsidRPr="00C1269A" w:rsidRDefault="00C1269A" w:rsidP="00C1269A">
            <w:pPr>
              <w:keepNext/>
              <w:spacing w:before="60" w:after="60"/>
              <w:rPr>
                <w:rFonts w:ascii="Times New Roman" w:eastAsia="Times New Roman" w:hAnsi="Times New Roman"/>
                <w:color w:val="auto"/>
                <w:szCs w:val="20"/>
              </w:rPr>
            </w:pPr>
          </w:p>
          <w:p w14:paraId="27CA52BC" w14:textId="77777777" w:rsidR="00C1269A" w:rsidRPr="00C1269A" w:rsidRDefault="00C1269A" w:rsidP="00C1269A">
            <w:pPr>
              <w:keepNext/>
              <w:spacing w:before="60" w:after="60"/>
              <w:rPr>
                <w:rFonts w:ascii="Times New Roman" w:eastAsia="Times New Roman" w:hAnsi="Times New Roman"/>
                <w:color w:val="auto"/>
                <w:szCs w:val="20"/>
              </w:rPr>
            </w:pPr>
            <w:r w:rsidRPr="00C1269A">
              <w:rPr>
                <w:rFonts w:ascii="Times New Roman" w:eastAsia="Times New Roman" w:hAnsi="Times New Roman"/>
                <w:color w:val="auto"/>
                <w:szCs w:val="20"/>
              </w:rPr>
              <w:t>GBCS includes ‘0x’ at the start of such codes. This definition uses a   hexBinary representation for valid values.</w:t>
            </w:r>
          </w:p>
        </w:tc>
        <w:tc>
          <w:tcPr>
            <w:tcW w:w="0" w:type="auto"/>
          </w:tcPr>
          <w:p w14:paraId="17D4B743" w14:textId="77777777" w:rsidR="00C1269A" w:rsidRPr="00C1269A" w:rsidRDefault="00C1269A" w:rsidP="00C1269A">
            <w:pPr>
              <w:keepNext/>
              <w:spacing w:before="60" w:after="60"/>
              <w:rPr>
                <w:rFonts w:ascii="Times New Roman" w:eastAsia="Times New Roman" w:hAnsi="Times New Roman"/>
                <w:color w:val="auto"/>
                <w:szCs w:val="20"/>
              </w:rPr>
            </w:pPr>
            <w:r w:rsidRPr="00C1269A">
              <w:rPr>
                <w:rFonts w:ascii="Times New Roman" w:eastAsia="Times New Roman" w:hAnsi="Times New Roman"/>
                <w:color w:val="auto"/>
                <w:szCs w:val="20"/>
              </w:rPr>
              <w:t>xs:hexBinary</w:t>
            </w:r>
          </w:p>
          <w:p w14:paraId="56874B52" w14:textId="77777777" w:rsidR="00C1269A" w:rsidRPr="00C1269A" w:rsidRDefault="00C1269A" w:rsidP="00C1269A">
            <w:pPr>
              <w:keepNext/>
              <w:spacing w:before="60" w:after="60"/>
              <w:rPr>
                <w:rFonts w:ascii="Times New Roman" w:eastAsia="Times New Roman" w:hAnsi="Times New Roman"/>
                <w:color w:val="auto"/>
                <w:szCs w:val="20"/>
              </w:rPr>
            </w:pPr>
          </w:p>
        </w:tc>
        <w:tc>
          <w:tcPr>
            <w:tcW w:w="0" w:type="auto"/>
          </w:tcPr>
          <w:p w14:paraId="1F617BA8" w14:textId="77777777" w:rsidR="00C1269A" w:rsidRPr="00C1269A" w:rsidRDefault="00C1269A" w:rsidP="00C1269A">
            <w:pPr>
              <w:keepNext/>
              <w:spacing w:before="60" w:after="60"/>
              <w:rPr>
                <w:rFonts w:ascii="Times New Roman" w:eastAsia="Times New Roman" w:hAnsi="Times New Roman"/>
                <w:bCs/>
                <w:color w:val="auto"/>
                <w:szCs w:val="20"/>
              </w:rPr>
            </w:pPr>
            <w:r w:rsidRPr="00C1269A">
              <w:rPr>
                <w:rFonts w:ascii="Times New Roman" w:eastAsia="Times New Roman" w:hAnsi="Times New Roman"/>
                <w:bCs/>
                <w:color w:val="auto"/>
                <w:szCs w:val="20"/>
              </w:rPr>
              <w:t>Yes</w:t>
            </w:r>
          </w:p>
        </w:tc>
        <w:tc>
          <w:tcPr>
            <w:tcW w:w="0" w:type="auto"/>
          </w:tcPr>
          <w:p w14:paraId="79D1A0F6" w14:textId="77777777" w:rsidR="00C1269A" w:rsidRPr="00C1269A" w:rsidRDefault="00C1269A" w:rsidP="00C1269A">
            <w:pPr>
              <w:keepNext/>
              <w:spacing w:before="60" w:after="60"/>
              <w:rPr>
                <w:rFonts w:ascii="Times New Roman" w:eastAsia="Times New Roman" w:hAnsi="Times New Roman"/>
                <w:color w:val="auto"/>
                <w:szCs w:val="20"/>
              </w:rPr>
            </w:pPr>
            <w:r w:rsidRPr="00C1269A">
              <w:rPr>
                <w:rFonts w:ascii="Times New Roman" w:eastAsia="Times New Roman" w:hAnsi="Times New Roman"/>
                <w:bCs/>
                <w:color w:val="auto"/>
                <w:szCs w:val="20"/>
              </w:rPr>
              <w:t xml:space="preserve">See </w:t>
            </w:r>
            <w:r w:rsidRPr="00C1269A">
              <w:rPr>
                <w:rFonts w:ascii="Times New Roman" w:eastAsia="Times New Roman" w:hAnsi="Times New Roman"/>
                <w:color w:val="auto"/>
                <w:szCs w:val="20"/>
              </w:rPr>
              <w:t>GB Companion Specification for base list and apply hexBinary representation of these GBCS defined values</w:t>
            </w:r>
          </w:p>
          <w:p w14:paraId="7A1901C3" w14:textId="77777777" w:rsidR="00C1269A" w:rsidRPr="00C1269A" w:rsidRDefault="00C1269A" w:rsidP="00C1269A">
            <w:pPr>
              <w:keepNext/>
              <w:spacing w:before="60" w:after="60"/>
              <w:rPr>
                <w:rFonts w:ascii="Times New Roman" w:eastAsia="Times New Roman" w:hAnsi="Times New Roman"/>
                <w:color w:val="auto"/>
                <w:szCs w:val="20"/>
              </w:rPr>
            </w:pPr>
          </w:p>
          <w:p w14:paraId="2C65948C" w14:textId="77777777" w:rsidR="00C1269A" w:rsidRPr="00C1269A" w:rsidRDefault="00C1269A" w:rsidP="00C1269A">
            <w:pPr>
              <w:keepNext/>
              <w:spacing w:before="60" w:after="60"/>
              <w:rPr>
                <w:rFonts w:ascii="Times New Roman" w:eastAsia="Times New Roman" w:hAnsi="Times New Roman"/>
                <w:bCs/>
                <w:color w:val="auto"/>
                <w:szCs w:val="20"/>
              </w:rPr>
            </w:pPr>
            <w:r w:rsidRPr="00C1269A">
              <w:rPr>
                <w:rFonts w:ascii="Times New Roman" w:eastAsia="Times New Roman" w:hAnsi="Times New Roman"/>
                <w:bCs/>
                <w:color w:val="auto"/>
                <w:szCs w:val="20"/>
              </w:rPr>
              <w:t xml:space="preserve"> </w:t>
            </w:r>
          </w:p>
        </w:tc>
      </w:tr>
      <w:tr w:rsidR="00C1269A" w:rsidRPr="00C1269A" w14:paraId="73282262" w14:textId="77777777" w:rsidTr="00310204">
        <w:tc>
          <w:tcPr>
            <w:tcW w:w="0" w:type="auto"/>
          </w:tcPr>
          <w:p w14:paraId="3D151492" w14:textId="77777777" w:rsidR="00C1269A" w:rsidRPr="00C1269A" w:rsidRDefault="00C1269A" w:rsidP="00C1269A">
            <w:pPr>
              <w:keepNext/>
              <w:spacing w:before="60" w:after="60"/>
              <w:rPr>
                <w:rFonts w:ascii="Times New Roman" w:eastAsia="Times New Roman" w:hAnsi="Times New Roman"/>
                <w:color w:val="auto"/>
                <w:szCs w:val="20"/>
              </w:rPr>
            </w:pPr>
            <w:r w:rsidRPr="00C1269A">
              <w:rPr>
                <w:rFonts w:ascii="Times New Roman" w:eastAsia="Times New Roman" w:hAnsi="Times New Roman"/>
                <w:color w:val="auto"/>
                <w:szCs w:val="20"/>
                <w:lang w:eastAsia="en-GB"/>
              </w:rPr>
              <w:t>ThrottledAlertSequenceId</w:t>
            </w:r>
          </w:p>
        </w:tc>
        <w:tc>
          <w:tcPr>
            <w:tcW w:w="0" w:type="auto"/>
          </w:tcPr>
          <w:p w14:paraId="6CC2E7A6" w14:textId="77777777" w:rsidR="00C1269A" w:rsidRPr="00C1269A" w:rsidRDefault="00C1269A" w:rsidP="00C1269A">
            <w:pPr>
              <w:spacing w:before="60" w:after="60"/>
              <w:jc w:val="both"/>
              <w:rPr>
                <w:rFonts w:ascii="Times New Roman" w:eastAsia="Times New Roman" w:hAnsi="Times New Roman"/>
                <w:color w:val="auto"/>
                <w:szCs w:val="20"/>
                <w:lang w:eastAsia="en-GB"/>
              </w:rPr>
            </w:pPr>
            <w:r w:rsidRPr="00C1269A">
              <w:rPr>
                <w:rFonts w:ascii="Times New Roman" w:eastAsia="Times New Roman" w:hAnsi="Times New Roman"/>
                <w:color w:val="auto"/>
                <w:szCs w:val="20"/>
                <w:lang w:eastAsia="en-GB"/>
              </w:rPr>
              <w:t xml:space="preserve">An optional data item that identifies that this Alert Code is currently subject to throttling by the DCC Data Systems. </w:t>
            </w:r>
          </w:p>
          <w:p w14:paraId="0C3DB781" w14:textId="77777777" w:rsidR="00C1269A" w:rsidRPr="00C1269A" w:rsidRDefault="00C1269A" w:rsidP="00C1269A">
            <w:pPr>
              <w:keepNext/>
              <w:spacing w:before="60" w:after="60"/>
              <w:rPr>
                <w:rFonts w:ascii="Times New Roman" w:eastAsia="Times New Roman" w:hAnsi="Times New Roman"/>
                <w:color w:val="auto"/>
                <w:szCs w:val="20"/>
              </w:rPr>
            </w:pPr>
            <w:r w:rsidRPr="00C1269A">
              <w:rPr>
                <w:rFonts w:ascii="Times New Roman" w:eastAsia="Times New Roman" w:hAnsi="Times New Roman"/>
                <w:color w:val="auto"/>
                <w:szCs w:val="20"/>
                <w:lang w:eastAsia="en-GB"/>
              </w:rPr>
              <w:t>If this attribute is included in the Alert then it indicates the sequence number for this Alert message since Alert throttling began.</w:t>
            </w:r>
          </w:p>
        </w:tc>
        <w:tc>
          <w:tcPr>
            <w:tcW w:w="0" w:type="auto"/>
          </w:tcPr>
          <w:p w14:paraId="36B58E6E" w14:textId="77777777" w:rsidR="00C1269A" w:rsidRPr="00C1269A" w:rsidRDefault="00C1269A" w:rsidP="00C1269A">
            <w:pPr>
              <w:keepNext/>
              <w:spacing w:before="60" w:after="60"/>
              <w:rPr>
                <w:rFonts w:ascii="Times New Roman" w:eastAsia="Times New Roman" w:hAnsi="Times New Roman"/>
                <w:color w:val="auto"/>
                <w:szCs w:val="20"/>
              </w:rPr>
            </w:pPr>
            <w:r w:rsidRPr="00C1269A">
              <w:rPr>
                <w:rFonts w:ascii="Times New Roman" w:eastAsia="Times New Roman" w:hAnsi="Times New Roman"/>
                <w:color w:val="auto"/>
                <w:szCs w:val="20"/>
                <w:lang w:eastAsia="en-GB"/>
              </w:rPr>
              <w:t>xs:unsignedInt</w:t>
            </w:r>
          </w:p>
        </w:tc>
        <w:tc>
          <w:tcPr>
            <w:tcW w:w="0" w:type="auto"/>
          </w:tcPr>
          <w:p w14:paraId="6E25DF22" w14:textId="77777777" w:rsidR="00C1269A" w:rsidRPr="00C1269A" w:rsidRDefault="00C1269A" w:rsidP="00C1269A">
            <w:pPr>
              <w:keepNext/>
              <w:spacing w:before="60" w:after="60"/>
              <w:rPr>
                <w:rFonts w:ascii="Times New Roman" w:eastAsia="Times New Roman" w:hAnsi="Times New Roman"/>
                <w:bCs/>
                <w:color w:val="auto"/>
                <w:szCs w:val="20"/>
              </w:rPr>
            </w:pPr>
            <w:r w:rsidRPr="00C1269A">
              <w:rPr>
                <w:rFonts w:ascii="Times New Roman" w:eastAsia="Times New Roman" w:hAnsi="Times New Roman"/>
                <w:color w:val="auto"/>
                <w:szCs w:val="20"/>
                <w:lang w:eastAsia="en-GB"/>
              </w:rPr>
              <w:t>No</w:t>
            </w:r>
          </w:p>
        </w:tc>
        <w:tc>
          <w:tcPr>
            <w:tcW w:w="0" w:type="auto"/>
          </w:tcPr>
          <w:p w14:paraId="3DEE1F00" w14:textId="77777777" w:rsidR="00C1269A" w:rsidRPr="00C1269A" w:rsidRDefault="00C1269A" w:rsidP="00C1269A">
            <w:pPr>
              <w:keepNext/>
              <w:spacing w:before="60" w:after="60"/>
              <w:rPr>
                <w:rFonts w:ascii="Times New Roman" w:eastAsia="Times New Roman" w:hAnsi="Times New Roman"/>
                <w:bCs/>
                <w:color w:val="auto"/>
                <w:szCs w:val="20"/>
              </w:rPr>
            </w:pPr>
            <w:r w:rsidRPr="00C1269A">
              <w:rPr>
                <w:rFonts w:ascii="Times New Roman" w:eastAsia="Times New Roman" w:hAnsi="Times New Roman"/>
                <w:color w:val="auto"/>
                <w:szCs w:val="20"/>
                <w:lang w:eastAsia="en-GB"/>
              </w:rPr>
              <w:t>As per Table 43  </w:t>
            </w:r>
          </w:p>
        </w:tc>
      </w:tr>
      <w:tr w:rsidR="00C1269A" w:rsidRPr="00C1269A" w14:paraId="426BE874" w14:textId="77777777" w:rsidTr="00310204">
        <w:tc>
          <w:tcPr>
            <w:tcW w:w="0" w:type="auto"/>
          </w:tcPr>
          <w:p w14:paraId="65BBEC35" w14:textId="77777777" w:rsidR="00C1269A" w:rsidRPr="00C1269A" w:rsidRDefault="00C1269A" w:rsidP="00C1269A">
            <w:pPr>
              <w:keepNext/>
              <w:spacing w:before="60" w:after="60"/>
              <w:rPr>
                <w:rFonts w:ascii="Times New Roman" w:eastAsia="Times New Roman" w:hAnsi="Times New Roman"/>
                <w:color w:val="auto"/>
                <w:szCs w:val="20"/>
              </w:rPr>
            </w:pPr>
            <w:r w:rsidRPr="00C1269A">
              <w:rPr>
                <w:rFonts w:ascii="Times New Roman" w:eastAsia="Times New Roman" w:hAnsi="Times New Roman"/>
                <w:color w:val="auto"/>
                <w:szCs w:val="20"/>
                <w:lang w:eastAsia="en-GB"/>
              </w:rPr>
              <w:t>ThrottledAlertCount</w:t>
            </w:r>
          </w:p>
        </w:tc>
        <w:tc>
          <w:tcPr>
            <w:tcW w:w="0" w:type="auto"/>
          </w:tcPr>
          <w:p w14:paraId="75618897" w14:textId="77777777" w:rsidR="00C1269A" w:rsidRPr="00C1269A" w:rsidRDefault="00C1269A" w:rsidP="00C1269A">
            <w:pPr>
              <w:keepNext/>
              <w:spacing w:before="60" w:after="60"/>
              <w:rPr>
                <w:rFonts w:ascii="Times New Roman" w:eastAsia="Times New Roman" w:hAnsi="Times New Roman"/>
                <w:color w:val="auto"/>
                <w:szCs w:val="20"/>
              </w:rPr>
            </w:pPr>
            <w:r w:rsidRPr="00C1269A">
              <w:rPr>
                <w:rFonts w:ascii="Times New Roman" w:eastAsia="Times New Roman" w:hAnsi="Times New Roman"/>
                <w:color w:val="auto"/>
                <w:szCs w:val="20"/>
                <w:lang w:eastAsia="en-GB"/>
              </w:rPr>
              <w:t xml:space="preserve">An optional data item used to indicate the number of Alerts that have been consolidated by DCC Data Systems since the last Alert was forwarded to the </w:t>
            </w:r>
            <w:del w:id="46" w:author="Khaleda Hussain" w:date="2025-03-25T13:17:00Z" w16du:dateUtc="2025-03-25T13:17:00Z">
              <w:r w:rsidRPr="00C1269A" w:rsidDel="00C157D4">
                <w:rPr>
                  <w:rFonts w:ascii="Times New Roman" w:eastAsia="Times New Roman" w:hAnsi="Times New Roman"/>
                  <w:color w:val="auto"/>
                  <w:szCs w:val="20"/>
                  <w:lang w:eastAsia="en-GB"/>
                </w:rPr>
                <w:delText xml:space="preserve">Service </w:delText>
              </w:r>
            </w:del>
            <w:r w:rsidRPr="00C1269A">
              <w:rPr>
                <w:rFonts w:ascii="Times New Roman" w:eastAsia="Times New Roman" w:hAnsi="Times New Roman"/>
                <w:color w:val="auto"/>
                <w:szCs w:val="20"/>
                <w:lang w:eastAsia="en-GB"/>
              </w:rPr>
              <w:t>User.</w:t>
            </w:r>
          </w:p>
        </w:tc>
        <w:tc>
          <w:tcPr>
            <w:tcW w:w="0" w:type="auto"/>
          </w:tcPr>
          <w:p w14:paraId="39C1F2CE" w14:textId="77777777" w:rsidR="00C1269A" w:rsidRPr="00C1269A" w:rsidRDefault="00C1269A" w:rsidP="00C1269A">
            <w:pPr>
              <w:keepNext/>
              <w:spacing w:before="60" w:after="60"/>
              <w:rPr>
                <w:rFonts w:ascii="Times New Roman" w:eastAsia="Times New Roman" w:hAnsi="Times New Roman"/>
                <w:color w:val="auto"/>
                <w:szCs w:val="20"/>
              </w:rPr>
            </w:pPr>
            <w:r w:rsidRPr="00C1269A">
              <w:rPr>
                <w:rFonts w:ascii="Times New Roman" w:eastAsia="Times New Roman" w:hAnsi="Times New Roman"/>
                <w:color w:val="auto"/>
                <w:szCs w:val="20"/>
                <w:lang w:eastAsia="en-GB"/>
              </w:rPr>
              <w:t>xs:unsignedInt</w:t>
            </w:r>
          </w:p>
        </w:tc>
        <w:tc>
          <w:tcPr>
            <w:tcW w:w="0" w:type="auto"/>
          </w:tcPr>
          <w:p w14:paraId="608C9CAE" w14:textId="77777777" w:rsidR="00C1269A" w:rsidRPr="00C1269A" w:rsidRDefault="00C1269A" w:rsidP="00C1269A">
            <w:pPr>
              <w:keepNext/>
              <w:spacing w:before="60" w:after="60"/>
              <w:rPr>
                <w:rFonts w:ascii="Times New Roman" w:eastAsia="Times New Roman" w:hAnsi="Times New Roman"/>
                <w:bCs/>
                <w:color w:val="auto"/>
                <w:szCs w:val="20"/>
              </w:rPr>
            </w:pPr>
            <w:r w:rsidRPr="00C1269A">
              <w:rPr>
                <w:rFonts w:ascii="Times New Roman" w:eastAsia="Times New Roman" w:hAnsi="Times New Roman"/>
                <w:color w:val="auto"/>
                <w:szCs w:val="20"/>
                <w:lang w:eastAsia="en-GB"/>
              </w:rPr>
              <w:t>No</w:t>
            </w:r>
          </w:p>
        </w:tc>
        <w:tc>
          <w:tcPr>
            <w:tcW w:w="0" w:type="auto"/>
          </w:tcPr>
          <w:p w14:paraId="0D63A2DE" w14:textId="77777777" w:rsidR="00C1269A" w:rsidRPr="00C1269A" w:rsidRDefault="00C1269A" w:rsidP="00C1269A">
            <w:pPr>
              <w:keepNext/>
              <w:spacing w:before="60" w:after="60"/>
              <w:rPr>
                <w:rFonts w:ascii="Times New Roman" w:eastAsia="Times New Roman" w:hAnsi="Times New Roman"/>
                <w:bCs/>
                <w:color w:val="auto"/>
                <w:szCs w:val="20"/>
              </w:rPr>
            </w:pPr>
            <w:r w:rsidRPr="00C1269A">
              <w:rPr>
                <w:rFonts w:ascii="Times New Roman" w:eastAsia="Times New Roman" w:hAnsi="Times New Roman"/>
                <w:color w:val="auto"/>
                <w:szCs w:val="20"/>
                <w:lang w:eastAsia="en-GB"/>
              </w:rPr>
              <w:t>As per Table 43 </w:t>
            </w:r>
          </w:p>
        </w:tc>
      </w:tr>
      <w:tr w:rsidR="00C1269A" w:rsidRPr="00C1269A" w14:paraId="22DF951E" w14:textId="77777777" w:rsidTr="00310204">
        <w:tblPrEx>
          <w:tblLook w:val="04A0" w:firstRow="1" w:lastRow="0" w:firstColumn="1" w:lastColumn="0" w:noHBand="0" w:noVBand="1"/>
        </w:tblPrEx>
        <w:tc>
          <w:tcPr>
            <w:tcW w:w="0" w:type="auto"/>
          </w:tcPr>
          <w:p w14:paraId="40C180C2" w14:textId="77777777" w:rsidR="00C1269A" w:rsidRPr="00C1269A" w:rsidRDefault="00C1269A" w:rsidP="00C1269A">
            <w:pPr>
              <w:keepNext/>
              <w:spacing w:before="60" w:after="60"/>
              <w:rPr>
                <w:rFonts w:ascii="Times New Roman" w:eastAsia="Times New Roman" w:hAnsi="Times New Roman"/>
                <w:color w:val="auto"/>
                <w:szCs w:val="20"/>
              </w:rPr>
            </w:pPr>
            <w:r w:rsidRPr="00C1269A">
              <w:rPr>
                <w:rFonts w:ascii="Times New Roman" w:eastAsia="Times New Roman" w:hAnsi="Times New Roman"/>
                <w:color w:val="auto"/>
                <w:szCs w:val="20"/>
              </w:rPr>
              <w:t>GBCS Payload</w:t>
            </w:r>
          </w:p>
        </w:tc>
        <w:tc>
          <w:tcPr>
            <w:tcW w:w="0" w:type="auto"/>
          </w:tcPr>
          <w:p w14:paraId="5A756B6A" w14:textId="77777777" w:rsidR="00C1269A" w:rsidRPr="00C1269A" w:rsidRDefault="00C1269A" w:rsidP="00C1269A">
            <w:pPr>
              <w:keepNext/>
              <w:spacing w:before="60" w:after="60"/>
              <w:rPr>
                <w:rFonts w:ascii="Times New Roman" w:eastAsia="Times New Roman" w:hAnsi="Times New Roman"/>
                <w:color w:val="auto"/>
                <w:szCs w:val="20"/>
              </w:rPr>
            </w:pPr>
            <w:r w:rsidRPr="00C1269A">
              <w:rPr>
                <w:rFonts w:ascii="Times New Roman" w:eastAsia="Times New Roman" w:hAnsi="Times New Roman"/>
                <w:color w:val="auto"/>
                <w:szCs w:val="20"/>
              </w:rPr>
              <w:t>See GB Companion Specification for Details of the format of the GBCS Alert</w:t>
            </w:r>
          </w:p>
        </w:tc>
        <w:tc>
          <w:tcPr>
            <w:tcW w:w="0" w:type="auto"/>
          </w:tcPr>
          <w:p w14:paraId="65A6B2A6" w14:textId="77777777" w:rsidR="00C1269A" w:rsidRPr="00C1269A" w:rsidRDefault="00C1269A" w:rsidP="00C1269A">
            <w:pPr>
              <w:keepNext/>
              <w:spacing w:before="60" w:after="60"/>
              <w:rPr>
                <w:rFonts w:ascii="Times New Roman" w:eastAsia="Times New Roman" w:hAnsi="Times New Roman"/>
                <w:color w:val="auto"/>
                <w:szCs w:val="20"/>
              </w:rPr>
            </w:pPr>
            <w:r w:rsidRPr="00C1269A">
              <w:rPr>
                <w:rFonts w:ascii="Times New Roman" w:eastAsia="Times New Roman" w:hAnsi="Times New Roman"/>
                <w:color w:val="auto"/>
                <w:szCs w:val="20"/>
              </w:rPr>
              <w:t>xs:base64Binary</w:t>
            </w:r>
          </w:p>
          <w:p w14:paraId="47206EC9" w14:textId="77777777" w:rsidR="00C1269A" w:rsidRPr="00C1269A" w:rsidRDefault="00C1269A" w:rsidP="00C1269A">
            <w:pPr>
              <w:keepNext/>
              <w:spacing w:before="60" w:after="60"/>
              <w:rPr>
                <w:rFonts w:ascii="Times New Roman" w:eastAsia="Times New Roman" w:hAnsi="Times New Roman"/>
                <w:color w:val="auto"/>
                <w:szCs w:val="20"/>
              </w:rPr>
            </w:pPr>
          </w:p>
        </w:tc>
        <w:tc>
          <w:tcPr>
            <w:tcW w:w="0" w:type="auto"/>
          </w:tcPr>
          <w:p w14:paraId="4246DEC0" w14:textId="77777777" w:rsidR="00C1269A" w:rsidRPr="00C1269A" w:rsidRDefault="00C1269A" w:rsidP="00C1269A">
            <w:pPr>
              <w:keepNext/>
              <w:spacing w:before="60" w:after="60"/>
              <w:rPr>
                <w:rFonts w:ascii="Times New Roman" w:eastAsia="Times New Roman" w:hAnsi="Times New Roman"/>
                <w:bCs/>
                <w:color w:val="auto"/>
                <w:szCs w:val="20"/>
              </w:rPr>
            </w:pPr>
            <w:r w:rsidRPr="00C1269A">
              <w:rPr>
                <w:rFonts w:ascii="Times New Roman" w:eastAsia="Times New Roman" w:hAnsi="Times New Roman"/>
                <w:bCs/>
                <w:color w:val="auto"/>
                <w:szCs w:val="20"/>
              </w:rPr>
              <w:t>Yes</w:t>
            </w:r>
          </w:p>
        </w:tc>
        <w:tc>
          <w:tcPr>
            <w:tcW w:w="0" w:type="auto"/>
          </w:tcPr>
          <w:p w14:paraId="33DC3B66" w14:textId="77777777" w:rsidR="00C1269A" w:rsidRPr="00C1269A" w:rsidRDefault="00C1269A" w:rsidP="00C1269A">
            <w:pPr>
              <w:keepNext/>
              <w:spacing w:before="60" w:after="60"/>
              <w:rPr>
                <w:rFonts w:ascii="Times New Roman" w:eastAsia="Times New Roman" w:hAnsi="Times New Roman"/>
                <w:b/>
                <w:color w:val="auto"/>
                <w:szCs w:val="20"/>
              </w:rPr>
            </w:pPr>
            <w:r w:rsidRPr="00C1269A">
              <w:rPr>
                <w:rFonts w:ascii="Times New Roman" w:eastAsia="Times New Roman" w:hAnsi="Times New Roman"/>
                <w:color w:val="auto"/>
                <w:szCs w:val="20"/>
              </w:rPr>
              <w:t>See GB Companion Specification for message construction.</w:t>
            </w:r>
          </w:p>
        </w:tc>
      </w:tr>
    </w:tbl>
    <w:p w14:paraId="76686A4D" w14:textId="77777777" w:rsidR="00C1269A" w:rsidRDefault="00C1269A" w:rsidP="00C1269A">
      <w:pPr>
        <w:spacing w:before="120" w:after="240" w:line="240" w:lineRule="auto"/>
        <w:jc w:val="center"/>
        <w:rPr>
          <w:rFonts w:ascii="Times New Roman" w:eastAsia="Times New Roman" w:hAnsi="Times New Roman" w:cs="Times New Roman"/>
          <w:b/>
          <w:bCs/>
          <w:color w:val="auto"/>
          <w:sz w:val="22"/>
        </w:rPr>
      </w:pPr>
      <w:bookmarkStart w:id="47" w:name="_Toc508289386"/>
      <w:r w:rsidRPr="00C1269A">
        <w:rPr>
          <w:rFonts w:ascii="Times New Roman" w:eastAsia="Times New Roman" w:hAnsi="Times New Roman" w:cs="Times New Roman"/>
          <w:b/>
          <w:bCs/>
          <w:color w:val="auto"/>
          <w:sz w:val="22"/>
        </w:rPr>
        <w:t xml:space="preserve">Table </w:t>
      </w:r>
      <w:r w:rsidRPr="00C1269A">
        <w:rPr>
          <w:rFonts w:ascii="Times New Roman" w:eastAsia="Times New Roman" w:hAnsi="Times New Roman" w:cs="Times New Roman"/>
          <w:b/>
          <w:bCs/>
          <w:noProof/>
          <w:color w:val="auto"/>
          <w:sz w:val="22"/>
        </w:rPr>
        <w:fldChar w:fldCharType="begin"/>
      </w:r>
      <w:r w:rsidRPr="00C1269A">
        <w:rPr>
          <w:rFonts w:ascii="Times New Roman" w:eastAsia="Times New Roman" w:hAnsi="Times New Roman" w:cs="Times New Roman"/>
          <w:b/>
          <w:bCs/>
          <w:noProof/>
          <w:color w:val="auto"/>
          <w:sz w:val="22"/>
        </w:rPr>
        <w:instrText xml:space="preserve"> SEQ Table \* ARABIC </w:instrText>
      </w:r>
      <w:r w:rsidRPr="00C1269A">
        <w:rPr>
          <w:rFonts w:ascii="Times New Roman" w:eastAsia="Times New Roman" w:hAnsi="Times New Roman" w:cs="Times New Roman"/>
          <w:b/>
          <w:bCs/>
          <w:noProof/>
          <w:color w:val="auto"/>
          <w:sz w:val="22"/>
        </w:rPr>
        <w:fldChar w:fldCharType="separate"/>
      </w:r>
      <w:r w:rsidRPr="00C1269A">
        <w:rPr>
          <w:rFonts w:ascii="Times New Roman" w:eastAsia="Times New Roman" w:hAnsi="Times New Roman" w:cs="Times New Roman"/>
          <w:b/>
          <w:bCs/>
          <w:noProof/>
          <w:color w:val="auto"/>
          <w:sz w:val="22"/>
        </w:rPr>
        <w:t>38</w:t>
      </w:r>
      <w:r w:rsidRPr="00C1269A">
        <w:rPr>
          <w:rFonts w:ascii="Times New Roman" w:eastAsia="Times New Roman" w:hAnsi="Times New Roman" w:cs="Times New Roman"/>
          <w:b/>
          <w:bCs/>
          <w:noProof/>
          <w:color w:val="auto"/>
          <w:sz w:val="22"/>
        </w:rPr>
        <w:fldChar w:fldCharType="end"/>
      </w:r>
      <w:r w:rsidRPr="00C1269A">
        <w:rPr>
          <w:rFonts w:ascii="Times New Roman" w:eastAsia="Times New Roman" w:hAnsi="Times New Roman" w:cs="Times New Roman"/>
          <w:b/>
          <w:bCs/>
          <w:color w:val="auto"/>
          <w:sz w:val="22"/>
        </w:rPr>
        <w:t xml:space="preserve"> : Device Alert Body</w:t>
      </w:r>
      <w:bookmarkEnd w:id="47"/>
    </w:p>
    <w:p w14:paraId="4012E50C" w14:textId="77777777" w:rsidR="00D03C43" w:rsidRPr="00C1269A" w:rsidRDefault="00D03C43" w:rsidP="00C1269A">
      <w:pPr>
        <w:spacing w:before="120" w:after="240" w:line="240" w:lineRule="auto"/>
        <w:jc w:val="center"/>
        <w:rPr>
          <w:rFonts w:ascii="Times New Roman" w:eastAsia="Times New Roman" w:hAnsi="Times New Roman" w:cs="Times New Roman"/>
          <w:b/>
          <w:bCs/>
          <w:color w:val="auto"/>
          <w:sz w:val="22"/>
        </w:rPr>
      </w:pPr>
    </w:p>
    <w:p w14:paraId="0CF3E920" w14:textId="73472361" w:rsidR="00D03C43" w:rsidRPr="00D03C43" w:rsidRDefault="00D03C43" w:rsidP="00D03C43">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sidRPr="00D03C43">
        <w:rPr>
          <w:rFonts w:ascii="Cambria" w:eastAsia="SimSun" w:hAnsi="Cambria" w:cs="Times New Roman"/>
          <w:b/>
          <w:bCs/>
          <w:i/>
          <w:iCs/>
          <w:color w:val="auto"/>
          <w:sz w:val="24"/>
          <w:szCs w:val="24"/>
        </w:rPr>
        <w:tab/>
      </w:r>
      <w:r w:rsidR="004B3E39">
        <w:rPr>
          <w:rFonts w:ascii="Cambria" w:eastAsia="SimSun" w:hAnsi="Cambria" w:cs="Times New Roman"/>
          <w:b/>
          <w:bCs/>
          <w:i/>
          <w:iCs/>
          <w:color w:val="auto"/>
          <w:sz w:val="24"/>
          <w:szCs w:val="24"/>
        </w:rPr>
        <w:t>3.6.3.2</w:t>
      </w:r>
      <w:r w:rsidR="004B3E39">
        <w:rPr>
          <w:rFonts w:ascii="Cambria" w:eastAsia="SimSun" w:hAnsi="Cambria" w:cs="Times New Roman"/>
          <w:b/>
          <w:bCs/>
          <w:i/>
          <w:iCs/>
          <w:color w:val="auto"/>
          <w:sz w:val="24"/>
          <w:szCs w:val="24"/>
        </w:rPr>
        <w:tab/>
      </w:r>
      <w:r w:rsidRPr="00D03C43">
        <w:rPr>
          <w:rFonts w:ascii="Cambria" w:eastAsia="SimSun" w:hAnsi="Cambria" w:cs="Times New Roman"/>
          <w:b/>
          <w:bCs/>
          <w:i/>
          <w:iCs/>
          <w:color w:val="auto"/>
          <w:sz w:val="24"/>
          <w:szCs w:val="24"/>
        </w:rPr>
        <w:t>DCC Alert Body Format</w:t>
      </w:r>
    </w:p>
    <w:p w14:paraId="044324EE" w14:textId="77777777" w:rsidR="00D03C43" w:rsidRPr="00D03C43" w:rsidRDefault="00D03C43" w:rsidP="00D03C43">
      <w:pPr>
        <w:spacing w:after="0" w:line="240" w:lineRule="auto"/>
        <w:ind w:left="360"/>
        <w:contextualSpacing/>
        <w:rPr>
          <w:rFonts w:ascii="Times New Roman" w:eastAsia="Times New Roman" w:hAnsi="Times New Roman" w:cs="Times New Roman"/>
          <w:color w:val="auto"/>
          <w:sz w:val="24"/>
          <w:szCs w:val="24"/>
        </w:rPr>
      </w:pPr>
    </w:p>
    <w:p w14:paraId="1EEC69B2" w14:textId="77777777" w:rsidR="00D03C43" w:rsidRPr="00D03C43" w:rsidRDefault="00D03C43" w:rsidP="00D03C43">
      <w:pPr>
        <w:spacing w:after="0" w:line="240" w:lineRule="auto"/>
        <w:rPr>
          <w:rFonts w:ascii="Times New Roman" w:eastAsia="Times New Roman" w:hAnsi="Times New Roman" w:cs="Times New Roman"/>
          <w:color w:val="auto"/>
          <w:sz w:val="24"/>
          <w:szCs w:val="24"/>
        </w:rPr>
      </w:pPr>
      <w:r w:rsidRPr="00D03C43">
        <w:rPr>
          <w:rFonts w:ascii="Times New Roman" w:eastAsia="Times New Roman" w:hAnsi="Times New Roman" w:cs="Times New Roman"/>
          <w:color w:val="auto"/>
          <w:sz w:val="24"/>
          <w:szCs w:val="24"/>
        </w:rPr>
        <w:t xml:space="preserve">The DCC shall, where the DCC Systems raises a DCC Alert, construct a message to the User with the Body element conforming to the DCCAlertMessage format. This message is generated by the DCC Systems as a result of a trigger event. </w:t>
      </w:r>
    </w:p>
    <w:p w14:paraId="6E9FA415" w14:textId="77777777" w:rsidR="00D03C43" w:rsidRPr="00D03C43" w:rsidRDefault="00D03C43" w:rsidP="00D03C43">
      <w:pPr>
        <w:spacing w:after="0" w:line="240" w:lineRule="auto"/>
        <w:rPr>
          <w:rFonts w:ascii="Times New Roman" w:eastAsia="Times New Roman" w:hAnsi="Times New Roman" w:cs="Times New Roman"/>
          <w:color w:val="auto"/>
          <w:sz w:val="24"/>
          <w:szCs w:val="24"/>
        </w:rPr>
      </w:pPr>
    </w:p>
    <w:tbl>
      <w:tblPr>
        <w:tblStyle w:val="TableGrid1"/>
        <w:tblW w:w="0" w:type="auto"/>
        <w:tblLook w:val="0420" w:firstRow="1" w:lastRow="0" w:firstColumn="0" w:lastColumn="0" w:noHBand="0" w:noVBand="1"/>
      </w:tblPr>
      <w:tblGrid>
        <w:gridCol w:w="2349"/>
        <w:gridCol w:w="2956"/>
        <w:gridCol w:w="1627"/>
        <w:gridCol w:w="1183"/>
        <w:gridCol w:w="901"/>
      </w:tblGrid>
      <w:tr w:rsidR="00D03C43" w:rsidRPr="00D03C43" w14:paraId="0BAF7021" w14:textId="77777777" w:rsidTr="00310204">
        <w:tc>
          <w:tcPr>
            <w:tcW w:w="0" w:type="auto"/>
            <w:hideMark/>
          </w:tcPr>
          <w:p w14:paraId="7D66B256" w14:textId="77777777" w:rsidR="00D03C43" w:rsidRPr="00D03C43" w:rsidRDefault="00D03C43" w:rsidP="00D03C43">
            <w:pPr>
              <w:keepNext/>
              <w:spacing w:before="60" w:after="60"/>
              <w:rPr>
                <w:rFonts w:ascii="Times New Roman" w:eastAsia="Times New Roman" w:hAnsi="Times New Roman"/>
                <w:b/>
                <w:color w:val="auto"/>
                <w:szCs w:val="20"/>
              </w:rPr>
            </w:pPr>
            <w:r w:rsidRPr="00D03C43">
              <w:rPr>
                <w:rFonts w:ascii="Times New Roman" w:eastAsia="Times New Roman" w:hAnsi="Times New Roman"/>
                <w:b/>
                <w:color w:val="auto"/>
                <w:szCs w:val="20"/>
              </w:rPr>
              <w:lastRenderedPageBreak/>
              <w:t xml:space="preserve">Data Item </w:t>
            </w:r>
          </w:p>
        </w:tc>
        <w:tc>
          <w:tcPr>
            <w:tcW w:w="0" w:type="auto"/>
            <w:hideMark/>
          </w:tcPr>
          <w:p w14:paraId="67D47F0E" w14:textId="77777777" w:rsidR="00D03C43" w:rsidRPr="00D03C43" w:rsidRDefault="00D03C43" w:rsidP="00D03C43">
            <w:pPr>
              <w:keepNext/>
              <w:spacing w:before="60" w:after="60"/>
              <w:rPr>
                <w:rFonts w:ascii="Times New Roman" w:eastAsia="Times New Roman" w:hAnsi="Times New Roman"/>
                <w:b/>
                <w:color w:val="auto"/>
                <w:szCs w:val="20"/>
              </w:rPr>
            </w:pPr>
            <w:r w:rsidRPr="00D03C43">
              <w:rPr>
                <w:rFonts w:ascii="Times New Roman" w:eastAsia="Times New Roman" w:hAnsi="Times New Roman"/>
                <w:b/>
                <w:color w:val="auto"/>
                <w:szCs w:val="20"/>
              </w:rPr>
              <w:t>Description</w:t>
            </w:r>
          </w:p>
        </w:tc>
        <w:tc>
          <w:tcPr>
            <w:tcW w:w="0" w:type="auto"/>
          </w:tcPr>
          <w:p w14:paraId="5E1B38FD" w14:textId="77777777" w:rsidR="00D03C43" w:rsidRPr="00D03C43" w:rsidRDefault="00D03C43" w:rsidP="00D03C43">
            <w:pPr>
              <w:keepNext/>
              <w:spacing w:before="60" w:after="60"/>
              <w:rPr>
                <w:rFonts w:ascii="Times New Roman" w:eastAsia="Times New Roman" w:hAnsi="Times New Roman"/>
                <w:b/>
                <w:color w:val="auto"/>
                <w:szCs w:val="20"/>
              </w:rPr>
            </w:pPr>
            <w:r w:rsidRPr="00D03C43">
              <w:rPr>
                <w:rFonts w:ascii="Times New Roman" w:eastAsia="Times New Roman" w:hAnsi="Times New Roman"/>
                <w:b/>
                <w:color w:val="auto"/>
                <w:szCs w:val="20"/>
              </w:rPr>
              <w:t>Type</w:t>
            </w:r>
          </w:p>
        </w:tc>
        <w:tc>
          <w:tcPr>
            <w:tcW w:w="0" w:type="auto"/>
          </w:tcPr>
          <w:p w14:paraId="55663A3E" w14:textId="77777777" w:rsidR="00D03C43" w:rsidRPr="00D03C43" w:rsidRDefault="00D03C43" w:rsidP="00D03C43">
            <w:pPr>
              <w:keepNext/>
              <w:spacing w:before="60" w:after="60"/>
              <w:rPr>
                <w:rFonts w:ascii="Times New Roman" w:eastAsia="Times New Roman" w:hAnsi="Times New Roman"/>
                <w:b/>
                <w:color w:val="auto"/>
                <w:szCs w:val="20"/>
              </w:rPr>
            </w:pPr>
            <w:r w:rsidRPr="00D03C43">
              <w:rPr>
                <w:rFonts w:ascii="Times New Roman" w:eastAsia="Times New Roman" w:hAnsi="Times New Roman"/>
                <w:b/>
                <w:color w:val="auto"/>
                <w:szCs w:val="20"/>
              </w:rPr>
              <w:t>Mandatory</w:t>
            </w:r>
          </w:p>
        </w:tc>
        <w:tc>
          <w:tcPr>
            <w:tcW w:w="0" w:type="auto"/>
          </w:tcPr>
          <w:p w14:paraId="4DD551C9" w14:textId="77777777" w:rsidR="00D03C43" w:rsidRPr="00D03C43" w:rsidRDefault="00D03C43" w:rsidP="00D03C43">
            <w:pPr>
              <w:keepNext/>
              <w:spacing w:before="60" w:after="60"/>
              <w:rPr>
                <w:rFonts w:ascii="Times New Roman" w:eastAsia="Times New Roman" w:hAnsi="Times New Roman"/>
                <w:b/>
                <w:color w:val="auto"/>
                <w:szCs w:val="20"/>
              </w:rPr>
            </w:pPr>
            <w:r w:rsidRPr="00D03C43">
              <w:rPr>
                <w:rFonts w:ascii="Times New Roman" w:eastAsia="Times New Roman" w:hAnsi="Times New Roman"/>
                <w:b/>
                <w:color w:val="auto"/>
                <w:szCs w:val="20"/>
              </w:rPr>
              <w:t>Valid Values</w:t>
            </w:r>
          </w:p>
        </w:tc>
      </w:tr>
      <w:tr w:rsidR="00D03C43" w:rsidRPr="00D03C43" w14:paraId="6C1D8FE3" w14:textId="77777777" w:rsidTr="00310204">
        <w:tc>
          <w:tcPr>
            <w:tcW w:w="0" w:type="auto"/>
          </w:tcPr>
          <w:p w14:paraId="646D48E0" w14:textId="77777777" w:rsidR="00D03C43" w:rsidRPr="00D03C43" w:rsidRDefault="00D03C43" w:rsidP="00D03C43">
            <w:pPr>
              <w:keepNext/>
              <w:spacing w:before="60" w:after="60"/>
              <w:rPr>
                <w:rFonts w:ascii="Times New Roman" w:eastAsia="Times New Roman" w:hAnsi="Times New Roman"/>
                <w:color w:val="auto"/>
                <w:szCs w:val="20"/>
              </w:rPr>
            </w:pPr>
            <w:r w:rsidRPr="00D03C43">
              <w:rPr>
                <w:rFonts w:ascii="Times New Roman" w:eastAsia="Times New Roman" w:hAnsi="Times New Roman"/>
                <w:color w:val="auto"/>
                <w:szCs w:val="20"/>
              </w:rPr>
              <w:t>DCCAlertCode</w:t>
            </w:r>
          </w:p>
        </w:tc>
        <w:tc>
          <w:tcPr>
            <w:tcW w:w="0" w:type="auto"/>
          </w:tcPr>
          <w:p w14:paraId="4F919DA1" w14:textId="77777777" w:rsidR="00D03C43" w:rsidRPr="00D03C43" w:rsidRDefault="00D03C43" w:rsidP="00D03C43">
            <w:pPr>
              <w:keepNext/>
              <w:spacing w:before="60" w:after="60"/>
              <w:rPr>
                <w:rFonts w:ascii="Times New Roman" w:eastAsia="Times New Roman" w:hAnsi="Times New Roman"/>
                <w:color w:val="auto"/>
                <w:szCs w:val="20"/>
              </w:rPr>
            </w:pPr>
            <w:r w:rsidRPr="00D03C43">
              <w:rPr>
                <w:rFonts w:ascii="Times New Roman" w:eastAsia="Times New Roman" w:hAnsi="Times New Roman"/>
                <w:color w:val="auto"/>
                <w:szCs w:val="20"/>
              </w:rPr>
              <w:t>Code indicating the alert or reason for the Alert to be generated by DCC</w:t>
            </w:r>
          </w:p>
        </w:tc>
        <w:tc>
          <w:tcPr>
            <w:tcW w:w="0" w:type="auto"/>
          </w:tcPr>
          <w:p w14:paraId="205904AE" w14:textId="77777777" w:rsidR="00D03C43" w:rsidRPr="00D03C43" w:rsidRDefault="00D03C43" w:rsidP="00D03C43">
            <w:pPr>
              <w:keepNext/>
              <w:spacing w:before="60" w:after="60"/>
              <w:rPr>
                <w:rFonts w:ascii="Times New Roman" w:eastAsia="Times New Roman" w:hAnsi="Times New Roman"/>
                <w:color w:val="auto"/>
                <w:szCs w:val="20"/>
              </w:rPr>
            </w:pPr>
            <w:r w:rsidRPr="00D03C43">
              <w:rPr>
                <w:rFonts w:ascii="Times New Roman" w:eastAsia="Times New Roman" w:hAnsi="Times New Roman"/>
                <w:color w:val="auto"/>
                <w:szCs w:val="20"/>
              </w:rPr>
              <w:t>Restriction of xs:string (Enumeration)</w:t>
            </w:r>
          </w:p>
        </w:tc>
        <w:tc>
          <w:tcPr>
            <w:tcW w:w="0" w:type="auto"/>
          </w:tcPr>
          <w:p w14:paraId="12153CDD" w14:textId="77777777" w:rsidR="00D03C43" w:rsidRPr="00D03C43" w:rsidRDefault="00D03C43" w:rsidP="00D03C43">
            <w:pPr>
              <w:keepNext/>
              <w:spacing w:before="60" w:after="60"/>
              <w:rPr>
                <w:rFonts w:ascii="Times New Roman" w:eastAsia="Times New Roman" w:hAnsi="Times New Roman"/>
                <w:bCs/>
                <w:color w:val="auto"/>
                <w:szCs w:val="20"/>
              </w:rPr>
            </w:pPr>
            <w:r w:rsidRPr="00D03C43">
              <w:rPr>
                <w:rFonts w:ascii="Times New Roman" w:eastAsia="Times New Roman" w:hAnsi="Times New Roman"/>
                <w:bCs/>
                <w:color w:val="auto"/>
                <w:szCs w:val="20"/>
              </w:rPr>
              <w:t>Yes</w:t>
            </w:r>
          </w:p>
        </w:tc>
        <w:tc>
          <w:tcPr>
            <w:tcW w:w="0" w:type="auto"/>
          </w:tcPr>
          <w:p w14:paraId="53CC9FDC" w14:textId="77777777" w:rsidR="00D03C43" w:rsidRPr="00D03C43" w:rsidRDefault="00D03C43" w:rsidP="00D03C43">
            <w:pPr>
              <w:keepNext/>
              <w:spacing w:before="60" w:after="60"/>
              <w:rPr>
                <w:rFonts w:ascii="Times New Roman" w:eastAsia="Times New Roman" w:hAnsi="Times New Roman"/>
                <w:bCs/>
                <w:color w:val="auto"/>
                <w:szCs w:val="20"/>
              </w:rPr>
            </w:pPr>
            <w:r w:rsidRPr="00D03C43">
              <w:rPr>
                <w:rFonts w:ascii="Times New Roman" w:eastAsia="Times New Roman" w:hAnsi="Times New Roman"/>
                <w:bCs/>
                <w:color w:val="auto"/>
                <w:szCs w:val="20"/>
              </w:rPr>
              <w:t xml:space="preserve">See clause </w:t>
            </w:r>
            <w:r w:rsidRPr="00D03C43">
              <w:rPr>
                <w:rFonts w:ascii="Times New Roman" w:eastAsia="Times New Roman" w:hAnsi="Times New Roman"/>
                <w:bCs/>
                <w:color w:val="auto"/>
                <w:szCs w:val="20"/>
              </w:rPr>
              <w:fldChar w:fldCharType="begin"/>
            </w:r>
            <w:r w:rsidRPr="00D03C43">
              <w:rPr>
                <w:rFonts w:ascii="Times New Roman" w:eastAsia="Times New Roman" w:hAnsi="Times New Roman"/>
                <w:bCs/>
                <w:color w:val="auto"/>
                <w:szCs w:val="20"/>
              </w:rPr>
              <w:instrText xml:space="preserve"> REF _Ref398647464 \r \h  \* MERGEFORMAT </w:instrText>
            </w:r>
            <w:r w:rsidRPr="00D03C43">
              <w:rPr>
                <w:rFonts w:ascii="Times New Roman" w:eastAsia="Times New Roman" w:hAnsi="Times New Roman"/>
                <w:bCs/>
                <w:color w:val="auto"/>
                <w:szCs w:val="20"/>
              </w:rPr>
            </w:r>
            <w:r w:rsidRPr="00D03C43">
              <w:rPr>
                <w:rFonts w:ascii="Times New Roman" w:eastAsia="Times New Roman" w:hAnsi="Times New Roman"/>
                <w:bCs/>
                <w:color w:val="auto"/>
                <w:szCs w:val="20"/>
              </w:rPr>
              <w:fldChar w:fldCharType="separate"/>
            </w:r>
            <w:r w:rsidRPr="00D03C43">
              <w:rPr>
                <w:rFonts w:ascii="Times New Roman" w:eastAsia="Times New Roman" w:hAnsi="Times New Roman"/>
                <w:bCs/>
                <w:color w:val="auto"/>
                <w:szCs w:val="20"/>
              </w:rPr>
              <w:t>3.6.3.4</w:t>
            </w:r>
            <w:r w:rsidRPr="00D03C43">
              <w:rPr>
                <w:rFonts w:ascii="Times New Roman" w:eastAsia="Times New Roman" w:hAnsi="Times New Roman"/>
                <w:bCs/>
                <w:color w:val="auto"/>
                <w:szCs w:val="20"/>
              </w:rPr>
              <w:fldChar w:fldCharType="end"/>
            </w:r>
            <w:r w:rsidRPr="00D03C43">
              <w:rPr>
                <w:rFonts w:ascii="Times New Roman" w:eastAsia="Times New Roman" w:hAnsi="Times New Roman"/>
                <w:bCs/>
                <w:color w:val="auto"/>
                <w:szCs w:val="20"/>
              </w:rPr>
              <w:t xml:space="preserve"> </w:t>
            </w:r>
          </w:p>
        </w:tc>
      </w:tr>
      <w:tr w:rsidR="00D03C43" w:rsidRPr="00D03C43" w14:paraId="1D775359" w14:textId="77777777" w:rsidTr="00310204">
        <w:tc>
          <w:tcPr>
            <w:tcW w:w="0" w:type="auto"/>
          </w:tcPr>
          <w:p w14:paraId="4525F6EB" w14:textId="77777777" w:rsidR="00D03C43" w:rsidRPr="00D03C43" w:rsidRDefault="00D03C43" w:rsidP="00D03C43">
            <w:pPr>
              <w:keepNext/>
              <w:spacing w:before="60" w:after="60"/>
              <w:rPr>
                <w:rFonts w:ascii="Times New Roman" w:eastAsia="Times New Roman" w:hAnsi="Times New Roman"/>
                <w:color w:val="auto"/>
                <w:szCs w:val="20"/>
              </w:rPr>
            </w:pPr>
            <w:r w:rsidRPr="00D03C43">
              <w:rPr>
                <w:rFonts w:ascii="Times New Roman" w:eastAsia="Times New Roman" w:hAnsi="Times New Roman"/>
                <w:color w:val="auto"/>
                <w:szCs w:val="20"/>
              </w:rPr>
              <w:t>DCCAlert</w:t>
            </w:r>
          </w:p>
        </w:tc>
        <w:tc>
          <w:tcPr>
            <w:tcW w:w="0" w:type="auto"/>
          </w:tcPr>
          <w:p w14:paraId="5C7E6E29" w14:textId="77777777" w:rsidR="00D03C43" w:rsidRPr="00D03C43" w:rsidRDefault="00D03C43" w:rsidP="00D03C43">
            <w:pPr>
              <w:keepNext/>
              <w:spacing w:before="60" w:after="60"/>
              <w:rPr>
                <w:rFonts w:ascii="Times New Roman" w:eastAsia="Times New Roman" w:hAnsi="Times New Roman"/>
                <w:color w:val="auto"/>
                <w:szCs w:val="20"/>
              </w:rPr>
            </w:pPr>
            <w:r w:rsidRPr="00D03C43">
              <w:rPr>
                <w:rFonts w:ascii="Times New Roman" w:eastAsia="Times New Roman" w:hAnsi="Times New Roman"/>
                <w:color w:val="auto"/>
                <w:szCs w:val="20"/>
              </w:rPr>
              <w:t xml:space="preserve">This is body specific content dependent on the DCCAlertCode being sent. See clause </w:t>
            </w:r>
            <w:r w:rsidRPr="00D03C43">
              <w:rPr>
                <w:rFonts w:ascii="Times New Roman" w:eastAsia="Times New Roman" w:hAnsi="Times New Roman"/>
                <w:color w:val="auto"/>
                <w:szCs w:val="20"/>
              </w:rPr>
              <w:fldChar w:fldCharType="begin"/>
            </w:r>
            <w:r w:rsidRPr="00D03C43">
              <w:rPr>
                <w:rFonts w:ascii="Times New Roman" w:eastAsia="Times New Roman" w:hAnsi="Times New Roman"/>
                <w:color w:val="auto"/>
                <w:szCs w:val="20"/>
              </w:rPr>
              <w:instrText xml:space="preserve"> REF _Ref402176728 \r \h </w:instrText>
            </w:r>
            <w:r w:rsidRPr="00D03C43">
              <w:rPr>
                <w:rFonts w:ascii="Times New Roman" w:eastAsia="Times New Roman" w:hAnsi="Times New Roman"/>
                <w:color w:val="auto"/>
                <w:szCs w:val="20"/>
              </w:rPr>
            </w:r>
            <w:r w:rsidRPr="00D03C43">
              <w:rPr>
                <w:rFonts w:ascii="Times New Roman" w:eastAsia="Times New Roman" w:hAnsi="Times New Roman"/>
                <w:color w:val="auto"/>
                <w:szCs w:val="20"/>
              </w:rPr>
              <w:fldChar w:fldCharType="separate"/>
            </w:r>
            <w:r w:rsidRPr="00D03C43">
              <w:rPr>
                <w:rFonts w:ascii="Times New Roman" w:eastAsia="Times New Roman" w:hAnsi="Times New Roman"/>
                <w:color w:val="auto"/>
                <w:szCs w:val="20"/>
              </w:rPr>
              <w:t>3.9</w:t>
            </w:r>
            <w:r w:rsidRPr="00D03C43">
              <w:rPr>
                <w:rFonts w:ascii="Times New Roman" w:eastAsia="Times New Roman" w:hAnsi="Times New Roman"/>
                <w:color w:val="auto"/>
                <w:szCs w:val="20"/>
              </w:rPr>
              <w:fldChar w:fldCharType="end"/>
            </w:r>
            <w:r w:rsidRPr="00D03C43">
              <w:rPr>
                <w:rFonts w:ascii="Times New Roman" w:eastAsia="Times New Roman" w:hAnsi="Times New Roman"/>
                <w:color w:val="auto"/>
                <w:szCs w:val="20"/>
              </w:rPr>
              <w:t xml:space="preserve"> for body specific format.</w:t>
            </w:r>
          </w:p>
        </w:tc>
        <w:tc>
          <w:tcPr>
            <w:tcW w:w="0" w:type="auto"/>
          </w:tcPr>
          <w:p w14:paraId="7954FE19" w14:textId="77777777" w:rsidR="00D03C43" w:rsidRPr="00D03C43" w:rsidRDefault="00D03C43" w:rsidP="00D03C43">
            <w:pPr>
              <w:keepNext/>
              <w:spacing w:before="60" w:after="60"/>
              <w:rPr>
                <w:rFonts w:ascii="Times New Roman" w:eastAsia="Times New Roman" w:hAnsi="Times New Roman"/>
                <w:color w:val="auto"/>
                <w:szCs w:val="20"/>
              </w:rPr>
            </w:pPr>
            <w:r w:rsidRPr="00D03C43">
              <w:rPr>
                <w:rFonts w:ascii="Times New Roman" w:eastAsia="Times New Roman" w:hAnsi="Times New Roman"/>
                <w:color w:val="auto"/>
                <w:szCs w:val="20"/>
              </w:rPr>
              <w:t>sr:DCCAlert</w:t>
            </w:r>
          </w:p>
          <w:p w14:paraId="4CA4F1CD" w14:textId="77777777" w:rsidR="00D03C43" w:rsidRPr="00D03C43" w:rsidRDefault="00D03C43" w:rsidP="00D03C43">
            <w:pPr>
              <w:keepNext/>
              <w:spacing w:before="60" w:after="60"/>
              <w:rPr>
                <w:rFonts w:ascii="Times New Roman" w:eastAsia="Times New Roman" w:hAnsi="Times New Roman"/>
                <w:color w:val="auto"/>
                <w:szCs w:val="20"/>
              </w:rPr>
            </w:pPr>
            <w:r w:rsidRPr="00D03C43">
              <w:rPr>
                <w:rFonts w:ascii="Times New Roman" w:eastAsia="Times New Roman" w:hAnsi="Times New Roman"/>
                <w:color w:val="auto"/>
                <w:szCs w:val="20"/>
              </w:rPr>
              <w:t xml:space="preserve">See clause </w:t>
            </w:r>
            <w:r w:rsidRPr="00D03C43">
              <w:rPr>
                <w:rFonts w:ascii="Times New Roman" w:eastAsia="Times New Roman" w:hAnsi="Times New Roman"/>
                <w:color w:val="auto"/>
                <w:szCs w:val="20"/>
              </w:rPr>
              <w:fldChar w:fldCharType="begin"/>
            </w:r>
            <w:r w:rsidRPr="00D03C43">
              <w:rPr>
                <w:rFonts w:ascii="Times New Roman" w:eastAsia="Times New Roman" w:hAnsi="Times New Roman"/>
                <w:color w:val="auto"/>
                <w:szCs w:val="20"/>
              </w:rPr>
              <w:instrText xml:space="preserve"> REF _Ref402176728 \r \h </w:instrText>
            </w:r>
            <w:r w:rsidRPr="00D03C43">
              <w:rPr>
                <w:rFonts w:ascii="Times New Roman" w:eastAsia="Times New Roman" w:hAnsi="Times New Roman"/>
                <w:color w:val="auto"/>
                <w:szCs w:val="20"/>
              </w:rPr>
            </w:r>
            <w:r w:rsidRPr="00D03C43">
              <w:rPr>
                <w:rFonts w:ascii="Times New Roman" w:eastAsia="Times New Roman" w:hAnsi="Times New Roman"/>
                <w:color w:val="auto"/>
                <w:szCs w:val="20"/>
              </w:rPr>
              <w:fldChar w:fldCharType="separate"/>
            </w:r>
            <w:r w:rsidRPr="00D03C43">
              <w:rPr>
                <w:rFonts w:ascii="Times New Roman" w:eastAsia="Times New Roman" w:hAnsi="Times New Roman"/>
                <w:color w:val="auto"/>
                <w:szCs w:val="20"/>
              </w:rPr>
              <w:t>3.9</w:t>
            </w:r>
            <w:r w:rsidRPr="00D03C43">
              <w:rPr>
                <w:rFonts w:ascii="Times New Roman" w:eastAsia="Times New Roman" w:hAnsi="Times New Roman"/>
                <w:color w:val="auto"/>
                <w:szCs w:val="20"/>
              </w:rPr>
              <w:fldChar w:fldCharType="end"/>
            </w:r>
          </w:p>
        </w:tc>
        <w:tc>
          <w:tcPr>
            <w:tcW w:w="0" w:type="auto"/>
          </w:tcPr>
          <w:p w14:paraId="6EDD34E3" w14:textId="77777777" w:rsidR="00D03C43" w:rsidRPr="00D03C43" w:rsidRDefault="00D03C43" w:rsidP="00D03C43">
            <w:pPr>
              <w:keepNext/>
              <w:spacing w:before="60" w:after="60"/>
              <w:rPr>
                <w:rFonts w:ascii="Times New Roman" w:eastAsia="Times New Roman" w:hAnsi="Times New Roman"/>
                <w:bCs/>
                <w:color w:val="auto"/>
                <w:szCs w:val="20"/>
              </w:rPr>
            </w:pPr>
            <w:r w:rsidRPr="00D03C43">
              <w:rPr>
                <w:rFonts w:ascii="Times New Roman" w:eastAsia="Times New Roman" w:hAnsi="Times New Roman"/>
                <w:bCs/>
                <w:color w:val="auto"/>
                <w:szCs w:val="20"/>
              </w:rPr>
              <w:t>Yes</w:t>
            </w:r>
          </w:p>
        </w:tc>
        <w:tc>
          <w:tcPr>
            <w:tcW w:w="0" w:type="auto"/>
          </w:tcPr>
          <w:p w14:paraId="3742EC7D" w14:textId="77777777" w:rsidR="00D03C43" w:rsidRPr="00D03C43" w:rsidRDefault="00D03C43" w:rsidP="00D03C43">
            <w:pPr>
              <w:keepNext/>
              <w:spacing w:before="60" w:after="60"/>
              <w:rPr>
                <w:rFonts w:ascii="Times New Roman" w:eastAsia="Times New Roman" w:hAnsi="Times New Roman"/>
                <w:bCs/>
                <w:color w:val="auto"/>
                <w:szCs w:val="20"/>
              </w:rPr>
            </w:pPr>
            <w:r w:rsidRPr="00D03C43">
              <w:rPr>
                <w:rFonts w:ascii="Times New Roman" w:eastAsia="Times New Roman" w:hAnsi="Times New Roman"/>
                <w:color w:val="auto"/>
                <w:szCs w:val="20"/>
              </w:rPr>
              <w:t xml:space="preserve">See clause </w:t>
            </w:r>
            <w:r w:rsidRPr="00D03C43">
              <w:rPr>
                <w:rFonts w:ascii="Times New Roman" w:eastAsia="Times New Roman" w:hAnsi="Times New Roman"/>
                <w:color w:val="auto"/>
                <w:szCs w:val="20"/>
              </w:rPr>
              <w:fldChar w:fldCharType="begin"/>
            </w:r>
            <w:r w:rsidRPr="00D03C43">
              <w:rPr>
                <w:rFonts w:ascii="Times New Roman" w:eastAsia="Times New Roman" w:hAnsi="Times New Roman"/>
                <w:color w:val="auto"/>
                <w:szCs w:val="20"/>
              </w:rPr>
              <w:instrText xml:space="preserve"> REF _Ref402176728 \r \h </w:instrText>
            </w:r>
            <w:r w:rsidRPr="00D03C43">
              <w:rPr>
                <w:rFonts w:ascii="Times New Roman" w:eastAsia="Times New Roman" w:hAnsi="Times New Roman"/>
                <w:color w:val="auto"/>
                <w:szCs w:val="20"/>
              </w:rPr>
            </w:r>
            <w:r w:rsidRPr="00D03C43">
              <w:rPr>
                <w:rFonts w:ascii="Times New Roman" w:eastAsia="Times New Roman" w:hAnsi="Times New Roman"/>
                <w:color w:val="auto"/>
                <w:szCs w:val="20"/>
              </w:rPr>
              <w:fldChar w:fldCharType="separate"/>
            </w:r>
            <w:r w:rsidRPr="00D03C43">
              <w:rPr>
                <w:rFonts w:ascii="Times New Roman" w:eastAsia="Times New Roman" w:hAnsi="Times New Roman"/>
                <w:color w:val="auto"/>
                <w:szCs w:val="20"/>
              </w:rPr>
              <w:t>3.9</w:t>
            </w:r>
            <w:r w:rsidRPr="00D03C43">
              <w:rPr>
                <w:rFonts w:ascii="Times New Roman" w:eastAsia="Times New Roman" w:hAnsi="Times New Roman"/>
                <w:color w:val="auto"/>
                <w:szCs w:val="20"/>
              </w:rPr>
              <w:fldChar w:fldCharType="end"/>
            </w:r>
            <w:r w:rsidRPr="00D03C43">
              <w:rPr>
                <w:rFonts w:ascii="Times New Roman" w:eastAsia="Times New Roman" w:hAnsi="Times New Roman"/>
                <w:color w:val="auto"/>
                <w:szCs w:val="20"/>
              </w:rPr>
              <w:t xml:space="preserve"> </w:t>
            </w:r>
          </w:p>
        </w:tc>
      </w:tr>
      <w:tr w:rsidR="00D03C43" w:rsidRPr="00D03C43" w14:paraId="1AC9EB65" w14:textId="77777777" w:rsidTr="00310204">
        <w:tc>
          <w:tcPr>
            <w:tcW w:w="0" w:type="auto"/>
          </w:tcPr>
          <w:p w14:paraId="05C5524E" w14:textId="77777777" w:rsidR="00D03C43" w:rsidRPr="00D03C43" w:rsidRDefault="00D03C43" w:rsidP="00D03C43">
            <w:pPr>
              <w:keepNext/>
              <w:spacing w:before="60" w:after="60"/>
              <w:rPr>
                <w:rFonts w:ascii="Times New Roman" w:eastAsia="Times New Roman" w:hAnsi="Times New Roman"/>
                <w:color w:val="auto"/>
                <w:szCs w:val="20"/>
              </w:rPr>
            </w:pPr>
            <w:r w:rsidRPr="00D03C43">
              <w:rPr>
                <w:rFonts w:ascii="Times New Roman" w:eastAsia="Times New Roman" w:hAnsi="Times New Roman"/>
                <w:color w:val="auto"/>
                <w:szCs w:val="20"/>
              </w:rPr>
              <w:t>ThrottledAlertSeqeunceID</w:t>
            </w:r>
          </w:p>
        </w:tc>
        <w:tc>
          <w:tcPr>
            <w:tcW w:w="0" w:type="auto"/>
          </w:tcPr>
          <w:p w14:paraId="7DF32D0F" w14:textId="77777777" w:rsidR="00D03C43" w:rsidRPr="00D03C43" w:rsidRDefault="00D03C43" w:rsidP="00D03C43">
            <w:pPr>
              <w:keepNext/>
              <w:spacing w:before="60" w:after="60"/>
              <w:rPr>
                <w:rFonts w:ascii="Times New Roman" w:eastAsia="Times New Roman" w:hAnsi="Times New Roman"/>
                <w:color w:val="auto"/>
                <w:szCs w:val="20"/>
              </w:rPr>
            </w:pPr>
            <w:r w:rsidRPr="00D03C43">
              <w:rPr>
                <w:rFonts w:ascii="Times New Roman" w:eastAsia="Times New Roman" w:hAnsi="Times New Roman"/>
                <w:color w:val="auto"/>
                <w:szCs w:val="20"/>
              </w:rPr>
              <w:t xml:space="preserve">An optional data item that identifies that this Alert Code is currently subject to throttling by the DCC Data Systems. </w:t>
            </w:r>
          </w:p>
          <w:p w14:paraId="75149786" w14:textId="77777777" w:rsidR="00D03C43" w:rsidRPr="00D03C43" w:rsidRDefault="00D03C43" w:rsidP="00D03C43">
            <w:pPr>
              <w:keepNext/>
              <w:spacing w:before="60" w:after="60"/>
              <w:rPr>
                <w:rFonts w:ascii="Times New Roman" w:eastAsia="Times New Roman" w:hAnsi="Times New Roman"/>
                <w:color w:val="auto"/>
                <w:szCs w:val="20"/>
              </w:rPr>
            </w:pPr>
            <w:r w:rsidRPr="00D03C43">
              <w:rPr>
                <w:rFonts w:ascii="Times New Roman" w:eastAsia="Times New Roman" w:hAnsi="Times New Roman"/>
                <w:color w:val="auto"/>
                <w:szCs w:val="20"/>
              </w:rPr>
              <w:t>If this attribute is included in the Alert then it indicates the sequence number for this Alert message since Alert throttling began.</w:t>
            </w:r>
          </w:p>
        </w:tc>
        <w:tc>
          <w:tcPr>
            <w:tcW w:w="0" w:type="auto"/>
          </w:tcPr>
          <w:p w14:paraId="3205F248" w14:textId="77777777" w:rsidR="00D03C43" w:rsidRPr="00D03C43" w:rsidRDefault="00D03C43" w:rsidP="00D03C43">
            <w:pPr>
              <w:keepNext/>
              <w:spacing w:before="60" w:after="60"/>
              <w:rPr>
                <w:rFonts w:ascii="Times New Roman" w:eastAsia="Times New Roman" w:hAnsi="Times New Roman"/>
                <w:color w:val="auto"/>
                <w:szCs w:val="20"/>
              </w:rPr>
            </w:pPr>
            <w:r w:rsidRPr="00D03C43">
              <w:rPr>
                <w:rFonts w:ascii="Times New Roman" w:eastAsia="Times New Roman" w:hAnsi="Times New Roman"/>
                <w:color w:val="auto"/>
                <w:szCs w:val="20"/>
              </w:rPr>
              <w:t>xs:unsignedInt</w:t>
            </w:r>
          </w:p>
        </w:tc>
        <w:tc>
          <w:tcPr>
            <w:tcW w:w="0" w:type="auto"/>
          </w:tcPr>
          <w:p w14:paraId="292C7EB6" w14:textId="77777777" w:rsidR="00D03C43" w:rsidRPr="00D03C43" w:rsidRDefault="00D03C43" w:rsidP="00D03C43">
            <w:pPr>
              <w:keepNext/>
              <w:spacing w:before="60" w:after="60"/>
              <w:rPr>
                <w:rFonts w:ascii="Times New Roman" w:eastAsia="Times New Roman" w:hAnsi="Times New Roman"/>
                <w:bCs/>
                <w:color w:val="auto"/>
                <w:szCs w:val="20"/>
              </w:rPr>
            </w:pPr>
            <w:r w:rsidRPr="00D03C43">
              <w:rPr>
                <w:rFonts w:ascii="Times New Roman" w:eastAsia="Times New Roman" w:hAnsi="Times New Roman"/>
                <w:bCs/>
                <w:color w:val="auto"/>
                <w:szCs w:val="20"/>
              </w:rPr>
              <w:t>No</w:t>
            </w:r>
          </w:p>
        </w:tc>
        <w:tc>
          <w:tcPr>
            <w:tcW w:w="0" w:type="auto"/>
          </w:tcPr>
          <w:p w14:paraId="2B05DBB1" w14:textId="77777777" w:rsidR="00D03C43" w:rsidRPr="00D03C43" w:rsidRDefault="00D03C43" w:rsidP="00D03C43">
            <w:pPr>
              <w:keepNext/>
              <w:spacing w:before="60" w:after="60"/>
              <w:rPr>
                <w:rFonts w:ascii="Times New Roman" w:eastAsia="Times New Roman" w:hAnsi="Times New Roman"/>
                <w:color w:val="auto"/>
                <w:szCs w:val="20"/>
              </w:rPr>
            </w:pPr>
            <w:r w:rsidRPr="00D03C43">
              <w:rPr>
                <w:rFonts w:ascii="Times New Roman" w:eastAsia="Times New Roman" w:hAnsi="Times New Roman"/>
                <w:color w:val="auto"/>
                <w:szCs w:val="20"/>
                <w:lang w:eastAsia="en-GB"/>
              </w:rPr>
              <w:t>As per Table 43 </w:t>
            </w:r>
          </w:p>
        </w:tc>
      </w:tr>
      <w:tr w:rsidR="00D03C43" w:rsidRPr="00D03C43" w14:paraId="3F7F1B0A" w14:textId="77777777" w:rsidTr="00310204">
        <w:tc>
          <w:tcPr>
            <w:tcW w:w="0" w:type="auto"/>
          </w:tcPr>
          <w:p w14:paraId="4F585037" w14:textId="77777777" w:rsidR="00D03C43" w:rsidRPr="00D03C43" w:rsidRDefault="00D03C43" w:rsidP="00D03C43">
            <w:pPr>
              <w:keepNext/>
              <w:spacing w:before="60" w:after="60"/>
              <w:rPr>
                <w:rFonts w:ascii="Times New Roman" w:eastAsia="Times New Roman" w:hAnsi="Times New Roman"/>
                <w:color w:val="auto"/>
                <w:szCs w:val="20"/>
              </w:rPr>
            </w:pPr>
            <w:r w:rsidRPr="00D03C43">
              <w:rPr>
                <w:rFonts w:ascii="Times New Roman" w:eastAsia="Times New Roman" w:hAnsi="Times New Roman"/>
                <w:color w:val="auto"/>
                <w:szCs w:val="20"/>
              </w:rPr>
              <w:t>ThrottledAlertCount</w:t>
            </w:r>
          </w:p>
        </w:tc>
        <w:tc>
          <w:tcPr>
            <w:tcW w:w="0" w:type="auto"/>
          </w:tcPr>
          <w:p w14:paraId="0A0A359C" w14:textId="77777777" w:rsidR="00D03C43" w:rsidRPr="00D03C43" w:rsidRDefault="00D03C43" w:rsidP="00D03C43">
            <w:pPr>
              <w:keepNext/>
              <w:spacing w:before="60" w:after="60"/>
              <w:rPr>
                <w:rFonts w:ascii="Times New Roman" w:eastAsia="Times New Roman" w:hAnsi="Times New Roman"/>
                <w:color w:val="auto"/>
                <w:szCs w:val="20"/>
              </w:rPr>
            </w:pPr>
            <w:r w:rsidRPr="00D03C43">
              <w:rPr>
                <w:rFonts w:ascii="Times New Roman" w:eastAsia="Times New Roman" w:hAnsi="Times New Roman"/>
                <w:color w:val="auto"/>
                <w:szCs w:val="20"/>
              </w:rPr>
              <w:t xml:space="preserve">An optional data item used to indicate the number of Alerts that have been consolidated by DCC Data Systems since the last Alert was forwarded to the </w:t>
            </w:r>
            <w:del w:id="48" w:author="Khaleda Hussain" w:date="2025-03-25T13:20:00Z" w16du:dateUtc="2025-03-25T13:20:00Z">
              <w:r w:rsidRPr="00D03C43" w:rsidDel="004B3E39">
                <w:rPr>
                  <w:rFonts w:ascii="Times New Roman" w:eastAsia="Times New Roman" w:hAnsi="Times New Roman"/>
                  <w:color w:val="auto"/>
                  <w:szCs w:val="20"/>
                </w:rPr>
                <w:delText xml:space="preserve">Service </w:delText>
              </w:r>
            </w:del>
            <w:r w:rsidRPr="00D03C43">
              <w:rPr>
                <w:rFonts w:ascii="Times New Roman" w:eastAsia="Times New Roman" w:hAnsi="Times New Roman"/>
                <w:color w:val="auto"/>
                <w:szCs w:val="20"/>
              </w:rPr>
              <w:t>User.</w:t>
            </w:r>
          </w:p>
        </w:tc>
        <w:tc>
          <w:tcPr>
            <w:tcW w:w="0" w:type="auto"/>
          </w:tcPr>
          <w:p w14:paraId="44B75D2A" w14:textId="77777777" w:rsidR="00D03C43" w:rsidRPr="00D03C43" w:rsidRDefault="00D03C43" w:rsidP="00D03C43">
            <w:pPr>
              <w:keepNext/>
              <w:spacing w:before="60" w:after="60"/>
              <w:rPr>
                <w:rFonts w:ascii="Times New Roman" w:eastAsia="Times New Roman" w:hAnsi="Times New Roman"/>
                <w:color w:val="auto"/>
                <w:szCs w:val="20"/>
              </w:rPr>
            </w:pPr>
            <w:r w:rsidRPr="00D03C43">
              <w:rPr>
                <w:rFonts w:ascii="Times New Roman" w:eastAsia="Times New Roman" w:hAnsi="Times New Roman"/>
                <w:color w:val="auto"/>
                <w:szCs w:val="20"/>
              </w:rPr>
              <w:t>xs:unsignedInt</w:t>
            </w:r>
          </w:p>
        </w:tc>
        <w:tc>
          <w:tcPr>
            <w:tcW w:w="0" w:type="auto"/>
          </w:tcPr>
          <w:p w14:paraId="497DF6A3" w14:textId="77777777" w:rsidR="00D03C43" w:rsidRPr="00D03C43" w:rsidRDefault="00D03C43" w:rsidP="00D03C43">
            <w:pPr>
              <w:keepNext/>
              <w:spacing w:before="60" w:after="60"/>
              <w:rPr>
                <w:rFonts w:ascii="Times New Roman" w:eastAsia="Times New Roman" w:hAnsi="Times New Roman"/>
                <w:bCs/>
                <w:color w:val="auto"/>
                <w:szCs w:val="20"/>
              </w:rPr>
            </w:pPr>
            <w:r w:rsidRPr="00D03C43">
              <w:rPr>
                <w:rFonts w:ascii="Times New Roman" w:eastAsia="Times New Roman" w:hAnsi="Times New Roman"/>
                <w:bCs/>
                <w:color w:val="auto"/>
                <w:szCs w:val="20"/>
              </w:rPr>
              <w:t>No</w:t>
            </w:r>
          </w:p>
        </w:tc>
        <w:tc>
          <w:tcPr>
            <w:tcW w:w="0" w:type="auto"/>
          </w:tcPr>
          <w:p w14:paraId="006BB804" w14:textId="77777777" w:rsidR="00D03C43" w:rsidRPr="00D03C43" w:rsidRDefault="00D03C43" w:rsidP="00D03C43">
            <w:pPr>
              <w:keepNext/>
              <w:spacing w:before="60" w:after="60"/>
              <w:rPr>
                <w:rFonts w:ascii="Times New Roman" w:eastAsia="Times New Roman" w:hAnsi="Times New Roman"/>
                <w:color w:val="auto"/>
                <w:szCs w:val="20"/>
              </w:rPr>
            </w:pPr>
            <w:r w:rsidRPr="00D03C43">
              <w:rPr>
                <w:rFonts w:ascii="Times New Roman" w:eastAsia="Times New Roman" w:hAnsi="Times New Roman"/>
                <w:color w:val="auto"/>
                <w:szCs w:val="20"/>
                <w:lang w:eastAsia="en-GB"/>
              </w:rPr>
              <w:t>As per Table 43 </w:t>
            </w:r>
          </w:p>
        </w:tc>
      </w:tr>
    </w:tbl>
    <w:p w14:paraId="0A3D2135" w14:textId="77777777" w:rsidR="00D03C43" w:rsidRDefault="00D03C43" w:rsidP="00D03C43">
      <w:pPr>
        <w:spacing w:before="120" w:after="240" w:line="240" w:lineRule="auto"/>
        <w:jc w:val="center"/>
        <w:rPr>
          <w:rFonts w:ascii="Times New Roman" w:eastAsia="Times New Roman" w:hAnsi="Times New Roman" w:cs="Times New Roman"/>
          <w:b/>
          <w:bCs/>
          <w:color w:val="auto"/>
          <w:sz w:val="22"/>
        </w:rPr>
      </w:pPr>
      <w:bookmarkStart w:id="49" w:name="_Toc508289388"/>
      <w:r w:rsidRPr="00D03C43">
        <w:rPr>
          <w:rFonts w:ascii="Times New Roman" w:eastAsia="Times New Roman" w:hAnsi="Times New Roman" w:cs="Times New Roman"/>
          <w:b/>
          <w:bCs/>
          <w:color w:val="auto"/>
          <w:sz w:val="22"/>
        </w:rPr>
        <w:t xml:space="preserve">Table </w:t>
      </w:r>
      <w:r w:rsidRPr="00D03C43">
        <w:rPr>
          <w:rFonts w:ascii="Times New Roman" w:eastAsia="Times New Roman" w:hAnsi="Times New Roman" w:cs="Times New Roman"/>
          <w:b/>
          <w:bCs/>
          <w:noProof/>
          <w:color w:val="auto"/>
          <w:sz w:val="22"/>
        </w:rPr>
        <w:fldChar w:fldCharType="begin"/>
      </w:r>
      <w:r w:rsidRPr="00D03C43">
        <w:rPr>
          <w:rFonts w:ascii="Times New Roman" w:eastAsia="Times New Roman" w:hAnsi="Times New Roman" w:cs="Times New Roman"/>
          <w:b/>
          <w:bCs/>
          <w:noProof/>
          <w:color w:val="auto"/>
          <w:sz w:val="22"/>
        </w:rPr>
        <w:instrText xml:space="preserve"> SEQ Table \* ARABIC </w:instrText>
      </w:r>
      <w:r w:rsidRPr="00D03C43">
        <w:rPr>
          <w:rFonts w:ascii="Times New Roman" w:eastAsia="Times New Roman" w:hAnsi="Times New Roman" w:cs="Times New Roman"/>
          <w:b/>
          <w:bCs/>
          <w:noProof/>
          <w:color w:val="auto"/>
          <w:sz w:val="22"/>
        </w:rPr>
        <w:fldChar w:fldCharType="separate"/>
      </w:r>
      <w:r w:rsidRPr="00D03C43">
        <w:rPr>
          <w:rFonts w:ascii="Times New Roman" w:eastAsia="Times New Roman" w:hAnsi="Times New Roman" w:cs="Times New Roman"/>
          <w:b/>
          <w:bCs/>
          <w:noProof/>
          <w:color w:val="auto"/>
          <w:sz w:val="22"/>
        </w:rPr>
        <w:t>40</w:t>
      </w:r>
      <w:r w:rsidRPr="00D03C43">
        <w:rPr>
          <w:rFonts w:ascii="Times New Roman" w:eastAsia="Times New Roman" w:hAnsi="Times New Roman" w:cs="Times New Roman"/>
          <w:b/>
          <w:bCs/>
          <w:noProof/>
          <w:color w:val="auto"/>
          <w:sz w:val="22"/>
        </w:rPr>
        <w:fldChar w:fldCharType="end"/>
      </w:r>
      <w:r w:rsidRPr="00D03C43">
        <w:rPr>
          <w:rFonts w:ascii="Times New Roman" w:eastAsia="Times New Roman" w:hAnsi="Times New Roman" w:cs="Times New Roman"/>
          <w:b/>
          <w:bCs/>
          <w:color w:val="auto"/>
          <w:sz w:val="22"/>
        </w:rPr>
        <w:t xml:space="preserve"> : DCC Alert Body</w:t>
      </w:r>
      <w:bookmarkEnd w:id="49"/>
    </w:p>
    <w:p w14:paraId="117678B5" w14:textId="77777777" w:rsidR="00661E76" w:rsidRPr="00D03C43" w:rsidRDefault="00661E76" w:rsidP="00D03C43">
      <w:pPr>
        <w:spacing w:before="120" w:after="240" w:line="240" w:lineRule="auto"/>
        <w:jc w:val="center"/>
        <w:rPr>
          <w:rFonts w:ascii="Times New Roman" w:eastAsia="Times New Roman" w:hAnsi="Times New Roman" w:cs="Times New Roman"/>
          <w:b/>
          <w:bCs/>
          <w:color w:val="auto"/>
          <w:sz w:val="22"/>
        </w:rPr>
      </w:pPr>
    </w:p>
    <w:p w14:paraId="4CCEA3E1" w14:textId="5489FC08" w:rsidR="00661E76" w:rsidRPr="00661E76" w:rsidRDefault="00661E76" w:rsidP="00661E76">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sidRPr="00661E76">
        <w:rPr>
          <w:rFonts w:ascii="Cambria" w:eastAsia="SimSun" w:hAnsi="Cambria" w:cs="Times New Roman"/>
          <w:b/>
          <w:bCs/>
          <w:i/>
          <w:iCs/>
          <w:color w:val="auto"/>
          <w:sz w:val="24"/>
          <w:szCs w:val="24"/>
        </w:rPr>
        <w:tab/>
      </w:r>
      <w:bookmarkStart w:id="50" w:name="_Ref34691693"/>
      <w:r w:rsidR="003F1695">
        <w:rPr>
          <w:rFonts w:ascii="Cambria" w:eastAsia="SimSun" w:hAnsi="Cambria" w:cs="Times New Roman"/>
          <w:b/>
          <w:bCs/>
          <w:i/>
          <w:iCs/>
          <w:color w:val="auto"/>
          <w:sz w:val="24"/>
          <w:szCs w:val="24"/>
        </w:rPr>
        <w:t>3.8.124.4</w:t>
      </w:r>
      <w:r w:rsidR="003F1695">
        <w:rPr>
          <w:rFonts w:ascii="Cambria" w:eastAsia="SimSun" w:hAnsi="Cambria" w:cs="Times New Roman"/>
          <w:b/>
          <w:bCs/>
          <w:i/>
          <w:iCs/>
          <w:color w:val="auto"/>
          <w:sz w:val="24"/>
          <w:szCs w:val="24"/>
        </w:rPr>
        <w:tab/>
      </w:r>
      <w:r w:rsidR="003F1695">
        <w:rPr>
          <w:rFonts w:ascii="Cambria" w:eastAsia="SimSun" w:hAnsi="Cambria" w:cs="Times New Roman"/>
          <w:b/>
          <w:bCs/>
          <w:i/>
          <w:iCs/>
          <w:color w:val="auto"/>
          <w:sz w:val="24"/>
          <w:szCs w:val="24"/>
        </w:rPr>
        <w:tab/>
      </w:r>
      <w:r w:rsidRPr="00661E76">
        <w:rPr>
          <w:rFonts w:ascii="Cambria" w:eastAsia="SimSun" w:hAnsi="Cambria" w:cs="Times New Roman"/>
          <w:b/>
          <w:bCs/>
          <w:i/>
          <w:iCs/>
          <w:color w:val="auto"/>
          <w:sz w:val="24"/>
          <w:szCs w:val="24"/>
        </w:rPr>
        <w:t>Additional DCC System Processing</w:t>
      </w:r>
      <w:bookmarkEnd w:id="50"/>
      <w:r w:rsidRPr="00661E76">
        <w:rPr>
          <w:rFonts w:ascii="Cambria" w:eastAsia="SimSun" w:hAnsi="Cambria" w:cs="Times New Roman"/>
          <w:b/>
          <w:bCs/>
          <w:i/>
          <w:iCs/>
          <w:color w:val="auto"/>
          <w:sz w:val="24"/>
          <w:szCs w:val="24"/>
        </w:rPr>
        <w:tab/>
      </w:r>
    </w:p>
    <w:p w14:paraId="2E71C5CE" w14:textId="77777777" w:rsidR="00661E76" w:rsidRPr="00661E76" w:rsidRDefault="00661E76" w:rsidP="00661E76">
      <w:pPr>
        <w:rPr>
          <w:rFonts w:ascii="Times New Roman" w:eastAsia="Times New Roman" w:hAnsi="Times New Roman" w:cs="Times New Roman"/>
          <w:color w:val="000000"/>
          <w:sz w:val="24"/>
          <w:szCs w:val="24"/>
        </w:rPr>
      </w:pPr>
      <w:r w:rsidRPr="00661E76">
        <w:rPr>
          <w:rFonts w:ascii="Times New Roman" w:eastAsia="Times New Roman" w:hAnsi="Times New Roman" w:cs="Times New Roman"/>
          <w:color w:val="auto"/>
          <w:sz w:val="24"/>
          <w:szCs w:val="24"/>
        </w:rPr>
        <w:t>Upon receipt of a Response to this Service Request containing a Firmware Version value</w:t>
      </w:r>
      <w:r w:rsidRPr="00661E76">
        <w:rPr>
          <w:rFonts w:ascii="Times New Roman" w:eastAsia="Times New Roman" w:hAnsi="Times New Roman" w:cs="Times New Roman"/>
          <w:color w:val="000000"/>
          <w:sz w:val="24"/>
          <w:szCs w:val="24"/>
        </w:rPr>
        <w:t xml:space="preserve">: </w:t>
      </w:r>
    </w:p>
    <w:p w14:paraId="5DBE4C39" w14:textId="77777777" w:rsidR="00661E76" w:rsidRPr="00661E76" w:rsidRDefault="00661E76" w:rsidP="00661E76">
      <w:pPr>
        <w:numPr>
          <w:ilvl w:val="0"/>
          <w:numId w:val="48"/>
        </w:numPr>
        <w:spacing w:after="0" w:line="240" w:lineRule="auto"/>
        <w:jc w:val="both"/>
        <w:rPr>
          <w:rFonts w:ascii="Times New Roman" w:eastAsia="Times New Roman" w:hAnsi="Times New Roman" w:cs="Times New Roman"/>
          <w:color w:val="000000"/>
          <w:sz w:val="24"/>
          <w:szCs w:val="24"/>
        </w:rPr>
      </w:pPr>
      <w:r w:rsidRPr="00661E76">
        <w:rPr>
          <w:rFonts w:ascii="Times New Roman" w:eastAsia="Times New Roman" w:hAnsi="Times New Roman" w:cs="Times New Roman"/>
          <w:color w:val="000000"/>
          <w:sz w:val="24"/>
          <w:szCs w:val="24"/>
        </w:rPr>
        <w:t>if the Target Device Type is ESME, GSME, HCALCS, PPMID or CHF and the Firmware Version returned by the Device matches an entry on the CPL for that Device Model, but is different from that stored in the SMI, the DCC Systems shall update the Firmware Version in the SMI to the value returned by the Device. Note that updating the Firmware Version may also update the Device’s GBCS Version in the SMI.</w:t>
      </w:r>
    </w:p>
    <w:p w14:paraId="687EFF1F" w14:textId="77777777" w:rsidR="00661E76" w:rsidRPr="00661E76" w:rsidRDefault="00661E76" w:rsidP="00661E76">
      <w:pPr>
        <w:numPr>
          <w:ilvl w:val="1"/>
          <w:numId w:val="48"/>
        </w:numPr>
        <w:spacing w:after="0" w:line="240" w:lineRule="auto"/>
        <w:jc w:val="both"/>
        <w:rPr>
          <w:rFonts w:ascii="Times New Roman" w:eastAsia="Times New Roman" w:hAnsi="Times New Roman" w:cs="Times New Roman"/>
          <w:color w:val="000000"/>
          <w:sz w:val="24"/>
          <w:szCs w:val="24"/>
        </w:rPr>
      </w:pPr>
      <w:r w:rsidRPr="00661E76">
        <w:rPr>
          <w:rFonts w:ascii="Times New Roman" w:eastAsia="Times New Roman" w:hAnsi="Times New Roman" w:cs="Times New Roman"/>
          <w:color w:val="000000"/>
          <w:sz w:val="24"/>
          <w:szCs w:val="24"/>
        </w:rPr>
        <w:t>If the target Device is CHF, the associated GPF Firmware Version shall also be updated.</w:t>
      </w:r>
    </w:p>
    <w:p w14:paraId="6B0E2EFC" w14:textId="77777777" w:rsidR="00661E76" w:rsidRPr="00661E76" w:rsidRDefault="00661E76" w:rsidP="00661E76">
      <w:pPr>
        <w:numPr>
          <w:ilvl w:val="1"/>
          <w:numId w:val="48"/>
        </w:numPr>
        <w:spacing w:after="0" w:line="240" w:lineRule="auto"/>
        <w:jc w:val="both"/>
        <w:rPr>
          <w:rFonts w:ascii="Times New Roman" w:eastAsia="Times New Roman" w:hAnsi="Times New Roman" w:cs="Times New Roman"/>
          <w:color w:val="000000"/>
          <w:sz w:val="24"/>
          <w:szCs w:val="24"/>
        </w:rPr>
      </w:pPr>
      <w:r w:rsidRPr="00661E76">
        <w:rPr>
          <w:rFonts w:ascii="Times New Roman" w:eastAsia="Times New Roman" w:hAnsi="Times New Roman" w:cs="Times New Roman"/>
          <w:color w:val="000000"/>
          <w:sz w:val="24"/>
          <w:szCs w:val="24"/>
        </w:rPr>
        <w:t xml:space="preserve">If the </w:t>
      </w:r>
      <w:r w:rsidRPr="00661E76">
        <w:rPr>
          <w:rFonts w:ascii="Times New Roman" w:eastAsia="Times New Roman" w:hAnsi="Times New Roman" w:cs="Times New Roman"/>
          <w:color w:val="auto"/>
          <w:sz w:val="24"/>
          <w:szCs w:val="16"/>
        </w:rPr>
        <w:t>Firmware Version entry on the CPL</w:t>
      </w:r>
      <w:r w:rsidRPr="00661E76">
        <w:rPr>
          <w:rFonts w:ascii="Times New Roman" w:eastAsia="Times New Roman" w:hAnsi="Times New Roman" w:cs="Times New Roman"/>
          <w:color w:val="000000"/>
          <w:sz w:val="24"/>
          <w:szCs w:val="24"/>
        </w:rPr>
        <w:t xml:space="preserve"> for that Device Model has a status of “Current” and the Read Firmware Version Service Request was not submitted by the </w:t>
      </w:r>
      <w:r w:rsidRPr="00661E76">
        <w:rPr>
          <w:rFonts w:ascii="Times New Roman" w:eastAsia="Times New Roman" w:hAnsi="Times New Roman" w:cs="Times New Roman"/>
          <w:color w:val="auto"/>
          <w:sz w:val="24"/>
          <w:szCs w:val="24"/>
        </w:rPr>
        <w:t>Responsible</w:t>
      </w:r>
      <w:r w:rsidRPr="00661E76">
        <w:rPr>
          <w:rFonts w:ascii="Times New Roman" w:eastAsia="Times New Roman" w:hAnsi="Times New Roman" w:cs="Times New Roman"/>
          <w:color w:val="000000"/>
          <w:sz w:val="24"/>
          <w:szCs w:val="24"/>
        </w:rPr>
        <w:t xml:space="preserve"> Supplier, DCC Alert N49 shall be sent to the </w:t>
      </w:r>
      <w:r w:rsidRPr="00661E76">
        <w:rPr>
          <w:rFonts w:ascii="Times New Roman" w:eastAsia="Times New Roman" w:hAnsi="Times New Roman" w:cs="Times New Roman"/>
          <w:color w:val="auto"/>
          <w:sz w:val="24"/>
          <w:szCs w:val="24"/>
        </w:rPr>
        <w:t>Responsible</w:t>
      </w:r>
      <w:r w:rsidRPr="00661E76">
        <w:rPr>
          <w:rFonts w:ascii="Times New Roman" w:eastAsia="Times New Roman" w:hAnsi="Times New Roman" w:cs="Times New Roman"/>
          <w:color w:val="000000"/>
          <w:sz w:val="24"/>
          <w:szCs w:val="24"/>
        </w:rPr>
        <w:t xml:space="preserve"> Supplier.</w:t>
      </w:r>
    </w:p>
    <w:p w14:paraId="1A2D7AE0" w14:textId="77777777" w:rsidR="00661E76" w:rsidRPr="00661E76" w:rsidRDefault="00661E76" w:rsidP="00661E76">
      <w:pPr>
        <w:numPr>
          <w:ilvl w:val="1"/>
          <w:numId w:val="48"/>
        </w:numPr>
        <w:spacing w:after="0" w:line="240" w:lineRule="auto"/>
        <w:contextualSpacing/>
        <w:jc w:val="both"/>
        <w:rPr>
          <w:rFonts w:ascii="Times New Roman" w:eastAsia="Times New Roman" w:hAnsi="Times New Roman" w:cs="Times New Roman"/>
          <w:color w:val="000000"/>
          <w:sz w:val="24"/>
          <w:szCs w:val="24"/>
        </w:rPr>
      </w:pPr>
      <w:r w:rsidRPr="00661E76">
        <w:rPr>
          <w:rFonts w:ascii="Times New Roman" w:eastAsia="Times New Roman" w:hAnsi="Times New Roman" w:cs="Times New Roman"/>
          <w:color w:val="000000"/>
          <w:sz w:val="24"/>
          <w:szCs w:val="24"/>
        </w:rPr>
        <w:t xml:space="preserve">If the </w:t>
      </w:r>
      <w:r w:rsidRPr="00661E76">
        <w:rPr>
          <w:rFonts w:ascii="Times New Roman" w:eastAsia="Times New Roman" w:hAnsi="Times New Roman" w:cs="Times New Roman"/>
          <w:color w:val="auto"/>
          <w:sz w:val="24"/>
          <w:szCs w:val="16"/>
        </w:rPr>
        <w:t>Firmware Version entry on the CPL</w:t>
      </w:r>
      <w:r w:rsidRPr="00661E76">
        <w:rPr>
          <w:rFonts w:ascii="Times New Roman" w:eastAsia="Times New Roman" w:hAnsi="Times New Roman" w:cs="Times New Roman"/>
          <w:color w:val="000000"/>
          <w:sz w:val="24"/>
          <w:szCs w:val="24"/>
        </w:rPr>
        <w:t xml:space="preserve"> for that Device Model has a status of “Removed”, the SMI Firmware Version shall be updated, and the Device Status shall  be set to ‘Suspended’ (where the target Device is CHF, the associated GPF Device Status shall also be set to ‘Suspended’). In this case DCC Alert N50 shall be sent to the </w:t>
      </w:r>
      <w:r w:rsidRPr="00661E76">
        <w:rPr>
          <w:rFonts w:ascii="Times New Roman" w:eastAsia="Times New Roman" w:hAnsi="Times New Roman" w:cs="Times New Roman"/>
          <w:color w:val="auto"/>
          <w:sz w:val="24"/>
          <w:szCs w:val="24"/>
        </w:rPr>
        <w:t>Responsible</w:t>
      </w:r>
      <w:r w:rsidRPr="00661E76">
        <w:rPr>
          <w:rFonts w:ascii="Times New Roman" w:eastAsia="Times New Roman" w:hAnsi="Times New Roman" w:cs="Times New Roman"/>
          <w:color w:val="000000"/>
          <w:sz w:val="24"/>
          <w:szCs w:val="24"/>
        </w:rPr>
        <w:t xml:space="preserve"> Supplier .</w:t>
      </w:r>
      <w:r w:rsidRPr="00661E76">
        <w:rPr>
          <w:rFonts w:ascii="Times New Roman" w:eastAsia="Times New Roman" w:hAnsi="Times New Roman" w:cs="Times New Roman"/>
          <w:color w:val="auto"/>
          <w:sz w:val="24"/>
          <w:szCs w:val="24"/>
        </w:rPr>
        <w:t xml:space="preserve"> </w:t>
      </w:r>
      <w:r w:rsidRPr="00661E76">
        <w:rPr>
          <w:rFonts w:ascii="Times New Roman" w:eastAsia="Times New Roman" w:hAnsi="Times New Roman" w:cs="Times New Roman"/>
          <w:color w:val="000000"/>
          <w:sz w:val="24"/>
          <w:szCs w:val="24"/>
        </w:rPr>
        <w:t xml:space="preserve">In addition, DCC Alert N28 will be sent to the Responsible Supplier and to the Electricity Distributor or Gas Transporter to notify the “Suspension” of the Device. All DSP Future Dated and Scheduled Service </w:t>
      </w:r>
      <w:r w:rsidRPr="00661E76">
        <w:rPr>
          <w:rFonts w:ascii="Times New Roman" w:eastAsia="Times New Roman" w:hAnsi="Times New Roman" w:cs="Times New Roman"/>
          <w:color w:val="000000"/>
          <w:sz w:val="24"/>
          <w:szCs w:val="24"/>
        </w:rPr>
        <w:lastRenderedPageBreak/>
        <w:t xml:space="preserve">Requests shall be deleted for the ‘Suspended’ Device(s) and DCC Alerts N40 and N41 will be sent to the </w:t>
      </w:r>
      <w:del w:id="51" w:author="Khaleda Hussain" w:date="2025-03-25T13:21:00Z" w16du:dateUtc="2025-03-25T13:21:00Z">
        <w:r w:rsidRPr="00661E76" w:rsidDel="00FC21C3">
          <w:rPr>
            <w:rFonts w:ascii="Times New Roman" w:eastAsia="Times New Roman" w:hAnsi="Times New Roman" w:cs="Times New Roman"/>
            <w:color w:val="000000"/>
            <w:sz w:val="24"/>
            <w:szCs w:val="24"/>
          </w:rPr>
          <w:delText xml:space="preserve">Service </w:delText>
        </w:r>
      </w:del>
      <w:r w:rsidRPr="00661E76">
        <w:rPr>
          <w:rFonts w:ascii="Times New Roman" w:eastAsia="Times New Roman" w:hAnsi="Times New Roman" w:cs="Times New Roman"/>
          <w:color w:val="000000"/>
          <w:sz w:val="24"/>
          <w:szCs w:val="24"/>
        </w:rPr>
        <w:t>Users responsible for those Service Requests.</w:t>
      </w:r>
    </w:p>
    <w:p w14:paraId="5DCFAAA1" w14:textId="77777777" w:rsidR="00661E76" w:rsidRPr="00661E76" w:rsidRDefault="00661E76" w:rsidP="00661E76">
      <w:pPr>
        <w:spacing w:after="0" w:line="240" w:lineRule="auto"/>
        <w:ind w:left="1080"/>
        <w:contextualSpacing/>
        <w:jc w:val="both"/>
        <w:rPr>
          <w:rFonts w:ascii="Times New Roman" w:eastAsia="Times New Roman" w:hAnsi="Times New Roman" w:cs="Times New Roman"/>
          <w:color w:val="000000"/>
          <w:sz w:val="24"/>
          <w:szCs w:val="24"/>
        </w:rPr>
      </w:pPr>
      <w:r w:rsidRPr="00661E76">
        <w:rPr>
          <w:rFonts w:ascii="Times New Roman" w:eastAsia="Times New Roman" w:hAnsi="Times New Roman" w:cs="Times New Roman"/>
          <w:color w:val="000000"/>
          <w:sz w:val="24"/>
          <w:szCs w:val="24"/>
        </w:rPr>
        <w:t xml:space="preserve"> </w:t>
      </w:r>
    </w:p>
    <w:p w14:paraId="02D1D8BB" w14:textId="77777777" w:rsidR="00661E76" w:rsidRPr="00661E76" w:rsidRDefault="00661E76" w:rsidP="00661E76">
      <w:pPr>
        <w:numPr>
          <w:ilvl w:val="1"/>
          <w:numId w:val="48"/>
        </w:numPr>
        <w:spacing w:after="0" w:line="240" w:lineRule="auto"/>
        <w:jc w:val="both"/>
        <w:rPr>
          <w:rFonts w:ascii="Times New Roman" w:eastAsia="Times New Roman" w:hAnsi="Times New Roman" w:cs="Times New Roman"/>
          <w:color w:val="000000"/>
          <w:sz w:val="24"/>
          <w:szCs w:val="24"/>
        </w:rPr>
      </w:pPr>
      <w:r w:rsidRPr="00661E76">
        <w:rPr>
          <w:rFonts w:ascii="Times New Roman" w:eastAsia="Times New Roman" w:hAnsi="Times New Roman" w:cs="Times New Roman"/>
          <w:color w:val="000000"/>
          <w:sz w:val="24"/>
          <w:szCs w:val="24"/>
        </w:rPr>
        <w:t>Where the DeviceFirmwareVersion for the specified Device is now the current valid version, and the Device Status was ‘Suspended’ and the Firmware Version returned by the Device matches an entry on the CPL for that Device Model with a status of “Current”, the DCC Systems shall update the Device Status to the status it held immediately prior to its “Suspension” and DCC Alert N29 will be sent to the Responsible Supplier and to the Electricity Distributor or Gas Transporter.</w:t>
      </w:r>
    </w:p>
    <w:p w14:paraId="4774232C" w14:textId="77777777" w:rsidR="00661E76" w:rsidRPr="00661E76" w:rsidRDefault="00661E76" w:rsidP="00661E76">
      <w:pPr>
        <w:numPr>
          <w:ilvl w:val="0"/>
          <w:numId w:val="48"/>
        </w:numPr>
        <w:spacing w:after="0" w:line="240" w:lineRule="auto"/>
        <w:jc w:val="both"/>
        <w:rPr>
          <w:rFonts w:ascii="Times New Roman" w:eastAsia="Times New Roman" w:hAnsi="Times New Roman" w:cs="Times New Roman"/>
          <w:color w:val="auto"/>
          <w:sz w:val="24"/>
          <w:szCs w:val="24"/>
        </w:rPr>
      </w:pPr>
      <w:r w:rsidRPr="00661E76">
        <w:rPr>
          <w:rFonts w:ascii="Times New Roman" w:eastAsia="Times New Roman" w:hAnsi="Times New Roman" w:cs="Times New Roman"/>
          <w:color w:val="000000"/>
          <w:sz w:val="24"/>
          <w:szCs w:val="24"/>
        </w:rPr>
        <w:t xml:space="preserve">if the Target Device Type is ESME, GSME, HCALCS, PPMID or CHF and the Firmware Version returned by the Device does not match an entry on the  CPL for that Device Model, but is different from that stored in the SMI, DCC Alert N51 will be sent to the </w:t>
      </w:r>
      <w:r w:rsidRPr="00661E76">
        <w:rPr>
          <w:rFonts w:ascii="Times New Roman" w:eastAsia="Times New Roman" w:hAnsi="Times New Roman" w:cs="Times New Roman"/>
          <w:color w:val="auto"/>
          <w:sz w:val="24"/>
          <w:szCs w:val="24"/>
        </w:rPr>
        <w:t>Responsible</w:t>
      </w:r>
      <w:r w:rsidRPr="00661E76">
        <w:rPr>
          <w:rFonts w:ascii="Times New Roman" w:eastAsia="Times New Roman" w:hAnsi="Times New Roman" w:cs="Times New Roman"/>
          <w:color w:val="000000"/>
          <w:sz w:val="24"/>
          <w:szCs w:val="24"/>
        </w:rPr>
        <w:t xml:space="preserve"> Supplier  and the SMI Firmware Version will  be updated </w:t>
      </w:r>
      <w:r w:rsidRPr="00661E76">
        <w:rPr>
          <w:rFonts w:ascii="Times New Roman" w:eastAsia="Times New Roman" w:hAnsi="Times New Roman" w:cs="Times New Roman"/>
          <w:color w:val="auto"/>
          <w:sz w:val="24"/>
          <w:szCs w:val="24"/>
        </w:rPr>
        <w:t>with the Firmware Version returned by the Device. The Device’s GBCS Version in the SMI will not be updated since there is no CPL entry on which to base an update.</w:t>
      </w:r>
    </w:p>
    <w:p w14:paraId="4D763364" w14:textId="77777777" w:rsidR="00661E76" w:rsidRPr="00661E76" w:rsidRDefault="00661E76" w:rsidP="00661E76">
      <w:pPr>
        <w:numPr>
          <w:ilvl w:val="1"/>
          <w:numId w:val="48"/>
        </w:numPr>
        <w:spacing w:after="0" w:line="240" w:lineRule="auto"/>
        <w:contextualSpacing/>
        <w:jc w:val="both"/>
        <w:rPr>
          <w:rFonts w:ascii="Times New Roman" w:eastAsia="Times New Roman" w:hAnsi="Times New Roman" w:cs="Times New Roman"/>
          <w:color w:val="auto"/>
          <w:sz w:val="24"/>
          <w:szCs w:val="24"/>
        </w:rPr>
      </w:pPr>
      <w:r w:rsidRPr="00661E76">
        <w:rPr>
          <w:rFonts w:ascii="Times New Roman" w:eastAsia="Times New Roman" w:hAnsi="Times New Roman" w:cs="Times New Roman"/>
          <w:color w:val="auto"/>
          <w:sz w:val="24"/>
          <w:szCs w:val="24"/>
        </w:rPr>
        <w:t>As there is no entry on the CPL, the Device Status of the Device shall be set to ‘Suspended’ and an additional DCC Alert N28 shall be sent to the Responsible Supplier and to the Electricity Distributor or Gas Transporter.</w:t>
      </w:r>
    </w:p>
    <w:p w14:paraId="4A9E5D18" w14:textId="77777777" w:rsidR="00661E76" w:rsidRPr="00661E76" w:rsidRDefault="00661E76" w:rsidP="00661E76">
      <w:pPr>
        <w:numPr>
          <w:ilvl w:val="1"/>
          <w:numId w:val="48"/>
        </w:numPr>
        <w:spacing w:after="0" w:line="240" w:lineRule="auto"/>
        <w:contextualSpacing/>
        <w:jc w:val="both"/>
        <w:rPr>
          <w:rFonts w:ascii="Times New Roman" w:eastAsia="Times New Roman" w:hAnsi="Times New Roman" w:cs="Times New Roman"/>
          <w:color w:val="auto"/>
          <w:sz w:val="24"/>
          <w:szCs w:val="24"/>
        </w:rPr>
      </w:pPr>
      <w:r w:rsidRPr="00661E76">
        <w:rPr>
          <w:rFonts w:ascii="Times New Roman" w:eastAsia="Times New Roman" w:hAnsi="Times New Roman" w:cs="Times New Roman"/>
          <w:color w:val="auto"/>
          <w:sz w:val="24"/>
          <w:szCs w:val="24"/>
        </w:rPr>
        <w:t>If the target Device is CHF, the associated GPF Firmware Version shall also be updated and the GPF Device Status shall also be set to ‘Suspended’.</w:t>
      </w:r>
    </w:p>
    <w:p w14:paraId="38662C6C" w14:textId="77777777" w:rsidR="00661E76" w:rsidRPr="00661E76" w:rsidRDefault="00661E76" w:rsidP="00661E76">
      <w:pPr>
        <w:numPr>
          <w:ilvl w:val="1"/>
          <w:numId w:val="48"/>
        </w:numPr>
        <w:spacing w:after="0" w:line="240" w:lineRule="auto"/>
        <w:contextualSpacing/>
        <w:jc w:val="both"/>
        <w:rPr>
          <w:rFonts w:ascii="Times New Roman" w:eastAsia="Times New Roman" w:hAnsi="Times New Roman" w:cs="Times New Roman"/>
          <w:color w:val="auto"/>
          <w:sz w:val="24"/>
          <w:szCs w:val="24"/>
        </w:rPr>
      </w:pPr>
      <w:r w:rsidRPr="00661E76">
        <w:rPr>
          <w:rFonts w:ascii="Times New Roman" w:eastAsia="Times New Roman" w:hAnsi="Times New Roman" w:cs="Times New Roman"/>
          <w:color w:val="auto"/>
          <w:sz w:val="24"/>
          <w:szCs w:val="24"/>
        </w:rPr>
        <w:t xml:space="preserve">All DSP Future Dated and Scheduled Service Requests shall be deleted for the ‘Suspended’ Device(s) and DCC Alerts N40 and N41 will be sent to the </w:t>
      </w:r>
      <w:del w:id="52" w:author="Khaleda Hussain" w:date="2025-03-25T13:22:00Z" w16du:dateUtc="2025-03-25T13:22:00Z">
        <w:r w:rsidRPr="00661E76" w:rsidDel="00FC21C3">
          <w:rPr>
            <w:rFonts w:ascii="Times New Roman" w:eastAsia="Times New Roman" w:hAnsi="Times New Roman" w:cs="Times New Roman"/>
            <w:color w:val="auto"/>
            <w:sz w:val="24"/>
            <w:szCs w:val="24"/>
          </w:rPr>
          <w:delText xml:space="preserve">Service </w:delText>
        </w:r>
      </w:del>
      <w:r w:rsidRPr="00661E76">
        <w:rPr>
          <w:rFonts w:ascii="Times New Roman" w:eastAsia="Times New Roman" w:hAnsi="Times New Roman" w:cs="Times New Roman"/>
          <w:color w:val="auto"/>
          <w:sz w:val="24"/>
          <w:szCs w:val="24"/>
        </w:rPr>
        <w:t>Users responsible for those Service Requests.</w:t>
      </w:r>
    </w:p>
    <w:p w14:paraId="42C308BF" w14:textId="77777777" w:rsidR="00661E76" w:rsidRPr="00661E76" w:rsidRDefault="00661E76" w:rsidP="00661E76">
      <w:pPr>
        <w:ind w:left="360"/>
        <w:rPr>
          <w:rFonts w:ascii="Times New Roman" w:eastAsia="Times New Roman" w:hAnsi="Times New Roman" w:cs="Times New Roman"/>
          <w:color w:val="000000"/>
          <w:sz w:val="24"/>
          <w:szCs w:val="24"/>
        </w:rPr>
      </w:pPr>
    </w:p>
    <w:p w14:paraId="7C381CF3" w14:textId="4F33553D" w:rsidR="00413809" w:rsidRDefault="00661E76" w:rsidP="00661E76">
      <w:pPr>
        <w:pStyle w:val="NormalWeb"/>
        <w:rPr>
          <w:color w:val="000000"/>
        </w:rPr>
      </w:pPr>
      <w:r w:rsidRPr="00661E76">
        <w:rPr>
          <w:color w:val="000000"/>
          <w:lang w:eastAsia="en-US"/>
        </w:rPr>
        <w:t xml:space="preserve">if the Target Device Type is GPF and the GSME Firmware Version returned by the GPF is different from that stored in the SMI, DCC Alert N52 will be sent to the </w:t>
      </w:r>
      <w:r w:rsidRPr="00661E76">
        <w:rPr>
          <w:lang w:eastAsia="en-US"/>
        </w:rPr>
        <w:t>Responsible</w:t>
      </w:r>
      <w:r w:rsidRPr="00661E76">
        <w:rPr>
          <w:color w:val="000000"/>
          <w:lang w:eastAsia="en-US"/>
        </w:rPr>
        <w:t xml:space="preserve"> Supplier as a warning and the SMI Firmware Version will not be updated</w:t>
      </w:r>
      <w:r w:rsidRPr="00661E76">
        <w:rPr>
          <w:lang w:eastAsia="en-US"/>
        </w:rPr>
        <w:t>.</w:t>
      </w:r>
    </w:p>
    <w:p w14:paraId="1460071B" w14:textId="56830142" w:rsidR="00C45650" w:rsidRPr="00C45650" w:rsidRDefault="009C4EF7" w:rsidP="00C45650">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3.8.125.4</w:t>
      </w:r>
      <w:r>
        <w:rPr>
          <w:rFonts w:ascii="Cambria" w:eastAsia="SimSun" w:hAnsi="Cambria" w:cs="Times New Roman"/>
          <w:b/>
          <w:bCs/>
          <w:i/>
          <w:iCs/>
          <w:color w:val="auto"/>
          <w:sz w:val="24"/>
          <w:szCs w:val="24"/>
        </w:rPr>
        <w:tab/>
      </w:r>
      <w:r w:rsidR="00C45650" w:rsidRPr="00C45650">
        <w:rPr>
          <w:rFonts w:ascii="Cambria" w:eastAsia="SimSun" w:hAnsi="Cambria" w:cs="Times New Roman"/>
          <w:b/>
          <w:bCs/>
          <w:i/>
          <w:iCs/>
          <w:color w:val="auto"/>
          <w:sz w:val="24"/>
          <w:szCs w:val="24"/>
        </w:rPr>
        <w:t xml:space="preserve">Additional DCC System Processing </w:t>
      </w:r>
    </w:p>
    <w:p w14:paraId="42FD4CFB" w14:textId="77777777" w:rsidR="00C45650" w:rsidRPr="00C45650" w:rsidRDefault="00C45650" w:rsidP="00C45650">
      <w:pPr>
        <w:spacing w:after="0" w:line="240" w:lineRule="auto"/>
        <w:rPr>
          <w:rFonts w:ascii="Times New Roman" w:eastAsia="Times New Roman" w:hAnsi="Times New Roman" w:cs="Times New Roman"/>
          <w:color w:val="auto"/>
          <w:sz w:val="24"/>
          <w:szCs w:val="24"/>
        </w:rPr>
      </w:pPr>
    </w:p>
    <w:p w14:paraId="0A7F1F8A" w14:textId="77777777" w:rsidR="00C45650" w:rsidRPr="00C45650" w:rsidRDefault="00C45650" w:rsidP="00C45650">
      <w:pPr>
        <w:spacing w:after="0" w:line="240" w:lineRule="auto"/>
        <w:rPr>
          <w:rFonts w:ascii="Times New Roman" w:eastAsia="Times New Roman" w:hAnsi="Times New Roman" w:cs="Times New Roman"/>
          <w:color w:val="auto"/>
          <w:sz w:val="24"/>
          <w:szCs w:val="24"/>
        </w:rPr>
      </w:pPr>
      <w:r w:rsidRPr="00C45650">
        <w:rPr>
          <w:rFonts w:ascii="Times New Roman" w:eastAsia="Times New Roman" w:hAnsi="Times New Roman" w:cs="Times New Roman"/>
          <w:color w:val="auto"/>
          <w:sz w:val="24"/>
          <w:szCs w:val="24"/>
        </w:rPr>
        <w:t xml:space="preserve">The DCC Systems shall monitor all Responses received to this Service Request. </w:t>
      </w:r>
    </w:p>
    <w:p w14:paraId="49E9A941" w14:textId="77777777" w:rsidR="00C45650" w:rsidRPr="00C45650" w:rsidRDefault="00C45650" w:rsidP="00C45650">
      <w:pPr>
        <w:spacing w:after="0" w:line="240" w:lineRule="auto"/>
        <w:rPr>
          <w:rFonts w:ascii="Times New Roman" w:eastAsia="Times New Roman" w:hAnsi="Times New Roman" w:cs="Times New Roman"/>
          <w:color w:val="auto"/>
          <w:sz w:val="24"/>
          <w:szCs w:val="24"/>
        </w:rPr>
      </w:pPr>
    </w:p>
    <w:p w14:paraId="240EFE54" w14:textId="77777777" w:rsidR="00C45650" w:rsidRPr="00C45650" w:rsidRDefault="00C45650" w:rsidP="00C45650">
      <w:pPr>
        <w:spacing w:after="0" w:line="240" w:lineRule="auto"/>
        <w:rPr>
          <w:rFonts w:ascii="Times New Roman" w:eastAsia="Times New Roman" w:hAnsi="Times New Roman" w:cs="Times New Roman"/>
          <w:color w:val="auto"/>
          <w:sz w:val="24"/>
          <w:szCs w:val="24"/>
        </w:rPr>
      </w:pPr>
      <w:r w:rsidRPr="00C45650">
        <w:rPr>
          <w:rFonts w:ascii="Times New Roman" w:eastAsia="Times New Roman" w:hAnsi="Times New Roman" w:cs="Times New Roman"/>
          <w:color w:val="auto"/>
          <w:sz w:val="24"/>
          <w:szCs w:val="24"/>
        </w:rPr>
        <w:t>Where the DCC identifies any Response</w:t>
      </w:r>
      <w:r w:rsidRPr="00C45650">
        <w:rPr>
          <w:rFonts w:ascii="Times New Roman" w:eastAsia="Times New Roman" w:hAnsi="Times New Roman" w:cs="Times New Roman"/>
          <w:color w:val="auto"/>
          <w:sz w:val="24"/>
          <w:szCs w:val="18"/>
        </w:rPr>
        <w:t xml:space="preserve"> where the current Firmware Version returned by the Device </w:t>
      </w:r>
      <w:r w:rsidRPr="00C45650">
        <w:rPr>
          <w:rFonts w:ascii="Times New Roman" w:eastAsia="Times New Roman" w:hAnsi="Times New Roman" w:cs="Times New Roman"/>
          <w:color w:val="000000"/>
          <w:sz w:val="24"/>
          <w:szCs w:val="24"/>
        </w:rPr>
        <w:t>matches an entry on the CPL for that Device Model and that Firmware Version is different to the value currently held in the Smart Metering Inventory for that Device</w:t>
      </w:r>
      <w:r w:rsidRPr="00C45650">
        <w:rPr>
          <w:rFonts w:ascii="Times New Roman" w:eastAsia="Times New Roman" w:hAnsi="Times New Roman" w:cs="Times New Roman"/>
          <w:color w:val="auto"/>
          <w:sz w:val="24"/>
          <w:szCs w:val="24"/>
        </w:rPr>
        <w:t xml:space="preserve">, an update to the Smart Metering Inventory shall be made by the DCC. </w:t>
      </w:r>
    </w:p>
    <w:p w14:paraId="6E3F9C94" w14:textId="77777777" w:rsidR="00C45650" w:rsidRPr="00C45650" w:rsidRDefault="00C45650" w:rsidP="00C45650">
      <w:pPr>
        <w:spacing w:after="0" w:line="240" w:lineRule="auto"/>
        <w:rPr>
          <w:rFonts w:ascii="Times New Roman" w:eastAsia="Times New Roman" w:hAnsi="Times New Roman" w:cs="Times New Roman"/>
          <w:color w:val="auto"/>
          <w:sz w:val="24"/>
          <w:szCs w:val="24"/>
        </w:rPr>
      </w:pPr>
    </w:p>
    <w:p w14:paraId="1966BF39" w14:textId="77777777" w:rsidR="00C45650" w:rsidRPr="00C45650" w:rsidRDefault="00C45650" w:rsidP="00C45650">
      <w:pPr>
        <w:rPr>
          <w:rFonts w:ascii="Times New Roman" w:eastAsia="Times New Roman" w:hAnsi="Times New Roman" w:cs="Times New Roman"/>
          <w:color w:val="auto"/>
          <w:sz w:val="24"/>
          <w:szCs w:val="24"/>
        </w:rPr>
      </w:pPr>
      <w:r w:rsidRPr="00C45650">
        <w:rPr>
          <w:rFonts w:ascii="Times New Roman" w:eastAsia="Times New Roman" w:hAnsi="Times New Roman" w:cs="Times New Roman"/>
          <w:color w:val="auto"/>
          <w:sz w:val="24"/>
          <w:szCs w:val="24"/>
        </w:rPr>
        <w:t xml:space="preserve">The DCC Systems shall update the DeviceFirmwareVersion data item within the Smart Metering Inventory to record the new DeviceFirmwareVersion value for the specified Device ID received in the Response. Where the DeviceFirmwareVersion for the specified Device is now the current valid version, and the Device Status was ‘Suspended’ </w:t>
      </w:r>
      <w:r w:rsidRPr="00C45650">
        <w:rPr>
          <w:rFonts w:ascii="Times New Roman" w:eastAsia="Times New Roman" w:hAnsi="Times New Roman" w:cs="Times New Roman"/>
          <w:color w:val="000000"/>
          <w:sz w:val="24"/>
          <w:szCs w:val="24"/>
        </w:rPr>
        <w:t xml:space="preserve">and the </w:t>
      </w:r>
      <w:r w:rsidRPr="00C45650">
        <w:rPr>
          <w:rFonts w:ascii="Times New Roman" w:eastAsia="Times New Roman" w:hAnsi="Times New Roman" w:cs="Times New Roman"/>
          <w:color w:val="auto"/>
          <w:sz w:val="24"/>
          <w:szCs w:val="16"/>
        </w:rPr>
        <w:t>Firmware Version returned by the Device matches an entry on the CPL</w:t>
      </w:r>
      <w:r w:rsidRPr="00C45650">
        <w:rPr>
          <w:rFonts w:ascii="Times New Roman" w:eastAsia="Times New Roman" w:hAnsi="Times New Roman" w:cs="Times New Roman"/>
          <w:color w:val="000000"/>
          <w:sz w:val="24"/>
          <w:szCs w:val="24"/>
        </w:rPr>
        <w:t xml:space="preserve"> for that Device Model with a status of “Current” </w:t>
      </w:r>
      <w:r w:rsidRPr="00C45650">
        <w:rPr>
          <w:rFonts w:ascii="Times New Roman" w:eastAsia="Times New Roman" w:hAnsi="Times New Roman" w:cs="Times New Roman"/>
          <w:color w:val="auto"/>
          <w:sz w:val="24"/>
          <w:szCs w:val="24"/>
        </w:rPr>
        <w:t xml:space="preserve">the DCC Systems shall update the Device Status to the status it held immediately prior to its “Suspension” and </w:t>
      </w:r>
      <w:r w:rsidRPr="00C45650">
        <w:rPr>
          <w:rFonts w:ascii="Times New Roman" w:eastAsia="Times New Roman" w:hAnsi="Times New Roman" w:cs="Times New Roman"/>
          <w:color w:val="000000"/>
          <w:sz w:val="24"/>
          <w:szCs w:val="24"/>
        </w:rPr>
        <w:t xml:space="preserve">DCC Alert N29 will be sent to the </w:t>
      </w:r>
      <w:r w:rsidRPr="00C45650">
        <w:rPr>
          <w:rFonts w:ascii="Times New Roman" w:eastAsia="Times New Roman" w:hAnsi="Times New Roman" w:cs="Times New Roman"/>
          <w:color w:val="auto"/>
          <w:sz w:val="24"/>
          <w:szCs w:val="24"/>
        </w:rPr>
        <w:t>Responsible</w:t>
      </w:r>
      <w:r w:rsidRPr="00C45650">
        <w:rPr>
          <w:rFonts w:ascii="Times New Roman" w:eastAsia="Times New Roman" w:hAnsi="Times New Roman" w:cs="Times New Roman"/>
          <w:color w:val="000000"/>
          <w:sz w:val="24"/>
          <w:szCs w:val="24"/>
        </w:rPr>
        <w:t xml:space="preserve"> Supplier and to the  Electricity Distributor or Gas Transporter.</w:t>
      </w:r>
    </w:p>
    <w:p w14:paraId="15C29F16" w14:textId="77777777" w:rsidR="00C45650" w:rsidRPr="00C45650" w:rsidRDefault="00C45650" w:rsidP="00C45650">
      <w:pPr>
        <w:rPr>
          <w:rFonts w:ascii="Times New Roman" w:eastAsia="Times New Roman" w:hAnsi="Times New Roman" w:cs="Times New Roman"/>
          <w:color w:val="auto"/>
          <w:sz w:val="24"/>
          <w:szCs w:val="24"/>
        </w:rPr>
      </w:pPr>
      <w:r w:rsidRPr="00C45650">
        <w:rPr>
          <w:rFonts w:ascii="Times New Roman" w:eastAsia="Times New Roman" w:hAnsi="Times New Roman" w:cs="Times New Roman"/>
          <w:color w:val="000000"/>
          <w:sz w:val="24"/>
          <w:szCs w:val="24"/>
        </w:rPr>
        <w:lastRenderedPageBreak/>
        <w:t xml:space="preserve">If the </w:t>
      </w:r>
      <w:r w:rsidRPr="00C45650">
        <w:rPr>
          <w:rFonts w:ascii="Times New Roman" w:eastAsia="Times New Roman" w:hAnsi="Times New Roman" w:cs="Times New Roman"/>
          <w:color w:val="auto"/>
          <w:sz w:val="24"/>
          <w:szCs w:val="16"/>
        </w:rPr>
        <w:t xml:space="preserve">Firmware Version </w:t>
      </w:r>
      <w:r w:rsidRPr="00C45650">
        <w:rPr>
          <w:rFonts w:ascii="Times New Roman" w:eastAsia="Times New Roman" w:hAnsi="Times New Roman" w:cs="Times New Roman"/>
          <w:color w:val="000000"/>
          <w:sz w:val="24"/>
          <w:szCs w:val="24"/>
        </w:rPr>
        <w:t>returned by the Device matches an entry on the CPL</w:t>
      </w:r>
      <w:r w:rsidRPr="00C45650">
        <w:rPr>
          <w:rFonts w:ascii="Times New Roman" w:eastAsia="Times New Roman" w:hAnsi="Times New Roman" w:cs="Times New Roman"/>
          <w:color w:val="auto"/>
          <w:sz w:val="24"/>
          <w:szCs w:val="16"/>
        </w:rPr>
        <w:t xml:space="preserve"> </w:t>
      </w:r>
      <w:r w:rsidRPr="00C45650">
        <w:rPr>
          <w:rFonts w:ascii="Times New Roman" w:eastAsia="Times New Roman" w:hAnsi="Times New Roman" w:cs="Times New Roman"/>
          <w:color w:val="000000"/>
          <w:sz w:val="24"/>
          <w:szCs w:val="24"/>
        </w:rPr>
        <w:t>for that Device Model</w:t>
      </w:r>
      <w:r w:rsidRPr="00C45650">
        <w:rPr>
          <w:rFonts w:ascii="Times New Roman" w:eastAsia="Times New Roman" w:hAnsi="Times New Roman" w:cs="Times New Roman"/>
          <w:color w:val="auto"/>
          <w:sz w:val="24"/>
          <w:szCs w:val="16"/>
        </w:rPr>
        <w:t xml:space="preserve"> with</w:t>
      </w:r>
      <w:r w:rsidRPr="00C45650">
        <w:rPr>
          <w:rFonts w:ascii="Times New Roman" w:eastAsia="Times New Roman" w:hAnsi="Times New Roman" w:cs="Times New Roman"/>
          <w:color w:val="000000"/>
          <w:sz w:val="24"/>
          <w:szCs w:val="24"/>
        </w:rPr>
        <w:t xml:space="preserve"> a status of “Removed”, the SMI Firmware Version will be updated, and the Device Status will be set to ‘Suspended’. In this case DCC Alert N50 will be sent to the </w:t>
      </w:r>
      <w:r w:rsidRPr="00C45650">
        <w:rPr>
          <w:rFonts w:ascii="Times New Roman" w:eastAsia="Times New Roman" w:hAnsi="Times New Roman" w:cs="Times New Roman"/>
          <w:color w:val="auto"/>
          <w:sz w:val="24"/>
          <w:szCs w:val="24"/>
        </w:rPr>
        <w:t>Responsible</w:t>
      </w:r>
      <w:r w:rsidRPr="00C45650">
        <w:rPr>
          <w:rFonts w:ascii="Times New Roman" w:eastAsia="Times New Roman" w:hAnsi="Times New Roman" w:cs="Times New Roman"/>
          <w:color w:val="000000"/>
          <w:sz w:val="24"/>
          <w:szCs w:val="24"/>
        </w:rPr>
        <w:t xml:space="preserve"> Supplier. In addition, DCC Alert N28 will be sent to the Responsible Supplier and to the Electricity Distributor or Gas Transporter to notify the “Suspension” of the Device. All DSP Future Dated and Scheduled Service Requests shall be deleted for the ‘Suspended’ Device(s) and DCC Alert N40 and N41 will be sent to the </w:t>
      </w:r>
      <w:del w:id="53" w:author="Khaleda Hussain" w:date="2025-03-25T13:23:00Z" w16du:dateUtc="2025-03-25T13:23:00Z">
        <w:r w:rsidRPr="00C45650" w:rsidDel="009C4EF7">
          <w:rPr>
            <w:rFonts w:ascii="Times New Roman" w:eastAsia="Times New Roman" w:hAnsi="Times New Roman" w:cs="Times New Roman"/>
            <w:color w:val="000000"/>
            <w:sz w:val="24"/>
            <w:szCs w:val="24"/>
          </w:rPr>
          <w:delText xml:space="preserve">Service </w:delText>
        </w:r>
      </w:del>
      <w:r w:rsidRPr="00C45650">
        <w:rPr>
          <w:rFonts w:ascii="Times New Roman" w:eastAsia="Times New Roman" w:hAnsi="Times New Roman" w:cs="Times New Roman"/>
          <w:color w:val="000000"/>
          <w:sz w:val="24"/>
          <w:szCs w:val="24"/>
        </w:rPr>
        <w:t>Users responsible for those Service Requests.</w:t>
      </w:r>
    </w:p>
    <w:p w14:paraId="665DDD5D" w14:textId="77777777" w:rsidR="00C45650" w:rsidRDefault="00C45650" w:rsidP="00C45650">
      <w:pPr>
        <w:spacing w:after="200"/>
        <w:rPr>
          <w:rFonts w:ascii="Times New Roman" w:eastAsia="Times New Roman" w:hAnsi="Times New Roman" w:cs="Times New Roman"/>
          <w:color w:val="000000"/>
          <w:sz w:val="24"/>
          <w:szCs w:val="24"/>
        </w:rPr>
      </w:pPr>
      <w:r w:rsidRPr="00C45650">
        <w:rPr>
          <w:rFonts w:ascii="Times New Roman" w:eastAsia="Times New Roman" w:hAnsi="Times New Roman" w:cs="Times New Roman"/>
          <w:color w:val="000000"/>
          <w:sz w:val="24"/>
          <w:szCs w:val="24"/>
        </w:rPr>
        <w:t xml:space="preserve">If the Firmware Version returned by the Device is invalid (doesn’t match an entry on the CPL for that Device Model) and that Firmware Version is different to the value currently held in the Smart Metering Inventory for that Device, DCC Alert N51 will be sent to the </w:t>
      </w:r>
      <w:r w:rsidRPr="00C45650">
        <w:rPr>
          <w:rFonts w:ascii="Times New Roman" w:eastAsia="Times New Roman" w:hAnsi="Times New Roman" w:cs="Times New Roman"/>
          <w:color w:val="auto"/>
          <w:sz w:val="24"/>
          <w:szCs w:val="24"/>
        </w:rPr>
        <w:t>Responsible</w:t>
      </w:r>
      <w:r w:rsidRPr="00C45650">
        <w:rPr>
          <w:rFonts w:ascii="Times New Roman" w:eastAsia="Times New Roman" w:hAnsi="Times New Roman" w:cs="Times New Roman"/>
          <w:color w:val="000000"/>
          <w:sz w:val="24"/>
          <w:szCs w:val="24"/>
        </w:rPr>
        <w:t xml:space="preserve"> Supplier  and the Smart Metering Inventory Firmware Version will  be updated with the Firmware Version returned by the Device. As there is no entry on the CPL, the Device Status of the Device will be set to ‘Suspended’ and an additional DCC Alert N28 will be sent to the Responsible Supplier and to the Electricity Distributor or Gas Transporter. All DSP Future Dated and Scheduled Service Requests shall be deleted for the ‘Suspended’ Device and DCC Alerts N40 and N41 will be sent to the </w:t>
      </w:r>
      <w:del w:id="54" w:author="Khaleda Hussain" w:date="2025-03-25T13:23:00Z" w16du:dateUtc="2025-03-25T13:23:00Z">
        <w:r w:rsidRPr="00C45650" w:rsidDel="009C4EF7">
          <w:rPr>
            <w:rFonts w:ascii="Times New Roman" w:eastAsia="Times New Roman" w:hAnsi="Times New Roman" w:cs="Times New Roman"/>
            <w:color w:val="000000"/>
            <w:sz w:val="24"/>
            <w:szCs w:val="24"/>
          </w:rPr>
          <w:delText xml:space="preserve">Service </w:delText>
        </w:r>
      </w:del>
      <w:r w:rsidRPr="00C45650">
        <w:rPr>
          <w:rFonts w:ascii="Times New Roman" w:eastAsia="Times New Roman" w:hAnsi="Times New Roman" w:cs="Times New Roman"/>
          <w:color w:val="000000"/>
          <w:sz w:val="24"/>
          <w:szCs w:val="24"/>
        </w:rPr>
        <w:t>Users responsible for those Service Requests.</w:t>
      </w:r>
    </w:p>
    <w:p w14:paraId="6E4F4DCF" w14:textId="77777777" w:rsidR="00BB0E1E" w:rsidRPr="00C45650" w:rsidRDefault="00BB0E1E" w:rsidP="00C45650">
      <w:pPr>
        <w:spacing w:after="200"/>
        <w:rPr>
          <w:rFonts w:ascii="Times New Roman" w:eastAsia="Times New Roman" w:hAnsi="Times New Roman" w:cs="Times New Roman"/>
          <w:color w:val="000000"/>
          <w:sz w:val="24"/>
          <w:szCs w:val="24"/>
        </w:rPr>
      </w:pPr>
    </w:p>
    <w:p w14:paraId="4220AD42" w14:textId="2A4BE0DF" w:rsidR="00BB0E1E" w:rsidRPr="00BB0E1E" w:rsidRDefault="00BB0E1E" w:rsidP="00BB0E1E">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3.8.126.5</w:t>
      </w:r>
      <w:r>
        <w:rPr>
          <w:rFonts w:ascii="Cambria" w:eastAsia="SimSun" w:hAnsi="Cambria" w:cs="Times New Roman"/>
          <w:b/>
          <w:bCs/>
          <w:i/>
          <w:iCs/>
          <w:color w:val="auto"/>
          <w:sz w:val="24"/>
          <w:szCs w:val="24"/>
        </w:rPr>
        <w:tab/>
      </w:r>
      <w:r w:rsidRPr="00BB0E1E">
        <w:rPr>
          <w:rFonts w:ascii="Cambria" w:eastAsia="SimSun" w:hAnsi="Cambria" w:cs="Times New Roman"/>
          <w:b/>
          <w:bCs/>
          <w:i/>
          <w:iCs/>
          <w:color w:val="auto"/>
          <w:sz w:val="24"/>
          <w:szCs w:val="24"/>
        </w:rPr>
        <w:t xml:space="preserve">Additional DCC System Processing </w:t>
      </w:r>
    </w:p>
    <w:p w14:paraId="7AA3837B" w14:textId="77777777" w:rsidR="00BB0E1E" w:rsidRPr="00BB0E1E" w:rsidRDefault="00BB0E1E" w:rsidP="00BB0E1E">
      <w:pPr>
        <w:spacing w:after="0" w:line="240" w:lineRule="auto"/>
        <w:jc w:val="both"/>
        <w:rPr>
          <w:rFonts w:ascii="Times New Roman" w:eastAsia="Times New Roman" w:hAnsi="Times New Roman" w:cs="Times New Roman"/>
          <w:color w:val="auto"/>
          <w:sz w:val="24"/>
          <w:szCs w:val="24"/>
        </w:rPr>
      </w:pPr>
      <w:r w:rsidRPr="00BB0E1E">
        <w:rPr>
          <w:rFonts w:ascii="Times New Roman" w:eastAsia="Times New Roman" w:hAnsi="Times New Roman" w:cs="Times New Roman"/>
          <w:color w:val="auto"/>
          <w:sz w:val="24"/>
          <w:szCs w:val="24"/>
        </w:rPr>
        <w:t>The DCC Systems shall calculate a Hash over the Manufacturer Image part of the FirmwareImage provided by the User within the Service Request and ensure that the Hash calculated matches that held in the CPL for the specified FirmwareVersion. Where the DCC identifies any mismatch in Hash values, a Response Code of E110403 shall be returned to the User.</w:t>
      </w:r>
    </w:p>
    <w:p w14:paraId="6DF802F6" w14:textId="77777777" w:rsidR="00BB0E1E" w:rsidRPr="00BB0E1E" w:rsidRDefault="00BB0E1E" w:rsidP="00BB0E1E">
      <w:pPr>
        <w:spacing w:after="0" w:line="240" w:lineRule="auto"/>
        <w:jc w:val="both"/>
        <w:rPr>
          <w:rFonts w:ascii="Times New Roman" w:eastAsia="Times New Roman" w:hAnsi="Times New Roman" w:cs="Times New Roman"/>
          <w:color w:val="auto"/>
          <w:sz w:val="24"/>
          <w:szCs w:val="24"/>
        </w:rPr>
      </w:pPr>
    </w:p>
    <w:p w14:paraId="5E968C2E" w14:textId="77777777" w:rsidR="00BB0E1E" w:rsidRPr="00BB0E1E" w:rsidRDefault="00BB0E1E" w:rsidP="00BB0E1E">
      <w:pPr>
        <w:spacing w:after="0" w:line="240" w:lineRule="auto"/>
        <w:jc w:val="both"/>
        <w:rPr>
          <w:rFonts w:ascii="Times New Roman" w:eastAsia="Times New Roman" w:hAnsi="Times New Roman" w:cs="Times New Roman"/>
          <w:color w:val="auto"/>
          <w:sz w:val="24"/>
          <w:szCs w:val="24"/>
        </w:rPr>
      </w:pPr>
      <w:bookmarkStart w:id="55" w:name="_Hlk73004816"/>
      <w:r w:rsidRPr="00BB0E1E">
        <w:rPr>
          <w:rFonts w:ascii="Times New Roman" w:eastAsia="Times New Roman" w:hAnsi="Times New Roman" w:cs="Times New Roman"/>
          <w:color w:val="auto"/>
          <w:sz w:val="24"/>
          <w:szCs w:val="24"/>
        </w:rPr>
        <w:t>The DCC Systems shall monitor all Device Alerts received from the PPMID indicating the activation outcome (Alert Code 0x8F8B) received as a consequence of sending this Service Request.</w:t>
      </w:r>
    </w:p>
    <w:p w14:paraId="508CA171" w14:textId="77777777" w:rsidR="00BB0E1E" w:rsidRPr="00BB0E1E" w:rsidRDefault="00BB0E1E" w:rsidP="00BB0E1E">
      <w:pPr>
        <w:spacing w:after="0" w:line="240" w:lineRule="auto"/>
        <w:jc w:val="both"/>
        <w:rPr>
          <w:rFonts w:ascii="Times New Roman" w:eastAsia="Times New Roman" w:hAnsi="Times New Roman" w:cs="Times New Roman"/>
          <w:color w:val="auto"/>
          <w:sz w:val="24"/>
          <w:szCs w:val="24"/>
        </w:rPr>
      </w:pPr>
    </w:p>
    <w:p w14:paraId="3E1A58FF" w14:textId="77777777" w:rsidR="00BB0E1E" w:rsidRPr="00BB0E1E" w:rsidRDefault="00BB0E1E" w:rsidP="00BB0E1E">
      <w:pPr>
        <w:spacing w:after="0" w:line="240" w:lineRule="auto"/>
        <w:jc w:val="both"/>
        <w:rPr>
          <w:rFonts w:ascii="Times New Roman" w:eastAsia="Times New Roman" w:hAnsi="Times New Roman" w:cs="Times New Roman"/>
          <w:color w:val="auto"/>
          <w:sz w:val="24"/>
          <w:szCs w:val="24"/>
        </w:rPr>
      </w:pPr>
      <w:r w:rsidRPr="00BB0E1E">
        <w:rPr>
          <w:rFonts w:ascii="Times New Roman" w:eastAsia="Times New Roman" w:hAnsi="Times New Roman" w:cs="Times New Roman"/>
          <w:color w:val="auto"/>
          <w:sz w:val="24"/>
          <w:szCs w:val="24"/>
        </w:rPr>
        <w:t xml:space="preserve">Where the DCC identifies any Device Alert where the current Firmware Version returned by the Device matches an entry on the CPL for that Device Model and that Firmware Version is different to the value currently held in the Smart Metering Inventory for that Device, an update to the Smart Metering Inventory shall be made by the DCC. </w:t>
      </w:r>
    </w:p>
    <w:p w14:paraId="13D50C86" w14:textId="77777777" w:rsidR="00BB0E1E" w:rsidRPr="00BB0E1E" w:rsidRDefault="00BB0E1E" w:rsidP="00BB0E1E">
      <w:pPr>
        <w:spacing w:after="0" w:line="240" w:lineRule="auto"/>
        <w:jc w:val="both"/>
        <w:rPr>
          <w:rFonts w:ascii="Times New Roman" w:eastAsia="Times New Roman" w:hAnsi="Times New Roman" w:cs="Times New Roman"/>
          <w:color w:val="auto"/>
          <w:sz w:val="24"/>
          <w:szCs w:val="24"/>
        </w:rPr>
      </w:pPr>
    </w:p>
    <w:p w14:paraId="6F4E3B02" w14:textId="77777777" w:rsidR="00BB0E1E" w:rsidRPr="00BB0E1E" w:rsidRDefault="00BB0E1E" w:rsidP="00BB0E1E">
      <w:pPr>
        <w:spacing w:after="0" w:line="240" w:lineRule="auto"/>
        <w:jc w:val="both"/>
        <w:rPr>
          <w:rFonts w:ascii="Times New Roman" w:eastAsia="Times New Roman" w:hAnsi="Times New Roman" w:cs="Times New Roman"/>
          <w:color w:val="auto"/>
          <w:sz w:val="24"/>
          <w:szCs w:val="24"/>
        </w:rPr>
      </w:pPr>
      <w:r w:rsidRPr="00BB0E1E">
        <w:rPr>
          <w:rFonts w:ascii="Times New Roman" w:eastAsia="Times New Roman" w:hAnsi="Times New Roman" w:cs="Times New Roman"/>
          <w:color w:val="auto"/>
          <w:sz w:val="24"/>
          <w:szCs w:val="24"/>
        </w:rPr>
        <w:t>The DCC Systems shall update the DeviceFirmwareVersion data item within the Smart Metering Inventory to record the new DeviceFirmwareVersion value for the specified Device ID received in the Response. Where the DeviceFirmwareVersion for the specified Device is now the current valid version, and the Device Status was ‘Suspended’ and the Firmware Version returned by the Device matches an entry on the CPL for that Device Model with a status of “Current” the DCC Systems shall update the Device Status to the status it held immediately prior to its “Suspension” and DCC Alert N29 will be sent only to the Responsible Supplier.</w:t>
      </w:r>
    </w:p>
    <w:p w14:paraId="273A9CC3" w14:textId="77777777" w:rsidR="00BB0E1E" w:rsidRPr="00BB0E1E" w:rsidRDefault="00BB0E1E" w:rsidP="00BB0E1E">
      <w:pPr>
        <w:spacing w:after="0" w:line="240" w:lineRule="auto"/>
        <w:jc w:val="both"/>
        <w:rPr>
          <w:rFonts w:ascii="Times New Roman" w:eastAsia="Times New Roman" w:hAnsi="Times New Roman" w:cs="Times New Roman"/>
          <w:color w:val="auto"/>
          <w:sz w:val="24"/>
          <w:szCs w:val="24"/>
        </w:rPr>
      </w:pPr>
    </w:p>
    <w:p w14:paraId="0E9CA103" w14:textId="77777777" w:rsidR="00BB0E1E" w:rsidRPr="00BB0E1E" w:rsidRDefault="00BB0E1E" w:rsidP="00BB0E1E">
      <w:pPr>
        <w:spacing w:after="0" w:line="240" w:lineRule="auto"/>
        <w:jc w:val="both"/>
        <w:rPr>
          <w:rFonts w:ascii="Times New Roman" w:eastAsia="Times New Roman" w:hAnsi="Times New Roman" w:cs="Times New Roman"/>
          <w:color w:val="auto"/>
          <w:sz w:val="24"/>
          <w:szCs w:val="24"/>
        </w:rPr>
      </w:pPr>
      <w:r w:rsidRPr="00BB0E1E">
        <w:rPr>
          <w:rFonts w:ascii="Times New Roman" w:eastAsia="Times New Roman" w:hAnsi="Times New Roman" w:cs="Times New Roman"/>
          <w:color w:val="auto"/>
          <w:sz w:val="24"/>
          <w:szCs w:val="24"/>
        </w:rPr>
        <w:t xml:space="preserve">If the Firmware Version returned by the Device matches an entry on the CPL for that Device Model with a status of “Removed”, the SMI Firmware Version will be updated, and the Device Status will be set to ‘Suspended’. In this case DCC Alert N50 will be sent to the Responsible Supplier. In addition, DCC Alert N28 will be sent only to the Responsible Supplier to notify the “Suspension” of the Device. All DSP Future Dated and Scheduled Service Requests shall be deleted for the ‘Suspended’ Device and DCC Alerts N40 and N41 will be sent to the </w:t>
      </w:r>
      <w:del w:id="56" w:author="Khaleda Hussain" w:date="2025-03-25T13:25:00Z" w16du:dateUtc="2025-03-25T13:25:00Z">
        <w:r w:rsidRPr="00BB0E1E" w:rsidDel="00326D74">
          <w:rPr>
            <w:rFonts w:ascii="Times New Roman" w:eastAsia="Times New Roman" w:hAnsi="Times New Roman" w:cs="Times New Roman"/>
            <w:color w:val="auto"/>
            <w:sz w:val="24"/>
            <w:szCs w:val="24"/>
          </w:rPr>
          <w:delText xml:space="preserve">Service </w:delText>
        </w:r>
      </w:del>
      <w:r w:rsidRPr="00BB0E1E">
        <w:rPr>
          <w:rFonts w:ascii="Times New Roman" w:eastAsia="Times New Roman" w:hAnsi="Times New Roman" w:cs="Times New Roman"/>
          <w:color w:val="auto"/>
          <w:sz w:val="24"/>
          <w:szCs w:val="24"/>
        </w:rPr>
        <w:t>Users responsible for those Service Requests.</w:t>
      </w:r>
    </w:p>
    <w:p w14:paraId="29D99E19" w14:textId="77777777" w:rsidR="00BB0E1E" w:rsidRPr="00BB0E1E" w:rsidRDefault="00BB0E1E" w:rsidP="00BB0E1E">
      <w:pPr>
        <w:spacing w:after="0" w:line="240" w:lineRule="auto"/>
        <w:jc w:val="both"/>
        <w:rPr>
          <w:rFonts w:ascii="Times New Roman" w:eastAsia="Times New Roman" w:hAnsi="Times New Roman" w:cs="Times New Roman"/>
          <w:color w:val="auto"/>
          <w:sz w:val="24"/>
          <w:szCs w:val="24"/>
        </w:rPr>
      </w:pPr>
    </w:p>
    <w:p w14:paraId="1C92ECCA" w14:textId="77777777" w:rsidR="00BB0E1E" w:rsidRDefault="00BB0E1E" w:rsidP="00BB0E1E">
      <w:pPr>
        <w:spacing w:after="0" w:line="240" w:lineRule="auto"/>
        <w:jc w:val="both"/>
        <w:rPr>
          <w:rFonts w:ascii="Times New Roman" w:eastAsia="Times New Roman" w:hAnsi="Times New Roman" w:cs="Times New Roman"/>
          <w:color w:val="auto"/>
          <w:sz w:val="24"/>
          <w:szCs w:val="24"/>
        </w:rPr>
      </w:pPr>
      <w:r w:rsidRPr="00BB0E1E">
        <w:rPr>
          <w:rFonts w:ascii="Times New Roman" w:eastAsia="Times New Roman" w:hAnsi="Times New Roman" w:cs="Times New Roman"/>
          <w:color w:val="auto"/>
          <w:sz w:val="24"/>
          <w:szCs w:val="24"/>
        </w:rPr>
        <w:t>If the Firmware Version returned by the Device is invalid (doesn’t match an entry on the CPL for that Device Model), and that Firmware Version is different to the value currently held in the Smart Metering Inventory for that Device,  DCC Alert N51 will be sent to the Responsible Supplier  and the Smart Metering Inventory Firmware Version will be updated</w:t>
      </w:r>
      <w:bookmarkEnd w:id="55"/>
      <w:r w:rsidRPr="00BB0E1E">
        <w:rPr>
          <w:rFonts w:ascii="Times New Roman" w:eastAsia="Times New Roman" w:hAnsi="Times New Roman" w:cs="Times New Roman"/>
          <w:color w:val="auto"/>
          <w:sz w:val="24"/>
          <w:szCs w:val="24"/>
        </w:rPr>
        <w:t xml:space="preserve"> with the Firmware Version returned by the Device. As there is no entry on the CPL, the Device Status of the Device will be set to ‘Suspended’ and an additional DCC Alert N28 will be sent only to the Responsible Supplier. All DSP Future Dated Service Requests shall be deleted for the ‘Suspended’ Device and DCC Alerts N41 will be sent to the </w:t>
      </w:r>
      <w:del w:id="57" w:author="Khaleda Hussain" w:date="2025-03-25T14:06:00Z" w16du:dateUtc="2025-03-25T14:06:00Z">
        <w:r w:rsidRPr="00BB0E1E" w:rsidDel="002C63F4">
          <w:rPr>
            <w:rFonts w:ascii="Times New Roman" w:eastAsia="Times New Roman" w:hAnsi="Times New Roman" w:cs="Times New Roman"/>
            <w:color w:val="auto"/>
            <w:sz w:val="24"/>
            <w:szCs w:val="24"/>
          </w:rPr>
          <w:delText xml:space="preserve">Service </w:delText>
        </w:r>
      </w:del>
      <w:r w:rsidRPr="00BB0E1E">
        <w:rPr>
          <w:rFonts w:ascii="Times New Roman" w:eastAsia="Times New Roman" w:hAnsi="Times New Roman" w:cs="Times New Roman"/>
          <w:color w:val="auto"/>
          <w:sz w:val="24"/>
          <w:szCs w:val="24"/>
        </w:rPr>
        <w:t>Users responsible for those Service Requests.</w:t>
      </w:r>
    </w:p>
    <w:p w14:paraId="5CD7151B" w14:textId="77777777" w:rsidR="00EB453D" w:rsidRPr="00BB0E1E" w:rsidRDefault="00EB453D" w:rsidP="00BB0E1E">
      <w:pPr>
        <w:spacing w:after="0" w:line="240" w:lineRule="auto"/>
        <w:jc w:val="both"/>
        <w:rPr>
          <w:rFonts w:ascii="Times New Roman" w:eastAsia="Times New Roman" w:hAnsi="Times New Roman" w:cs="Times New Roman"/>
          <w:color w:val="auto"/>
          <w:sz w:val="24"/>
          <w:szCs w:val="24"/>
        </w:rPr>
      </w:pPr>
    </w:p>
    <w:p w14:paraId="114BBE4B" w14:textId="2A19CB07" w:rsidR="00EB453D" w:rsidRPr="00EB453D" w:rsidRDefault="00D4018D" w:rsidP="00EB453D">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bookmarkStart w:id="58" w:name="_Ref488495546"/>
      <w:bookmarkStart w:id="59" w:name="_Ref489435294"/>
      <w:r>
        <w:rPr>
          <w:rFonts w:ascii="Cambria" w:eastAsia="SimSun" w:hAnsi="Cambria" w:cs="Times New Roman"/>
          <w:b/>
          <w:bCs/>
          <w:i/>
          <w:iCs/>
          <w:color w:val="auto"/>
          <w:sz w:val="24"/>
          <w:szCs w:val="24"/>
        </w:rPr>
        <w:t>3.9.15.3</w:t>
      </w:r>
      <w:r w:rsidR="00EB453D" w:rsidRPr="00EB453D">
        <w:rPr>
          <w:rFonts w:ascii="Cambria" w:eastAsia="SimSun" w:hAnsi="Cambria" w:cs="Times New Roman"/>
          <w:b/>
          <w:bCs/>
          <w:i/>
          <w:iCs/>
          <w:color w:val="auto"/>
          <w:sz w:val="24"/>
          <w:szCs w:val="24"/>
        </w:rPr>
        <w:t>S1SP Alert Codes in DCC Alerts</w:t>
      </w:r>
      <w:bookmarkEnd w:id="58"/>
      <w:bookmarkEnd w:id="59"/>
    </w:p>
    <w:p w14:paraId="21CFF24E" w14:textId="77777777" w:rsidR="00EB453D" w:rsidRPr="00EB453D" w:rsidRDefault="00EB453D" w:rsidP="00EB453D">
      <w:pPr>
        <w:spacing w:after="0" w:line="240" w:lineRule="auto"/>
        <w:jc w:val="both"/>
        <w:rPr>
          <w:rFonts w:ascii="Times New Roman" w:eastAsia="Times New Roman" w:hAnsi="Times New Roman" w:cs="Times New Roman"/>
          <w:color w:val="auto"/>
          <w:sz w:val="24"/>
          <w:szCs w:val="24"/>
        </w:rPr>
      </w:pPr>
      <w:r w:rsidRPr="00EB453D">
        <w:rPr>
          <w:rFonts w:ascii="Times New Roman" w:eastAsia="Times New Roman" w:hAnsi="Times New Roman" w:cs="Times New Roman"/>
          <w:color w:val="auto"/>
          <w:sz w:val="24"/>
          <w:szCs w:val="24"/>
        </w:rPr>
        <w:t xml:space="preserve">This section specifies the meaning associated with the SMETS1 Service Provider codes which can be sent to DCC </w:t>
      </w:r>
      <w:del w:id="60" w:author="Khaleda Hussain" w:date="2025-03-25T14:07:00Z" w16du:dateUtc="2025-03-25T14:07:00Z">
        <w:r w:rsidRPr="00EB453D" w:rsidDel="00CA64CA">
          <w:rPr>
            <w:rFonts w:ascii="Times New Roman" w:eastAsia="Times New Roman" w:hAnsi="Times New Roman" w:cs="Times New Roman"/>
            <w:color w:val="auto"/>
            <w:sz w:val="24"/>
            <w:szCs w:val="24"/>
          </w:rPr>
          <w:delText xml:space="preserve">Service </w:delText>
        </w:r>
      </w:del>
      <w:r w:rsidRPr="00EB453D">
        <w:rPr>
          <w:rFonts w:ascii="Times New Roman" w:eastAsia="Times New Roman" w:hAnsi="Times New Roman" w:cs="Times New Roman"/>
          <w:color w:val="auto"/>
          <w:sz w:val="24"/>
          <w:szCs w:val="24"/>
        </w:rPr>
        <w:t>Users in DCC Alerts which are Countersigned S1SPAlerts.</w:t>
      </w:r>
    </w:p>
    <w:p w14:paraId="418F5082" w14:textId="77777777" w:rsidR="00EB453D" w:rsidRPr="00EB453D" w:rsidRDefault="00EB453D" w:rsidP="00EB453D">
      <w:pPr>
        <w:spacing w:after="0" w:line="240" w:lineRule="auto"/>
        <w:jc w:val="both"/>
        <w:rPr>
          <w:rFonts w:ascii="Times New Roman" w:eastAsia="Times New Roman" w:hAnsi="Times New Roman" w:cs="Times New Roman"/>
          <w:color w:val="auto"/>
          <w:sz w:val="24"/>
          <w:szCs w:val="24"/>
        </w:rPr>
      </w:pPr>
    </w:p>
    <w:p w14:paraId="32107194" w14:textId="77777777" w:rsidR="00EB453D" w:rsidRPr="00EB453D" w:rsidRDefault="00EB453D" w:rsidP="00EB453D">
      <w:pPr>
        <w:spacing w:after="0" w:line="240" w:lineRule="auto"/>
        <w:jc w:val="both"/>
        <w:rPr>
          <w:rFonts w:ascii="Times New Roman" w:eastAsia="Times New Roman" w:hAnsi="Times New Roman" w:cs="Times New Roman"/>
          <w:color w:val="auto"/>
          <w:sz w:val="24"/>
          <w:szCs w:val="24"/>
        </w:rPr>
      </w:pPr>
      <w:r w:rsidRPr="00EB453D">
        <w:rPr>
          <w:rFonts w:ascii="Times New Roman" w:eastAsia="Times New Roman" w:hAnsi="Times New Roman" w:cs="Times New Roman"/>
          <w:color w:val="auto"/>
          <w:sz w:val="24"/>
          <w:szCs w:val="24"/>
        </w:rPr>
        <w:t xml:space="preserve">S1SP Alerts may contain an S1SP Alert Code as defined here or a Response Code as defined in </w:t>
      </w:r>
      <w:r w:rsidRPr="00EB453D">
        <w:rPr>
          <w:rFonts w:ascii="Times New Roman" w:eastAsia="Times New Roman" w:hAnsi="Times New Roman" w:cs="Times New Roman"/>
          <w:color w:val="auto"/>
          <w:sz w:val="24"/>
          <w:szCs w:val="24"/>
        </w:rPr>
        <w:fldChar w:fldCharType="begin"/>
      </w:r>
      <w:r w:rsidRPr="00EB453D">
        <w:rPr>
          <w:rFonts w:ascii="Times New Roman" w:eastAsia="Times New Roman" w:hAnsi="Times New Roman" w:cs="Times New Roman"/>
          <w:color w:val="auto"/>
          <w:sz w:val="24"/>
          <w:szCs w:val="24"/>
        </w:rPr>
        <w:instrText xml:space="preserve"> REF _Ref489726775 \r \h  \* MERGEFORMAT </w:instrText>
      </w:r>
      <w:r w:rsidRPr="00EB453D">
        <w:rPr>
          <w:rFonts w:ascii="Times New Roman" w:eastAsia="Times New Roman" w:hAnsi="Times New Roman" w:cs="Times New Roman"/>
          <w:color w:val="auto"/>
          <w:sz w:val="24"/>
          <w:szCs w:val="24"/>
        </w:rPr>
      </w:r>
      <w:r w:rsidRPr="00EB453D">
        <w:rPr>
          <w:rFonts w:ascii="Times New Roman" w:eastAsia="Times New Roman" w:hAnsi="Times New Roman" w:cs="Times New Roman"/>
          <w:color w:val="auto"/>
          <w:sz w:val="24"/>
          <w:szCs w:val="24"/>
        </w:rPr>
        <w:fldChar w:fldCharType="separate"/>
      </w:r>
      <w:r w:rsidRPr="00EB453D">
        <w:rPr>
          <w:rFonts w:ascii="Times New Roman" w:eastAsia="Times New Roman" w:hAnsi="Times New Roman" w:cs="Times New Roman"/>
          <w:color w:val="auto"/>
          <w:sz w:val="24"/>
          <w:szCs w:val="24"/>
        </w:rPr>
        <w:t>3.5.10</w:t>
      </w:r>
      <w:r w:rsidRPr="00EB453D">
        <w:rPr>
          <w:rFonts w:ascii="Times New Roman" w:eastAsia="Times New Roman" w:hAnsi="Times New Roman" w:cs="Times New Roman"/>
          <w:color w:val="auto"/>
          <w:sz w:val="24"/>
          <w:szCs w:val="24"/>
        </w:rPr>
        <w:fldChar w:fldCharType="end"/>
      </w:r>
      <w:r w:rsidRPr="00EB453D">
        <w:rPr>
          <w:rFonts w:ascii="Times New Roman" w:eastAsia="Times New Roman" w:hAnsi="Times New Roman" w:cs="Times New Roman"/>
          <w:color w:val="auto"/>
          <w:sz w:val="24"/>
          <w:szCs w:val="24"/>
        </w:rPr>
        <w:t>.</w:t>
      </w:r>
    </w:p>
    <w:p w14:paraId="3BE21940" w14:textId="77777777" w:rsidR="00EB453D" w:rsidRPr="00EB453D" w:rsidRDefault="00EB453D" w:rsidP="00EB453D">
      <w:pPr>
        <w:spacing w:after="0" w:line="240" w:lineRule="auto"/>
        <w:jc w:val="both"/>
        <w:rPr>
          <w:rFonts w:ascii="Times New Roman" w:eastAsia="Times New Roman" w:hAnsi="Times New Roman" w:cs="Times New Roman"/>
          <w:color w:val="auto"/>
          <w:sz w:val="24"/>
          <w:szCs w:val="24"/>
        </w:rPr>
      </w:pPr>
    </w:p>
    <w:p w14:paraId="6BEF87F6" w14:textId="77777777" w:rsidR="00EB453D" w:rsidRPr="00EB453D" w:rsidRDefault="00EB453D" w:rsidP="00EB453D">
      <w:pPr>
        <w:spacing w:after="0" w:line="240" w:lineRule="auto"/>
        <w:jc w:val="both"/>
        <w:rPr>
          <w:rFonts w:ascii="Times New Roman" w:eastAsia="Times New Roman" w:hAnsi="Times New Roman" w:cs="Times New Roman"/>
          <w:color w:val="auto"/>
          <w:sz w:val="24"/>
          <w:szCs w:val="24"/>
        </w:rPr>
      </w:pPr>
      <w:r w:rsidRPr="00EB453D">
        <w:rPr>
          <w:rFonts w:ascii="Times New Roman" w:eastAsia="Times New Roman" w:hAnsi="Times New Roman" w:cs="Times New Roman"/>
          <w:color w:val="auto"/>
          <w:sz w:val="24"/>
          <w:szCs w:val="24"/>
        </w:rPr>
        <w:t>An S1SP Alert Code consists of a four letter prefix followed by a number. S1SP Alert Code types are:</w:t>
      </w:r>
    </w:p>
    <w:p w14:paraId="5F3FCECB" w14:textId="77777777" w:rsidR="00EB453D" w:rsidRPr="00EB453D" w:rsidRDefault="00EB453D" w:rsidP="00EB453D">
      <w:pPr>
        <w:numPr>
          <w:ilvl w:val="0"/>
          <w:numId w:val="49"/>
        </w:numPr>
        <w:spacing w:after="0" w:line="240" w:lineRule="auto"/>
        <w:contextualSpacing/>
        <w:jc w:val="both"/>
        <w:rPr>
          <w:rFonts w:ascii="Times New Roman" w:eastAsia="Times New Roman" w:hAnsi="Times New Roman" w:cs="Times New Roman"/>
          <w:color w:val="auto"/>
          <w:sz w:val="24"/>
          <w:szCs w:val="24"/>
        </w:rPr>
      </w:pPr>
      <w:r w:rsidRPr="00EB453D">
        <w:rPr>
          <w:rFonts w:ascii="Times New Roman" w:eastAsia="Times New Roman" w:hAnsi="Times New Roman" w:cs="Times New Roman"/>
          <w:color w:val="auto"/>
          <w:sz w:val="24"/>
          <w:szCs w:val="24"/>
        </w:rPr>
        <w:t>SMETS1 UTRN. Prefix ‘S1UT’;</w:t>
      </w:r>
    </w:p>
    <w:p w14:paraId="2DED2746" w14:textId="77777777" w:rsidR="00EB453D" w:rsidRPr="00EB453D" w:rsidRDefault="00EB453D" w:rsidP="00EB453D">
      <w:pPr>
        <w:numPr>
          <w:ilvl w:val="0"/>
          <w:numId w:val="49"/>
        </w:numPr>
        <w:spacing w:after="0" w:line="240" w:lineRule="auto"/>
        <w:contextualSpacing/>
        <w:jc w:val="both"/>
        <w:rPr>
          <w:rFonts w:ascii="Times New Roman" w:eastAsia="Times New Roman" w:hAnsi="Times New Roman" w:cs="Times New Roman"/>
          <w:color w:val="auto"/>
          <w:sz w:val="24"/>
          <w:szCs w:val="24"/>
        </w:rPr>
      </w:pPr>
      <w:r w:rsidRPr="00EB453D">
        <w:rPr>
          <w:rFonts w:ascii="Times New Roman" w:eastAsia="Times New Roman" w:hAnsi="Times New Roman" w:cs="Times New Roman"/>
          <w:color w:val="auto"/>
          <w:sz w:val="24"/>
          <w:szCs w:val="24"/>
        </w:rPr>
        <w:t>SMETS1 Validation Error. Prefix ‘S1VE’;</w:t>
      </w:r>
    </w:p>
    <w:p w14:paraId="7E0886FC" w14:textId="77777777" w:rsidR="00EB453D" w:rsidRPr="00EB453D" w:rsidRDefault="00EB453D" w:rsidP="00EB453D">
      <w:pPr>
        <w:numPr>
          <w:ilvl w:val="0"/>
          <w:numId w:val="49"/>
        </w:numPr>
        <w:spacing w:after="0" w:line="240" w:lineRule="auto"/>
        <w:contextualSpacing/>
        <w:jc w:val="both"/>
        <w:rPr>
          <w:rFonts w:ascii="Times New Roman" w:eastAsia="Times New Roman" w:hAnsi="Times New Roman" w:cs="Times New Roman"/>
          <w:color w:val="auto"/>
          <w:sz w:val="24"/>
          <w:szCs w:val="24"/>
        </w:rPr>
      </w:pPr>
      <w:r w:rsidRPr="00EB453D">
        <w:rPr>
          <w:rFonts w:ascii="Times New Roman" w:eastAsia="Times New Roman" w:hAnsi="Times New Roman" w:cs="Times New Roman"/>
          <w:color w:val="auto"/>
          <w:sz w:val="24"/>
          <w:szCs w:val="24"/>
        </w:rPr>
        <w:t xml:space="preserve">SMETS1 Communication Error. Prefix ‘S1CE’; or </w:t>
      </w:r>
    </w:p>
    <w:p w14:paraId="282F7A98" w14:textId="77777777" w:rsidR="00EB453D" w:rsidRPr="00EB453D" w:rsidRDefault="00EB453D" w:rsidP="00EB453D">
      <w:pPr>
        <w:numPr>
          <w:ilvl w:val="0"/>
          <w:numId w:val="49"/>
        </w:numPr>
        <w:spacing w:after="0" w:line="240" w:lineRule="auto"/>
        <w:contextualSpacing/>
        <w:jc w:val="both"/>
        <w:rPr>
          <w:rFonts w:ascii="Times New Roman" w:eastAsia="Times New Roman" w:hAnsi="Times New Roman" w:cs="Times New Roman"/>
          <w:color w:val="auto"/>
          <w:sz w:val="24"/>
          <w:szCs w:val="24"/>
        </w:rPr>
      </w:pPr>
      <w:r w:rsidRPr="00EB453D">
        <w:rPr>
          <w:rFonts w:ascii="Times New Roman" w:eastAsia="Times New Roman" w:hAnsi="Times New Roman" w:cs="Times New Roman"/>
          <w:color w:val="auto"/>
          <w:sz w:val="24"/>
          <w:szCs w:val="24"/>
        </w:rPr>
        <w:t>other condition also indicated by prefix ‘S1’</w:t>
      </w:r>
    </w:p>
    <w:p w14:paraId="407ED53D" w14:textId="77777777" w:rsidR="00EB453D" w:rsidRPr="00EB453D" w:rsidRDefault="00EB453D" w:rsidP="00EB453D">
      <w:pPr>
        <w:spacing w:after="0" w:line="240" w:lineRule="auto"/>
        <w:jc w:val="both"/>
        <w:rPr>
          <w:rFonts w:ascii="Times New Roman" w:eastAsia="Times New Roman" w:hAnsi="Times New Roman" w:cs="Times New Roman"/>
          <w:color w:val="auto"/>
          <w:sz w:val="24"/>
          <w:szCs w:val="24"/>
        </w:rPr>
      </w:pPr>
    </w:p>
    <w:p w14:paraId="5CC74B97" w14:textId="77777777" w:rsidR="00EB453D" w:rsidRPr="00EB453D" w:rsidRDefault="00EB453D" w:rsidP="00EB453D">
      <w:pPr>
        <w:spacing w:after="0" w:line="240" w:lineRule="auto"/>
        <w:jc w:val="both"/>
        <w:rPr>
          <w:rFonts w:ascii="Times New Roman" w:eastAsia="Times New Roman" w:hAnsi="Times New Roman" w:cs="Times New Roman"/>
          <w:color w:val="auto"/>
          <w:sz w:val="24"/>
          <w:szCs w:val="24"/>
        </w:rPr>
      </w:pPr>
      <w:r w:rsidRPr="00EB453D">
        <w:rPr>
          <w:rFonts w:ascii="Times New Roman" w:eastAsia="Times New Roman" w:hAnsi="Times New Roman" w:cs="Times New Roman"/>
          <w:color w:val="auto"/>
          <w:sz w:val="24"/>
          <w:szCs w:val="24"/>
        </w:rPr>
        <w:t xml:space="preserve">The DCC shall maintain and publish to all Users the list of S1SP Alert descriptions and, for each such description the associated S1SP Alert Code. </w:t>
      </w:r>
    </w:p>
    <w:p w14:paraId="64ABD62A" w14:textId="77777777" w:rsidR="00EB453D" w:rsidRPr="00EB453D" w:rsidRDefault="00EB453D" w:rsidP="00EB453D">
      <w:pPr>
        <w:spacing w:after="0" w:line="240" w:lineRule="auto"/>
        <w:jc w:val="both"/>
        <w:rPr>
          <w:rFonts w:ascii="Times New Roman" w:eastAsia="Times New Roman" w:hAnsi="Times New Roman" w:cs="Times New Roman"/>
          <w:color w:val="auto"/>
          <w:sz w:val="24"/>
          <w:szCs w:val="24"/>
        </w:rPr>
      </w:pPr>
    </w:p>
    <w:p w14:paraId="2F440232" w14:textId="77777777" w:rsidR="00EB453D" w:rsidRPr="00EB453D" w:rsidRDefault="00EB453D" w:rsidP="00EB453D">
      <w:pPr>
        <w:spacing w:after="0" w:line="240" w:lineRule="auto"/>
        <w:jc w:val="both"/>
        <w:rPr>
          <w:rFonts w:ascii="Times New Roman" w:eastAsia="Times New Roman" w:hAnsi="Times New Roman" w:cs="Times New Roman"/>
          <w:color w:val="auto"/>
          <w:sz w:val="24"/>
          <w:szCs w:val="24"/>
        </w:rPr>
      </w:pPr>
      <w:r w:rsidRPr="00EB453D">
        <w:rPr>
          <w:rFonts w:ascii="Times New Roman" w:eastAsia="Times New Roman" w:hAnsi="Times New Roman" w:cs="Times New Roman"/>
          <w:color w:val="auto"/>
          <w:sz w:val="24"/>
          <w:szCs w:val="24"/>
        </w:rPr>
        <w:t>The DCC shall publish such information regarding an S1SP Alert at least [10] working days before any such S1SP Alert is created in relation to a SMETS1 Service Request operated through the DCC.</w:t>
      </w:r>
    </w:p>
    <w:p w14:paraId="1B085374" w14:textId="77777777" w:rsidR="00C157D4" w:rsidRDefault="00C157D4" w:rsidP="00A22CD3">
      <w:pPr>
        <w:pStyle w:val="NormalWeb"/>
        <w:rPr>
          <w:color w:val="000000"/>
        </w:rPr>
      </w:pPr>
    </w:p>
    <w:p w14:paraId="0FC5031A" w14:textId="77777777" w:rsidR="00C64EC2" w:rsidRDefault="00C64EC2" w:rsidP="00A22CD3">
      <w:pPr>
        <w:pStyle w:val="NormalWeb"/>
        <w:rPr>
          <w:color w:val="000000"/>
        </w:rPr>
      </w:pPr>
    </w:p>
    <w:p w14:paraId="51081B5A" w14:textId="5F44417B" w:rsidR="009679B1" w:rsidRDefault="009679B1" w:rsidP="009679B1">
      <w:pPr>
        <w:pStyle w:val="Heading2"/>
      </w:pPr>
      <w:r>
        <w:lastRenderedPageBreak/>
        <w:t xml:space="preserve">Amend </w:t>
      </w:r>
      <w:r w:rsidR="00F25964">
        <w:t xml:space="preserve">the below </w:t>
      </w:r>
      <w:r w:rsidR="005D5EE5">
        <w:t xml:space="preserve">Section </w:t>
      </w:r>
      <w:r w:rsidR="00F25964">
        <w:t xml:space="preserve">to </w:t>
      </w:r>
      <w:r w:rsidR="00B95FDE">
        <w:t xml:space="preserve">the </w:t>
      </w:r>
      <w:r w:rsidR="003A11DB">
        <w:t>following</w:t>
      </w:r>
      <w:r>
        <w:t>:</w:t>
      </w:r>
    </w:p>
    <w:p w14:paraId="1D43ECD0" w14:textId="51EB507E" w:rsidR="00463AE5" w:rsidRPr="00463AE5" w:rsidRDefault="00463AE5" w:rsidP="00463AE5">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bookmarkStart w:id="61" w:name="_Hlk193801273"/>
      <w:r w:rsidRPr="00463AE5">
        <w:rPr>
          <w:rFonts w:ascii="Cambria" w:eastAsia="SimSun" w:hAnsi="Cambria" w:cs="Times New Roman"/>
          <w:b/>
          <w:bCs/>
          <w:i/>
          <w:iCs/>
          <w:color w:val="auto"/>
          <w:sz w:val="24"/>
          <w:szCs w:val="24"/>
        </w:rPr>
        <w:tab/>
      </w:r>
      <w:r>
        <w:rPr>
          <w:rFonts w:ascii="Cambria" w:eastAsia="SimSun" w:hAnsi="Cambria" w:cs="Times New Roman"/>
          <w:b/>
          <w:bCs/>
          <w:i/>
          <w:iCs/>
          <w:color w:val="auto"/>
          <w:sz w:val="24"/>
          <w:szCs w:val="24"/>
        </w:rPr>
        <w:t>3.8.</w:t>
      </w:r>
      <w:r w:rsidR="0027727E">
        <w:rPr>
          <w:rFonts w:ascii="Cambria" w:eastAsia="SimSun" w:hAnsi="Cambria" w:cs="Times New Roman"/>
          <w:b/>
          <w:bCs/>
          <w:i/>
          <w:iCs/>
          <w:color w:val="auto"/>
          <w:sz w:val="24"/>
          <w:szCs w:val="24"/>
        </w:rPr>
        <w:t>124</w:t>
      </w:r>
      <w:r w:rsidR="00B95FDE">
        <w:rPr>
          <w:rFonts w:ascii="Cambria" w:eastAsia="SimSun" w:hAnsi="Cambria" w:cs="Times New Roman"/>
          <w:b/>
          <w:bCs/>
          <w:i/>
          <w:iCs/>
          <w:color w:val="auto"/>
          <w:sz w:val="24"/>
          <w:szCs w:val="24"/>
        </w:rPr>
        <w:t>.4</w:t>
      </w:r>
      <w:r w:rsidR="00B95FDE">
        <w:rPr>
          <w:rFonts w:ascii="Cambria" w:eastAsia="SimSun" w:hAnsi="Cambria" w:cs="Times New Roman"/>
          <w:b/>
          <w:bCs/>
          <w:i/>
          <w:iCs/>
          <w:color w:val="auto"/>
          <w:sz w:val="24"/>
          <w:szCs w:val="24"/>
        </w:rPr>
        <w:tab/>
      </w:r>
      <w:r w:rsidR="00B95FDE">
        <w:rPr>
          <w:rFonts w:ascii="Cambria" w:eastAsia="SimSun" w:hAnsi="Cambria" w:cs="Times New Roman"/>
          <w:b/>
          <w:bCs/>
          <w:i/>
          <w:iCs/>
          <w:color w:val="auto"/>
          <w:sz w:val="24"/>
          <w:szCs w:val="24"/>
        </w:rPr>
        <w:tab/>
      </w:r>
      <w:r w:rsidRPr="00463AE5">
        <w:rPr>
          <w:rFonts w:ascii="Cambria" w:eastAsia="SimSun" w:hAnsi="Cambria" w:cs="Times New Roman"/>
          <w:b/>
          <w:bCs/>
          <w:i/>
          <w:iCs/>
          <w:color w:val="auto"/>
          <w:sz w:val="24"/>
          <w:szCs w:val="24"/>
        </w:rPr>
        <w:t>Additional DCC System Processing</w:t>
      </w:r>
      <w:r w:rsidRPr="00463AE5">
        <w:rPr>
          <w:rFonts w:ascii="Cambria" w:eastAsia="SimSun" w:hAnsi="Cambria" w:cs="Times New Roman"/>
          <w:b/>
          <w:bCs/>
          <w:i/>
          <w:iCs/>
          <w:color w:val="auto"/>
          <w:sz w:val="24"/>
          <w:szCs w:val="24"/>
        </w:rPr>
        <w:tab/>
      </w:r>
    </w:p>
    <w:p w14:paraId="51E0B809" w14:textId="77777777" w:rsidR="00463AE5" w:rsidRPr="00463AE5" w:rsidRDefault="00463AE5" w:rsidP="00463AE5">
      <w:pPr>
        <w:rPr>
          <w:rFonts w:ascii="Times New Roman" w:eastAsia="Times New Roman" w:hAnsi="Times New Roman" w:cs="Times New Roman"/>
          <w:color w:val="000000"/>
          <w:sz w:val="24"/>
          <w:szCs w:val="24"/>
        </w:rPr>
      </w:pPr>
      <w:r w:rsidRPr="00463AE5">
        <w:rPr>
          <w:rFonts w:ascii="Times New Roman" w:eastAsia="Times New Roman" w:hAnsi="Times New Roman" w:cs="Times New Roman"/>
          <w:color w:val="auto"/>
          <w:sz w:val="24"/>
          <w:szCs w:val="24"/>
        </w:rPr>
        <w:t>Upon receipt of a Response to this Service Request containing a Firmware Version value</w:t>
      </w:r>
      <w:r w:rsidRPr="00463AE5">
        <w:rPr>
          <w:rFonts w:ascii="Times New Roman" w:eastAsia="Times New Roman" w:hAnsi="Times New Roman" w:cs="Times New Roman"/>
          <w:color w:val="000000"/>
          <w:sz w:val="24"/>
          <w:szCs w:val="24"/>
        </w:rPr>
        <w:t xml:space="preserve">: </w:t>
      </w:r>
    </w:p>
    <w:p w14:paraId="35010E42" w14:textId="77777777" w:rsidR="00463AE5" w:rsidRPr="00463AE5" w:rsidRDefault="00463AE5" w:rsidP="00463AE5">
      <w:pPr>
        <w:numPr>
          <w:ilvl w:val="0"/>
          <w:numId w:val="48"/>
        </w:numPr>
        <w:spacing w:after="0" w:line="240" w:lineRule="auto"/>
        <w:jc w:val="both"/>
        <w:rPr>
          <w:rFonts w:ascii="Times New Roman" w:eastAsia="Times New Roman" w:hAnsi="Times New Roman" w:cs="Times New Roman"/>
          <w:color w:val="000000"/>
          <w:sz w:val="24"/>
          <w:szCs w:val="24"/>
        </w:rPr>
      </w:pPr>
      <w:r w:rsidRPr="00463AE5">
        <w:rPr>
          <w:rFonts w:ascii="Times New Roman" w:eastAsia="Times New Roman" w:hAnsi="Times New Roman" w:cs="Times New Roman"/>
          <w:color w:val="000000"/>
          <w:sz w:val="24"/>
          <w:szCs w:val="24"/>
        </w:rPr>
        <w:t>if the Target Device Type is ESME, GSME, HCALCS, PPMID or CHF and the Firmware Version returned by the Device matches an entry on the CPL for that Device Model, but is different from that stored in the SMI, the DCC Systems shall update the Firmware Version in the SMI to the value returned by the Device. Note that updating the Firmware Version may also update the Device’s GBCS Version in the SMI.</w:t>
      </w:r>
    </w:p>
    <w:p w14:paraId="048CBD6A" w14:textId="77777777" w:rsidR="00463AE5" w:rsidRPr="00463AE5" w:rsidRDefault="00463AE5" w:rsidP="00463AE5">
      <w:pPr>
        <w:numPr>
          <w:ilvl w:val="1"/>
          <w:numId w:val="48"/>
        </w:numPr>
        <w:spacing w:after="0" w:line="240" w:lineRule="auto"/>
        <w:jc w:val="both"/>
        <w:rPr>
          <w:rFonts w:ascii="Times New Roman" w:eastAsia="Times New Roman" w:hAnsi="Times New Roman" w:cs="Times New Roman"/>
          <w:color w:val="000000"/>
          <w:sz w:val="24"/>
          <w:szCs w:val="24"/>
        </w:rPr>
      </w:pPr>
      <w:r w:rsidRPr="00463AE5">
        <w:rPr>
          <w:rFonts w:ascii="Times New Roman" w:eastAsia="Times New Roman" w:hAnsi="Times New Roman" w:cs="Times New Roman"/>
          <w:color w:val="000000"/>
          <w:sz w:val="24"/>
          <w:szCs w:val="24"/>
        </w:rPr>
        <w:t>If the target Device is CHF, the associated GPF Firmware Version shall also be updated.</w:t>
      </w:r>
    </w:p>
    <w:p w14:paraId="264B5145" w14:textId="77777777" w:rsidR="00463AE5" w:rsidRPr="00463AE5" w:rsidRDefault="00463AE5" w:rsidP="00463AE5">
      <w:pPr>
        <w:numPr>
          <w:ilvl w:val="1"/>
          <w:numId w:val="48"/>
        </w:numPr>
        <w:spacing w:after="0" w:line="240" w:lineRule="auto"/>
        <w:jc w:val="both"/>
        <w:rPr>
          <w:rFonts w:ascii="Times New Roman" w:eastAsia="Times New Roman" w:hAnsi="Times New Roman" w:cs="Times New Roman"/>
          <w:color w:val="000000"/>
          <w:sz w:val="24"/>
          <w:szCs w:val="24"/>
        </w:rPr>
      </w:pPr>
      <w:r w:rsidRPr="00463AE5">
        <w:rPr>
          <w:rFonts w:ascii="Times New Roman" w:eastAsia="Times New Roman" w:hAnsi="Times New Roman" w:cs="Times New Roman"/>
          <w:color w:val="000000"/>
          <w:sz w:val="24"/>
          <w:szCs w:val="24"/>
        </w:rPr>
        <w:t xml:space="preserve">If the </w:t>
      </w:r>
      <w:r w:rsidRPr="00463AE5">
        <w:rPr>
          <w:rFonts w:ascii="Times New Roman" w:eastAsia="Times New Roman" w:hAnsi="Times New Roman" w:cs="Times New Roman"/>
          <w:color w:val="auto"/>
          <w:sz w:val="24"/>
          <w:szCs w:val="16"/>
        </w:rPr>
        <w:t>Firmware Version entry on the CPL</w:t>
      </w:r>
      <w:r w:rsidRPr="00463AE5">
        <w:rPr>
          <w:rFonts w:ascii="Times New Roman" w:eastAsia="Times New Roman" w:hAnsi="Times New Roman" w:cs="Times New Roman"/>
          <w:color w:val="000000"/>
          <w:sz w:val="24"/>
          <w:szCs w:val="24"/>
        </w:rPr>
        <w:t xml:space="preserve"> for that Device Model has a status of “Current” and the Read Firmware Version Service Request was not submitted by the </w:t>
      </w:r>
      <w:r w:rsidRPr="00463AE5">
        <w:rPr>
          <w:rFonts w:ascii="Times New Roman" w:eastAsia="Times New Roman" w:hAnsi="Times New Roman" w:cs="Times New Roman"/>
          <w:color w:val="auto"/>
          <w:sz w:val="24"/>
          <w:szCs w:val="24"/>
        </w:rPr>
        <w:t>Responsible</w:t>
      </w:r>
      <w:r w:rsidRPr="00463AE5">
        <w:rPr>
          <w:rFonts w:ascii="Times New Roman" w:eastAsia="Times New Roman" w:hAnsi="Times New Roman" w:cs="Times New Roman"/>
          <w:color w:val="000000"/>
          <w:sz w:val="24"/>
          <w:szCs w:val="24"/>
        </w:rPr>
        <w:t xml:space="preserve"> Supplier, DCC Alert N49 shall be sent to the </w:t>
      </w:r>
      <w:r w:rsidRPr="00463AE5">
        <w:rPr>
          <w:rFonts w:ascii="Times New Roman" w:eastAsia="Times New Roman" w:hAnsi="Times New Roman" w:cs="Times New Roman"/>
          <w:color w:val="auto"/>
          <w:sz w:val="24"/>
          <w:szCs w:val="24"/>
        </w:rPr>
        <w:t>Responsible</w:t>
      </w:r>
      <w:r w:rsidRPr="00463AE5">
        <w:rPr>
          <w:rFonts w:ascii="Times New Roman" w:eastAsia="Times New Roman" w:hAnsi="Times New Roman" w:cs="Times New Roman"/>
          <w:color w:val="000000"/>
          <w:sz w:val="24"/>
          <w:szCs w:val="24"/>
        </w:rPr>
        <w:t xml:space="preserve"> Supplier.</w:t>
      </w:r>
    </w:p>
    <w:p w14:paraId="32797BAA" w14:textId="0C0C1C26" w:rsidR="00463AE5" w:rsidRPr="00463AE5" w:rsidRDefault="00463AE5" w:rsidP="00463AE5">
      <w:pPr>
        <w:numPr>
          <w:ilvl w:val="1"/>
          <w:numId w:val="48"/>
        </w:numPr>
        <w:spacing w:after="0" w:line="240" w:lineRule="auto"/>
        <w:contextualSpacing/>
        <w:jc w:val="both"/>
        <w:rPr>
          <w:rFonts w:ascii="Times New Roman" w:eastAsia="Times New Roman" w:hAnsi="Times New Roman" w:cs="Times New Roman"/>
          <w:color w:val="000000"/>
          <w:sz w:val="24"/>
          <w:szCs w:val="24"/>
        </w:rPr>
      </w:pPr>
      <w:r w:rsidRPr="00463AE5">
        <w:rPr>
          <w:rFonts w:ascii="Times New Roman" w:eastAsia="Times New Roman" w:hAnsi="Times New Roman" w:cs="Times New Roman"/>
          <w:color w:val="000000"/>
          <w:sz w:val="24"/>
          <w:szCs w:val="24"/>
        </w:rPr>
        <w:t xml:space="preserve">If the </w:t>
      </w:r>
      <w:r w:rsidRPr="00463AE5">
        <w:rPr>
          <w:rFonts w:ascii="Times New Roman" w:eastAsia="Times New Roman" w:hAnsi="Times New Roman" w:cs="Times New Roman"/>
          <w:color w:val="auto"/>
          <w:sz w:val="24"/>
          <w:szCs w:val="16"/>
        </w:rPr>
        <w:t>Firmware Version entry on the CPL</w:t>
      </w:r>
      <w:r w:rsidRPr="00463AE5">
        <w:rPr>
          <w:rFonts w:ascii="Times New Roman" w:eastAsia="Times New Roman" w:hAnsi="Times New Roman" w:cs="Times New Roman"/>
          <w:color w:val="000000"/>
          <w:sz w:val="24"/>
          <w:szCs w:val="24"/>
        </w:rPr>
        <w:t xml:space="preserve"> for that Device Model has a status of “Removed”, the SMI Firmware Version shall be updated, and the Device Status shall  be set to ‘Suspended’ (where the target Device is CHF, the associated GPF Device Status shall also be set to ‘Suspended’). In this case DCC Alert N50 shall be sent to the </w:t>
      </w:r>
      <w:r w:rsidRPr="00463AE5">
        <w:rPr>
          <w:rFonts w:ascii="Times New Roman" w:eastAsia="Times New Roman" w:hAnsi="Times New Roman" w:cs="Times New Roman"/>
          <w:color w:val="auto"/>
          <w:sz w:val="24"/>
          <w:szCs w:val="24"/>
        </w:rPr>
        <w:t>Responsible</w:t>
      </w:r>
      <w:r w:rsidRPr="00463AE5">
        <w:rPr>
          <w:rFonts w:ascii="Times New Roman" w:eastAsia="Times New Roman" w:hAnsi="Times New Roman" w:cs="Times New Roman"/>
          <w:color w:val="000000"/>
          <w:sz w:val="24"/>
          <w:szCs w:val="24"/>
        </w:rPr>
        <w:t xml:space="preserve"> Supplier .</w:t>
      </w:r>
      <w:r w:rsidRPr="00463AE5">
        <w:rPr>
          <w:rFonts w:ascii="Times New Roman" w:eastAsia="Times New Roman" w:hAnsi="Times New Roman" w:cs="Times New Roman"/>
          <w:color w:val="auto"/>
          <w:sz w:val="24"/>
          <w:szCs w:val="24"/>
        </w:rPr>
        <w:t xml:space="preserve"> </w:t>
      </w:r>
      <w:r w:rsidRPr="00463AE5">
        <w:rPr>
          <w:rFonts w:ascii="Times New Roman" w:eastAsia="Times New Roman" w:hAnsi="Times New Roman" w:cs="Times New Roman"/>
          <w:color w:val="000000"/>
          <w:sz w:val="24"/>
          <w:szCs w:val="24"/>
        </w:rPr>
        <w:t xml:space="preserve">In addition, DCC Alert N28 will be sent to the Responsible Supplier and to the Electricity Distributor or Gas Transporter to notify the </w:t>
      </w:r>
      <w:del w:id="62" w:author="Khaleda Hussain" w:date="2025-03-25T14:26:00Z" w16du:dateUtc="2025-03-25T14:26:00Z">
        <w:r w:rsidRPr="00463AE5" w:rsidDel="00BD57F7">
          <w:rPr>
            <w:rFonts w:ascii="Times New Roman" w:eastAsia="Times New Roman" w:hAnsi="Times New Roman" w:cs="Times New Roman"/>
            <w:color w:val="000000"/>
            <w:sz w:val="24"/>
            <w:szCs w:val="24"/>
          </w:rPr>
          <w:delText>“</w:delText>
        </w:r>
      </w:del>
      <w:ins w:id="63" w:author="Khaleda Hussain" w:date="2025-04-07T16:03:00Z" w16du:dateUtc="2025-04-07T15:03:00Z">
        <w:r w:rsidR="002819C7">
          <w:rPr>
            <w:rFonts w:ascii="Times New Roman" w:eastAsia="Times New Roman" w:hAnsi="Times New Roman" w:cs="Times New Roman"/>
            <w:color w:val="000000"/>
            <w:sz w:val="24"/>
            <w:szCs w:val="24"/>
          </w:rPr>
          <w:t>s</w:t>
        </w:r>
      </w:ins>
      <w:del w:id="64" w:author="Khaleda Hussain" w:date="2025-04-07T16:03:00Z" w16du:dateUtc="2025-04-07T15:03:00Z">
        <w:r w:rsidRPr="00463AE5" w:rsidDel="002819C7">
          <w:rPr>
            <w:rFonts w:ascii="Times New Roman" w:eastAsia="Times New Roman" w:hAnsi="Times New Roman" w:cs="Times New Roman"/>
            <w:color w:val="000000"/>
            <w:sz w:val="24"/>
            <w:szCs w:val="24"/>
          </w:rPr>
          <w:delText>S</w:delText>
        </w:r>
      </w:del>
      <w:r w:rsidRPr="00463AE5">
        <w:rPr>
          <w:rFonts w:ascii="Times New Roman" w:eastAsia="Times New Roman" w:hAnsi="Times New Roman" w:cs="Times New Roman"/>
          <w:color w:val="000000"/>
          <w:sz w:val="24"/>
          <w:szCs w:val="24"/>
        </w:rPr>
        <w:t>uspension</w:t>
      </w:r>
      <w:del w:id="65" w:author="Khaleda Hussain" w:date="2025-03-25T14:26:00Z" w16du:dateUtc="2025-03-25T14:26:00Z">
        <w:r w:rsidRPr="00463AE5" w:rsidDel="00BD57F7">
          <w:rPr>
            <w:rFonts w:ascii="Times New Roman" w:eastAsia="Times New Roman" w:hAnsi="Times New Roman" w:cs="Times New Roman"/>
            <w:color w:val="000000"/>
            <w:sz w:val="24"/>
            <w:szCs w:val="24"/>
          </w:rPr>
          <w:delText>”</w:delText>
        </w:r>
      </w:del>
      <w:r w:rsidRPr="00463AE5">
        <w:rPr>
          <w:rFonts w:ascii="Times New Roman" w:eastAsia="Times New Roman" w:hAnsi="Times New Roman" w:cs="Times New Roman"/>
          <w:color w:val="000000"/>
          <w:sz w:val="24"/>
          <w:szCs w:val="24"/>
        </w:rPr>
        <w:t xml:space="preserve"> of the Device. All DSP Future Dated and Scheduled Service Requests shall be deleted for the ‘Suspended’ Device(s) and DCC Alerts N40 and N41 will be sent to the Service Users responsible for those Service Requests.</w:t>
      </w:r>
    </w:p>
    <w:p w14:paraId="7989FA0D" w14:textId="77777777" w:rsidR="00463AE5" w:rsidRPr="00463AE5" w:rsidRDefault="00463AE5" w:rsidP="00463AE5">
      <w:pPr>
        <w:spacing w:after="0" w:line="240" w:lineRule="auto"/>
        <w:ind w:left="1080"/>
        <w:contextualSpacing/>
        <w:jc w:val="both"/>
        <w:rPr>
          <w:rFonts w:ascii="Times New Roman" w:eastAsia="Times New Roman" w:hAnsi="Times New Roman" w:cs="Times New Roman"/>
          <w:color w:val="000000"/>
          <w:sz w:val="24"/>
          <w:szCs w:val="24"/>
        </w:rPr>
      </w:pPr>
      <w:r w:rsidRPr="00463AE5">
        <w:rPr>
          <w:rFonts w:ascii="Times New Roman" w:eastAsia="Times New Roman" w:hAnsi="Times New Roman" w:cs="Times New Roman"/>
          <w:color w:val="000000"/>
          <w:sz w:val="24"/>
          <w:szCs w:val="24"/>
        </w:rPr>
        <w:t xml:space="preserve"> </w:t>
      </w:r>
    </w:p>
    <w:p w14:paraId="3D4AC7FF" w14:textId="54D85F67" w:rsidR="00463AE5" w:rsidRPr="00463AE5" w:rsidRDefault="00463AE5" w:rsidP="00463AE5">
      <w:pPr>
        <w:numPr>
          <w:ilvl w:val="1"/>
          <w:numId w:val="48"/>
        </w:numPr>
        <w:spacing w:after="0" w:line="240" w:lineRule="auto"/>
        <w:jc w:val="both"/>
        <w:rPr>
          <w:rFonts w:ascii="Times New Roman" w:eastAsia="Times New Roman" w:hAnsi="Times New Roman" w:cs="Times New Roman"/>
          <w:color w:val="000000"/>
          <w:sz w:val="24"/>
          <w:szCs w:val="24"/>
        </w:rPr>
      </w:pPr>
      <w:r w:rsidRPr="00463AE5">
        <w:rPr>
          <w:rFonts w:ascii="Times New Roman" w:eastAsia="Times New Roman" w:hAnsi="Times New Roman" w:cs="Times New Roman"/>
          <w:color w:val="000000"/>
          <w:sz w:val="24"/>
          <w:szCs w:val="24"/>
        </w:rPr>
        <w:t xml:space="preserve">Where the DeviceFirmwareVersion for the specified Device is now the current valid version, and the Device Status was ‘Suspended’ and the Firmware Version returned by the Device matches an entry on the CPL for that Device Model with a status of “Current”, the DCC Systems shall update the Device Status to the status it held immediately prior to its </w:t>
      </w:r>
      <w:del w:id="66" w:author="Khaleda Hussain" w:date="2025-03-25T14:26:00Z" w16du:dateUtc="2025-03-25T14:26:00Z">
        <w:r w:rsidRPr="00463AE5" w:rsidDel="00BD57F7">
          <w:rPr>
            <w:rFonts w:ascii="Times New Roman" w:eastAsia="Times New Roman" w:hAnsi="Times New Roman" w:cs="Times New Roman"/>
            <w:color w:val="000000"/>
            <w:sz w:val="24"/>
            <w:szCs w:val="24"/>
          </w:rPr>
          <w:delText>“</w:delText>
        </w:r>
      </w:del>
      <w:ins w:id="67" w:author="Khaleda Hussain" w:date="2025-04-07T16:03:00Z" w16du:dateUtc="2025-04-07T15:03:00Z">
        <w:r w:rsidR="002819C7">
          <w:rPr>
            <w:rFonts w:ascii="Times New Roman" w:eastAsia="Times New Roman" w:hAnsi="Times New Roman" w:cs="Times New Roman"/>
            <w:color w:val="000000"/>
            <w:sz w:val="24"/>
            <w:szCs w:val="24"/>
          </w:rPr>
          <w:t>s</w:t>
        </w:r>
      </w:ins>
      <w:del w:id="68" w:author="Khaleda Hussain" w:date="2025-04-07T16:03:00Z" w16du:dateUtc="2025-04-07T15:03:00Z">
        <w:r w:rsidRPr="00463AE5" w:rsidDel="002819C7">
          <w:rPr>
            <w:rFonts w:ascii="Times New Roman" w:eastAsia="Times New Roman" w:hAnsi="Times New Roman" w:cs="Times New Roman"/>
            <w:color w:val="000000"/>
            <w:sz w:val="24"/>
            <w:szCs w:val="24"/>
          </w:rPr>
          <w:delText>S</w:delText>
        </w:r>
      </w:del>
      <w:r w:rsidRPr="00463AE5">
        <w:rPr>
          <w:rFonts w:ascii="Times New Roman" w:eastAsia="Times New Roman" w:hAnsi="Times New Roman" w:cs="Times New Roman"/>
          <w:color w:val="000000"/>
          <w:sz w:val="24"/>
          <w:szCs w:val="24"/>
        </w:rPr>
        <w:t>uspension</w:t>
      </w:r>
      <w:del w:id="69" w:author="Khaleda Hussain" w:date="2025-03-25T14:26:00Z" w16du:dateUtc="2025-03-25T14:26:00Z">
        <w:r w:rsidRPr="00463AE5" w:rsidDel="00BD57F7">
          <w:rPr>
            <w:rFonts w:ascii="Times New Roman" w:eastAsia="Times New Roman" w:hAnsi="Times New Roman" w:cs="Times New Roman"/>
            <w:color w:val="000000"/>
            <w:sz w:val="24"/>
            <w:szCs w:val="24"/>
          </w:rPr>
          <w:delText>”</w:delText>
        </w:r>
      </w:del>
      <w:r w:rsidRPr="00463AE5">
        <w:rPr>
          <w:rFonts w:ascii="Times New Roman" w:eastAsia="Times New Roman" w:hAnsi="Times New Roman" w:cs="Times New Roman"/>
          <w:color w:val="000000"/>
          <w:sz w:val="24"/>
          <w:szCs w:val="24"/>
        </w:rPr>
        <w:t xml:space="preserve"> and DCC Alert N29 will be sent to the Responsible Supplier and to the Electricity Distributor or Gas Transporter.</w:t>
      </w:r>
    </w:p>
    <w:p w14:paraId="78E76477" w14:textId="77777777" w:rsidR="00463AE5" w:rsidRPr="00463AE5" w:rsidRDefault="00463AE5" w:rsidP="00463AE5">
      <w:pPr>
        <w:numPr>
          <w:ilvl w:val="0"/>
          <w:numId w:val="48"/>
        </w:numPr>
        <w:spacing w:after="0" w:line="240" w:lineRule="auto"/>
        <w:jc w:val="both"/>
        <w:rPr>
          <w:rFonts w:ascii="Times New Roman" w:eastAsia="Times New Roman" w:hAnsi="Times New Roman" w:cs="Times New Roman"/>
          <w:color w:val="auto"/>
          <w:sz w:val="24"/>
          <w:szCs w:val="24"/>
        </w:rPr>
      </w:pPr>
      <w:r w:rsidRPr="00463AE5">
        <w:rPr>
          <w:rFonts w:ascii="Times New Roman" w:eastAsia="Times New Roman" w:hAnsi="Times New Roman" w:cs="Times New Roman"/>
          <w:color w:val="000000"/>
          <w:sz w:val="24"/>
          <w:szCs w:val="24"/>
        </w:rPr>
        <w:t xml:space="preserve">if the Target Device Type is ESME, GSME, HCALCS, PPMID or CHF and the Firmware Version returned by the Device does not match an entry on the  CPL for that Device Model, but is different from that stored in the SMI, DCC Alert N51 will be sent to the </w:t>
      </w:r>
      <w:r w:rsidRPr="00463AE5">
        <w:rPr>
          <w:rFonts w:ascii="Times New Roman" w:eastAsia="Times New Roman" w:hAnsi="Times New Roman" w:cs="Times New Roman"/>
          <w:color w:val="auto"/>
          <w:sz w:val="24"/>
          <w:szCs w:val="24"/>
        </w:rPr>
        <w:t>Responsible</w:t>
      </w:r>
      <w:r w:rsidRPr="00463AE5">
        <w:rPr>
          <w:rFonts w:ascii="Times New Roman" w:eastAsia="Times New Roman" w:hAnsi="Times New Roman" w:cs="Times New Roman"/>
          <w:color w:val="000000"/>
          <w:sz w:val="24"/>
          <w:szCs w:val="24"/>
        </w:rPr>
        <w:t xml:space="preserve"> Supplier  and the SMI Firmware Version will  be updated </w:t>
      </w:r>
      <w:r w:rsidRPr="00463AE5">
        <w:rPr>
          <w:rFonts w:ascii="Times New Roman" w:eastAsia="Times New Roman" w:hAnsi="Times New Roman" w:cs="Times New Roman"/>
          <w:color w:val="auto"/>
          <w:sz w:val="24"/>
          <w:szCs w:val="24"/>
        </w:rPr>
        <w:t>with the Firmware Version returned by the Device. The Device’s GBCS Version in the SMI will not be updated since there is no CPL entry on which to base an update.</w:t>
      </w:r>
    </w:p>
    <w:p w14:paraId="60061979" w14:textId="77777777" w:rsidR="00463AE5" w:rsidRPr="00463AE5" w:rsidRDefault="00463AE5" w:rsidP="00463AE5">
      <w:pPr>
        <w:numPr>
          <w:ilvl w:val="1"/>
          <w:numId w:val="48"/>
        </w:numPr>
        <w:spacing w:after="0" w:line="240" w:lineRule="auto"/>
        <w:contextualSpacing/>
        <w:jc w:val="both"/>
        <w:rPr>
          <w:rFonts w:ascii="Times New Roman" w:eastAsia="Times New Roman" w:hAnsi="Times New Roman" w:cs="Times New Roman"/>
          <w:color w:val="auto"/>
          <w:sz w:val="24"/>
          <w:szCs w:val="24"/>
        </w:rPr>
      </w:pPr>
      <w:r w:rsidRPr="00463AE5">
        <w:rPr>
          <w:rFonts w:ascii="Times New Roman" w:eastAsia="Times New Roman" w:hAnsi="Times New Roman" w:cs="Times New Roman"/>
          <w:color w:val="auto"/>
          <w:sz w:val="24"/>
          <w:szCs w:val="24"/>
        </w:rPr>
        <w:t>As there is no entry on the CPL, the Device Status of the Device shall be set to ‘Suspended’ and an additional DCC Alert N28 shall be sent to the Responsible Supplier and to the Electricity Distributor or Gas Transporter.</w:t>
      </w:r>
    </w:p>
    <w:p w14:paraId="650C14B1" w14:textId="77777777" w:rsidR="00463AE5" w:rsidRPr="00463AE5" w:rsidRDefault="00463AE5" w:rsidP="00463AE5">
      <w:pPr>
        <w:numPr>
          <w:ilvl w:val="1"/>
          <w:numId w:val="48"/>
        </w:numPr>
        <w:spacing w:after="0" w:line="240" w:lineRule="auto"/>
        <w:contextualSpacing/>
        <w:jc w:val="both"/>
        <w:rPr>
          <w:rFonts w:ascii="Times New Roman" w:eastAsia="Times New Roman" w:hAnsi="Times New Roman" w:cs="Times New Roman"/>
          <w:color w:val="auto"/>
          <w:sz w:val="24"/>
          <w:szCs w:val="24"/>
        </w:rPr>
      </w:pPr>
      <w:r w:rsidRPr="00463AE5">
        <w:rPr>
          <w:rFonts w:ascii="Times New Roman" w:eastAsia="Times New Roman" w:hAnsi="Times New Roman" w:cs="Times New Roman"/>
          <w:color w:val="auto"/>
          <w:sz w:val="24"/>
          <w:szCs w:val="24"/>
        </w:rPr>
        <w:t>If the target Device is CHF, the associated GPF Firmware Version shall also be updated and the GPF Device Status shall also be set to ‘Suspended’.</w:t>
      </w:r>
    </w:p>
    <w:p w14:paraId="1B82AD0F" w14:textId="77777777" w:rsidR="00463AE5" w:rsidRPr="00463AE5" w:rsidRDefault="00463AE5" w:rsidP="00463AE5">
      <w:pPr>
        <w:numPr>
          <w:ilvl w:val="1"/>
          <w:numId w:val="48"/>
        </w:numPr>
        <w:spacing w:after="0" w:line="240" w:lineRule="auto"/>
        <w:contextualSpacing/>
        <w:jc w:val="both"/>
        <w:rPr>
          <w:rFonts w:ascii="Times New Roman" w:eastAsia="Times New Roman" w:hAnsi="Times New Roman" w:cs="Times New Roman"/>
          <w:color w:val="auto"/>
          <w:sz w:val="24"/>
          <w:szCs w:val="24"/>
        </w:rPr>
      </w:pPr>
      <w:r w:rsidRPr="00463AE5">
        <w:rPr>
          <w:rFonts w:ascii="Times New Roman" w:eastAsia="Times New Roman" w:hAnsi="Times New Roman" w:cs="Times New Roman"/>
          <w:color w:val="auto"/>
          <w:sz w:val="24"/>
          <w:szCs w:val="24"/>
        </w:rPr>
        <w:t>All DSP Future Dated and Scheduled Service Requests shall be deleted for the ‘Suspended’ Device(s) and DCC Alerts N40 and N41 will be sent to the Service Users responsible for those Service Requests.</w:t>
      </w:r>
    </w:p>
    <w:p w14:paraId="7F35DB5B" w14:textId="77777777" w:rsidR="00463AE5" w:rsidRPr="00463AE5" w:rsidRDefault="00463AE5" w:rsidP="00463AE5">
      <w:pPr>
        <w:ind w:left="360"/>
        <w:rPr>
          <w:rFonts w:ascii="Times New Roman" w:eastAsia="Times New Roman" w:hAnsi="Times New Roman" w:cs="Times New Roman"/>
          <w:color w:val="000000"/>
          <w:sz w:val="24"/>
          <w:szCs w:val="24"/>
        </w:rPr>
      </w:pPr>
    </w:p>
    <w:p w14:paraId="28EC25C7" w14:textId="502D3A21" w:rsidR="003D59DC" w:rsidRDefault="00463AE5" w:rsidP="00463AE5">
      <w:pPr>
        <w:rPr>
          <w:rFonts w:ascii="Times New Roman" w:eastAsia="Times New Roman" w:hAnsi="Times New Roman" w:cs="Times New Roman"/>
          <w:color w:val="auto"/>
          <w:sz w:val="24"/>
          <w:szCs w:val="24"/>
        </w:rPr>
      </w:pPr>
      <w:r w:rsidRPr="00463AE5">
        <w:rPr>
          <w:rFonts w:ascii="Times New Roman" w:eastAsia="Times New Roman" w:hAnsi="Times New Roman" w:cs="Times New Roman"/>
          <w:color w:val="000000"/>
          <w:sz w:val="24"/>
          <w:szCs w:val="24"/>
        </w:rPr>
        <w:lastRenderedPageBreak/>
        <w:t xml:space="preserve">if the Target Device Type is GPF and the GSME Firmware Version returned by the GPF is different from that stored in the SMI, DCC Alert N52 will be sent to the </w:t>
      </w:r>
      <w:r w:rsidRPr="00463AE5">
        <w:rPr>
          <w:rFonts w:ascii="Times New Roman" w:eastAsia="Times New Roman" w:hAnsi="Times New Roman" w:cs="Times New Roman"/>
          <w:color w:val="auto"/>
          <w:sz w:val="24"/>
          <w:szCs w:val="24"/>
        </w:rPr>
        <w:t>Responsible</w:t>
      </w:r>
      <w:r w:rsidRPr="00463AE5">
        <w:rPr>
          <w:rFonts w:ascii="Times New Roman" w:eastAsia="Times New Roman" w:hAnsi="Times New Roman" w:cs="Times New Roman"/>
          <w:color w:val="000000"/>
          <w:sz w:val="24"/>
          <w:szCs w:val="24"/>
        </w:rPr>
        <w:t xml:space="preserve"> Supplier as a warning and the SMI Firmware Version will not be updated</w:t>
      </w:r>
      <w:r w:rsidRPr="00463AE5">
        <w:rPr>
          <w:rFonts w:ascii="Times New Roman" w:eastAsia="Times New Roman" w:hAnsi="Times New Roman" w:cs="Times New Roman"/>
          <w:color w:val="auto"/>
          <w:sz w:val="24"/>
          <w:szCs w:val="24"/>
        </w:rPr>
        <w:t>.</w:t>
      </w:r>
      <w:bookmarkEnd w:id="61"/>
    </w:p>
    <w:p w14:paraId="3522AA70" w14:textId="77777777" w:rsidR="00677350" w:rsidRDefault="00677350" w:rsidP="00463AE5">
      <w:pPr>
        <w:rPr>
          <w:rFonts w:ascii="Times New Roman" w:eastAsia="Times New Roman" w:hAnsi="Times New Roman" w:cs="Times New Roman"/>
          <w:color w:val="auto"/>
          <w:sz w:val="24"/>
          <w:szCs w:val="24"/>
        </w:rPr>
      </w:pPr>
    </w:p>
    <w:p w14:paraId="7C61DF5D" w14:textId="7ECB77EB" w:rsidR="00677350" w:rsidRPr="00677350" w:rsidRDefault="00471773" w:rsidP="00677350">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bookmarkStart w:id="70" w:name="_Hlk193801414"/>
      <w:r>
        <w:rPr>
          <w:rFonts w:ascii="Cambria" w:eastAsia="SimSun" w:hAnsi="Cambria" w:cs="Times New Roman"/>
          <w:b/>
          <w:bCs/>
          <w:i/>
          <w:iCs/>
          <w:color w:val="auto"/>
          <w:sz w:val="24"/>
          <w:szCs w:val="24"/>
        </w:rPr>
        <w:t>3.8.125.4</w:t>
      </w:r>
      <w:r>
        <w:rPr>
          <w:rFonts w:ascii="Cambria" w:eastAsia="SimSun" w:hAnsi="Cambria" w:cs="Times New Roman"/>
          <w:b/>
          <w:bCs/>
          <w:i/>
          <w:iCs/>
          <w:color w:val="auto"/>
          <w:sz w:val="24"/>
          <w:szCs w:val="24"/>
        </w:rPr>
        <w:tab/>
      </w:r>
      <w:r w:rsidR="00677350" w:rsidRPr="00677350">
        <w:rPr>
          <w:rFonts w:ascii="Cambria" w:eastAsia="SimSun" w:hAnsi="Cambria" w:cs="Times New Roman"/>
          <w:b/>
          <w:bCs/>
          <w:i/>
          <w:iCs/>
          <w:color w:val="auto"/>
          <w:sz w:val="24"/>
          <w:szCs w:val="24"/>
        </w:rPr>
        <w:t xml:space="preserve">Additional DCC System Processing </w:t>
      </w:r>
    </w:p>
    <w:p w14:paraId="51C2E5CD" w14:textId="77777777" w:rsidR="00677350" w:rsidRPr="00677350" w:rsidRDefault="00677350" w:rsidP="00677350">
      <w:pPr>
        <w:spacing w:after="0" w:line="240" w:lineRule="auto"/>
        <w:rPr>
          <w:rFonts w:ascii="Times New Roman" w:eastAsia="Times New Roman" w:hAnsi="Times New Roman" w:cs="Times New Roman"/>
          <w:color w:val="auto"/>
          <w:sz w:val="24"/>
          <w:szCs w:val="24"/>
        </w:rPr>
      </w:pPr>
    </w:p>
    <w:p w14:paraId="3CF6BC6B" w14:textId="77777777" w:rsidR="00677350" w:rsidRPr="00677350" w:rsidRDefault="00677350" w:rsidP="00677350">
      <w:pPr>
        <w:spacing w:after="0" w:line="240" w:lineRule="auto"/>
        <w:rPr>
          <w:rFonts w:ascii="Times New Roman" w:eastAsia="Times New Roman" w:hAnsi="Times New Roman" w:cs="Times New Roman"/>
          <w:color w:val="auto"/>
          <w:sz w:val="24"/>
          <w:szCs w:val="24"/>
        </w:rPr>
      </w:pPr>
      <w:r w:rsidRPr="00677350">
        <w:rPr>
          <w:rFonts w:ascii="Times New Roman" w:eastAsia="Times New Roman" w:hAnsi="Times New Roman" w:cs="Times New Roman"/>
          <w:color w:val="auto"/>
          <w:sz w:val="24"/>
          <w:szCs w:val="24"/>
        </w:rPr>
        <w:t xml:space="preserve">The DCC Systems shall monitor all Responses received to this Service Request. </w:t>
      </w:r>
    </w:p>
    <w:p w14:paraId="60A731A1" w14:textId="77777777" w:rsidR="00677350" w:rsidRPr="00677350" w:rsidRDefault="00677350" w:rsidP="00677350">
      <w:pPr>
        <w:spacing w:after="0" w:line="240" w:lineRule="auto"/>
        <w:rPr>
          <w:rFonts w:ascii="Times New Roman" w:eastAsia="Times New Roman" w:hAnsi="Times New Roman" w:cs="Times New Roman"/>
          <w:color w:val="auto"/>
          <w:sz w:val="24"/>
          <w:szCs w:val="24"/>
        </w:rPr>
      </w:pPr>
    </w:p>
    <w:p w14:paraId="0927E8C0" w14:textId="77777777" w:rsidR="00677350" w:rsidRPr="00677350" w:rsidRDefault="00677350" w:rsidP="00677350">
      <w:pPr>
        <w:spacing w:after="0" w:line="240" w:lineRule="auto"/>
        <w:rPr>
          <w:rFonts w:ascii="Times New Roman" w:eastAsia="Times New Roman" w:hAnsi="Times New Roman" w:cs="Times New Roman"/>
          <w:color w:val="auto"/>
          <w:sz w:val="24"/>
          <w:szCs w:val="24"/>
        </w:rPr>
      </w:pPr>
      <w:r w:rsidRPr="00677350">
        <w:rPr>
          <w:rFonts w:ascii="Times New Roman" w:eastAsia="Times New Roman" w:hAnsi="Times New Roman" w:cs="Times New Roman"/>
          <w:color w:val="auto"/>
          <w:sz w:val="24"/>
          <w:szCs w:val="24"/>
        </w:rPr>
        <w:t>Where the DCC identifies any Response</w:t>
      </w:r>
      <w:r w:rsidRPr="00677350">
        <w:rPr>
          <w:rFonts w:ascii="Times New Roman" w:eastAsia="Times New Roman" w:hAnsi="Times New Roman" w:cs="Times New Roman"/>
          <w:color w:val="auto"/>
          <w:sz w:val="24"/>
          <w:szCs w:val="18"/>
        </w:rPr>
        <w:t xml:space="preserve"> where the current Firmware Version returned by the Device </w:t>
      </w:r>
      <w:r w:rsidRPr="00677350">
        <w:rPr>
          <w:rFonts w:ascii="Times New Roman" w:eastAsia="Times New Roman" w:hAnsi="Times New Roman" w:cs="Times New Roman"/>
          <w:color w:val="000000"/>
          <w:sz w:val="24"/>
          <w:szCs w:val="24"/>
        </w:rPr>
        <w:t>matches an entry on the CPL for that Device Model and that Firmware Version is different to the value currently held in the Smart Metering Inventory for that Device</w:t>
      </w:r>
      <w:r w:rsidRPr="00677350">
        <w:rPr>
          <w:rFonts w:ascii="Times New Roman" w:eastAsia="Times New Roman" w:hAnsi="Times New Roman" w:cs="Times New Roman"/>
          <w:color w:val="auto"/>
          <w:sz w:val="24"/>
          <w:szCs w:val="24"/>
        </w:rPr>
        <w:t xml:space="preserve">, an update to the Smart Metering Inventory shall be made by the DCC. </w:t>
      </w:r>
    </w:p>
    <w:p w14:paraId="5B18B982" w14:textId="77777777" w:rsidR="00677350" w:rsidRPr="00677350" w:rsidRDefault="00677350" w:rsidP="00677350">
      <w:pPr>
        <w:spacing w:after="0" w:line="240" w:lineRule="auto"/>
        <w:rPr>
          <w:rFonts w:ascii="Times New Roman" w:eastAsia="Times New Roman" w:hAnsi="Times New Roman" w:cs="Times New Roman"/>
          <w:color w:val="auto"/>
          <w:sz w:val="24"/>
          <w:szCs w:val="24"/>
        </w:rPr>
      </w:pPr>
    </w:p>
    <w:p w14:paraId="5E918D10" w14:textId="181066A1" w:rsidR="00677350" w:rsidRPr="00677350" w:rsidRDefault="00677350" w:rsidP="00677350">
      <w:pPr>
        <w:rPr>
          <w:rFonts w:ascii="Times New Roman" w:eastAsia="Times New Roman" w:hAnsi="Times New Roman" w:cs="Times New Roman"/>
          <w:color w:val="auto"/>
          <w:sz w:val="24"/>
          <w:szCs w:val="24"/>
        </w:rPr>
      </w:pPr>
      <w:r w:rsidRPr="00677350">
        <w:rPr>
          <w:rFonts w:ascii="Times New Roman" w:eastAsia="Times New Roman" w:hAnsi="Times New Roman" w:cs="Times New Roman"/>
          <w:color w:val="auto"/>
          <w:sz w:val="24"/>
          <w:szCs w:val="24"/>
        </w:rPr>
        <w:t xml:space="preserve">The DCC Systems shall update the DeviceFirmwareVersion data item within the Smart Metering Inventory to record the new DeviceFirmwareVersion value for the specified Device ID received in the Response. Where the DeviceFirmwareVersion for the specified Device is now the current valid version, and the Device Status was ‘Suspended’ </w:t>
      </w:r>
      <w:r w:rsidRPr="00677350">
        <w:rPr>
          <w:rFonts w:ascii="Times New Roman" w:eastAsia="Times New Roman" w:hAnsi="Times New Roman" w:cs="Times New Roman"/>
          <w:color w:val="000000"/>
          <w:sz w:val="24"/>
          <w:szCs w:val="24"/>
        </w:rPr>
        <w:t xml:space="preserve">and the </w:t>
      </w:r>
      <w:r w:rsidRPr="00677350">
        <w:rPr>
          <w:rFonts w:ascii="Times New Roman" w:eastAsia="Times New Roman" w:hAnsi="Times New Roman" w:cs="Times New Roman"/>
          <w:color w:val="auto"/>
          <w:sz w:val="24"/>
          <w:szCs w:val="16"/>
        </w:rPr>
        <w:t>Firmware Version returned by the Device matches an entry on the CPL</w:t>
      </w:r>
      <w:r w:rsidRPr="00677350">
        <w:rPr>
          <w:rFonts w:ascii="Times New Roman" w:eastAsia="Times New Roman" w:hAnsi="Times New Roman" w:cs="Times New Roman"/>
          <w:color w:val="000000"/>
          <w:sz w:val="24"/>
          <w:szCs w:val="24"/>
        </w:rPr>
        <w:t xml:space="preserve"> for that Device Model with a status of “Current” </w:t>
      </w:r>
      <w:r w:rsidRPr="00677350">
        <w:rPr>
          <w:rFonts w:ascii="Times New Roman" w:eastAsia="Times New Roman" w:hAnsi="Times New Roman" w:cs="Times New Roman"/>
          <w:color w:val="auto"/>
          <w:sz w:val="24"/>
          <w:szCs w:val="24"/>
        </w:rPr>
        <w:t xml:space="preserve">the DCC Systems shall update the Device Status to the status it held immediately prior to its </w:t>
      </w:r>
      <w:del w:id="71" w:author="Khaleda Hussain" w:date="2025-03-25T14:37:00Z" w16du:dateUtc="2025-03-25T14:37:00Z">
        <w:r w:rsidRPr="00677350" w:rsidDel="00471773">
          <w:rPr>
            <w:rFonts w:ascii="Times New Roman" w:eastAsia="Times New Roman" w:hAnsi="Times New Roman" w:cs="Times New Roman"/>
            <w:color w:val="auto"/>
            <w:sz w:val="24"/>
            <w:szCs w:val="24"/>
          </w:rPr>
          <w:delText>“</w:delText>
        </w:r>
      </w:del>
      <w:ins w:id="72" w:author="Khaleda Hussain" w:date="2025-04-07T16:03:00Z" w16du:dateUtc="2025-04-07T15:03:00Z">
        <w:r w:rsidR="002819C7">
          <w:rPr>
            <w:rFonts w:ascii="Times New Roman" w:eastAsia="Times New Roman" w:hAnsi="Times New Roman" w:cs="Times New Roman"/>
            <w:color w:val="auto"/>
            <w:sz w:val="24"/>
            <w:szCs w:val="24"/>
          </w:rPr>
          <w:t>s</w:t>
        </w:r>
      </w:ins>
      <w:del w:id="73" w:author="Khaleda Hussain" w:date="2025-04-07T16:03:00Z" w16du:dateUtc="2025-04-07T15:03:00Z">
        <w:r w:rsidRPr="00677350" w:rsidDel="002819C7">
          <w:rPr>
            <w:rFonts w:ascii="Times New Roman" w:eastAsia="Times New Roman" w:hAnsi="Times New Roman" w:cs="Times New Roman"/>
            <w:color w:val="auto"/>
            <w:sz w:val="24"/>
            <w:szCs w:val="24"/>
          </w:rPr>
          <w:delText>S</w:delText>
        </w:r>
      </w:del>
      <w:r w:rsidRPr="00677350">
        <w:rPr>
          <w:rFonts w:ascii="Times New Roman" w:eastAsia="Times New Roman" w:hAnsi="Times New Roman" w:cs="Times New Roman"/>
          <w:color w:val="auto"/>
          <w:sz w:val="24"/>
          <w:szCs w:val="24"/>
        </w:rPr>
        <w:t>uspension</w:t>
      </w:r>
      <w:del w:id="74" w:author="Khaleda Hussain" w:date="2025-03-25T14:37:00Z" w16du:dateUtc="2025-03-25T14:37:00Z">
        <w:r w:rsidRPr="00677350" w:rsidDel="00471773">
          <w:rPr>
            <w:rFonts w:ascii="Times New Roman" w:eastAsia="Times New Roman" w:hAnsi="Times New Roman" w:cs="Times New Roman"/>
            <w:color w:val="auto"/>
            <w:sz w:val="24"/>
            <w:szCs w:val="24"/>
          </w:rPr>
          <w:delText>”</w:delText>
        </w:r>
      </w:del>
      <w:r w:rsidRPr="00677350">
        <w:rPr>
          <w:rFonts w:ascii="Times New Roman" w:eastAsia="Times New Roman" w:hAnsi="Times New Roman" w:cs="Times New Roman"/>
          <w:color w:val="auto"/>
          <w:sz w:val="24"/>
          <w:szCs w:val="24"/>
        </w:rPr>
        <w:t xml:space="preserve"> and </w:t>
      </w:r>
      <w:r w:rsidRPr="00677350">
        <w:rPr>
          <w:rFonts w:ascii="Times New Roman" w:eastAsia="Times New Roman" w:hAnsi="Times New Roman" w:cs="Times New Roman"/>
          <w:color w:val="000000"/>
          <w:sz w:val="24"/>
          <w:szCs w:val="24"/>
        </w:rPr>
        <w:t xml:space="preserve">DCC Alert N29 will be sent to the </w:t>
      </w:r>
      <w:r w:rsidRPr="00677350">
        <w:rPr>
          <w:rFonts w:ascii="Times New Roman" w:eastAsia="Times New Roman" w:hAnsi="Times New Roman" w:cs="Times New Roman"/>
          <w:color w:val="auto"/>
          <w:sz w:val="24"/>
          <w:szCs w:val="24"/>
        </w:rPr>
        <w:t>Responsible</w:t>
      </w:r>
      <w:r w:rsidRPr="00677350">
        <w:rPr>
          <w:rFonts w:ascii="Times New Roman" w:eastAsia="Times New Roman" w:hAnsi="Times New Roman" w:cs="Times New Roman"/>
          <w:color w:val="000000"/>
          <w:sz w:val="24"/>
          <w:szCs w:val="24"/>
        </w:rPr>
        <w:t xml:space="preserve"> Supplier and to the  Electricity Distributor or Gas Transporter.</w:t>
      </w:r>
    </w:p>
    <w:p w14:paraId="10DD7AAE" w14:textId="0EE44B85" w:rsidR="00677350" w:rsidRPr="00677350" w:rsidRDefault="00677350" w:rsidP="00677350">
      <w:pPr>
        <w:rPr>
          <w:rFonts w:ascii="Times New Roman" w:eastAsia="Times New Roman" w:hAnsi="Times New Roman" w:cs="Times New Roman"/>
          <w:color w:val="auto"/>
          <w:sz w:val="24"/>
          <w:szCs w:val="24"/>
        </w:rPr>
      </w:pPr>
      <w:r w:rsidRPr="00677350">
        <w:rPr>
          <w:rFonts w:ascii="Times New Roman" w:eastAsia="Times New Roman" w:hAnsi="Times New Roman" w:cs="Times New Roman"/>
          <w:color w:val="000000"/>
          <w:sz w:val="24"/>
          <w:szCs w:val="24"/>
        </w:rPr>
        <w:t xml:space="preserve">If the </w:t>
      </w:r>
      <w:r w:rsidRPr="00677350">
        <w:rPr>
          <w:rFonts w:ascii="Times New Roman" w:eastAsia="Times New Roman" w:hAnsi="Times New Roman" w:cs="Times New Roman"/>
          <w:color w:val="auto"/>
          <w:sz w:val="24"/>
          <w:szCs w:val="16"/>
        </w:rPr>
        <w:t xml:space="preserve">Firmware Version </w:t>
      </w:r>
      <w:r w:rsidRPr="00677350">
        <w:rPr>
          <w:rFonts w:ascii="Times New Roman" w:eastAsia="Times New Roman" w:hAnsi="Times New Roman" w:cs="Times New Roman"/>
          <w:color w:val="000000"/>
          <w:sz w:val="24"/>
          <w:szCs w:val="24"/>
        </w:rPr>
        <w:t>returned by the Device matches an entry on the CPL</w:t>
      </w:r>
      <w:r w:rsidRPr="00677350">
        <w:rPr>
          <w:rFonts w:ascii="Times New Roman" w:eastAsia="Times New Roman" w:hAnsi="Times New Roman" w:cs="Times New Roman"/>
          <w:color w:val="auto"/>
          <w:sz w:val="24"/>
          <w:szCs w:val="16"/>
        </w:rPr>
        <w:t xml:space="preserve"> </w:t>
      </w:r>
      <w:r w:rsidRPr="00677350">
        <w:rPr>
          <w:rFonts w:ascii="Times New Roman" w:eastAsia="Times New Roman" w:hAnsi="Times New Roman" w:cs="Times New Roman"/>
          <w:color w:val="000000"/>
          <w:sz w:val="24"/>
          <w:szCs w:val="24"/>
        </w:rPr>
        <w:t>for that Device Model</w:t>
      </w:r>
      <w:r w:rsidRPr="00677350">
        <w:rPr>
          <w:rFonts w:ascii="Times New Roman" w:eastAsia="Times New Roman" w:hAnsi="Times New Roman" w:cs="Times New Roman"/>
          <w:color w:val="auto"/>
          <w:sz w:val="24"/>
          <w:szCs w:val="16"/>
        </w:rPr>
        <w:t xml:space="preserve"> with</w:t>
      </w:r>
      <w:r w:rsidRPr="00677350">
        <w:rPr>
          <w:rFonts w:ascii="Times New Roman" w:eastAsia="Times New Roman" w:hAnsi="Times New Roman" w:cs="Times New Roman"/>
          <w:color w:val="000000"/>
          <w:sz w:val="24"/>
          <w:szCs w:val="24"/>
        </w:rPr>
        <w:t xml:space="preserve"> a status of “Removed”, the SMI Firmware Version will be updated, and the Device Status will be set to ‘Suspended’. In this case DCC Alert N50 will be sent to the </w:t>
      </w:r>
      <w:r w:rsidRPr="00677350">
        <w:rPr>
          <w:rFonts w:ascii="Times New Roman" w:eastAsia="Times New Roman" w:hAnsi="Times New Roman" w:cs="Times New Roman"/>
          <w:color w:val="auto"/>
          <w:sz w:val="24"/>
          <w:szCs w:val="24"/>
        </w:rPr>
        <w:t>Responsible</w:t>
      </w:r>
      <w:r w:rsidRPr="00677350">
        <w:rPr>
          <w:rFonts w:ascii="Times New Roman" w:eastAsia="Times New Roman" w:hAnsi="Times New Roman" w:cs="Times New Roman"/>
          <w:color w:val="000000"/>
          <w:sz w:val="24"/>
          <w:szCs w:val="24"/>
        </w:rPr>
        <w:t xml:space="preserve"> Supplier. In addition, DCC Alert N28 will be sent to the Responsible Supplier and to the Electricity Distributor or Gas Transporter to notify the </w:t>
      </w:r>
      <w:del w:id="75" w:author="Khaleda Hussain" w:date="2025-03-25T14:37:00Z" w16du:dateUtc="2025-03-25T14:37:00Z">
        <w:r w:rsidRPr="00677350" w:rsidDel="00471773">
          <w:rPr>
            <w:rFonts w:ascii="Times New Roman" w:eastAsia="Times New Roman" w:hAnsi="Times New Roman" w:cs="Times New Roman"/>
            <w:color w:val="000000"/>
            <w:sz w:val="24"/>
            <w:szCs w:val="24"/>
          </w:rPr>
          <w:delText>“</w:delText>
        </w:r>
      </w:del>
      <w:ins w:id="76" w:author="Khaleda Hussain" w:date="2025-04-07T16:03:00Z" w16du:dateUtc="2025-04-07T15:03:00Z">
        <w:r w:rsidR="002819C7">
          <w:rPr>
            <w:rFonts w:ascii="Times New Roman" w:eastAsia="Times New Roman" w:hAnsi="Times New Roman" w:cs="Times New Roman"/>
            <w:color w:val="000000"/>
            <w:sz w:val="24"/>
            <w:szCs w:val="24"/>
          </w:rPr>
          <w:t>s</w:t>
        </w:r>
      </w:ins>
      <w:del w:id="77" w:author="Khaleda Hussain" w:date="2025-04-07T16:03:00Z" w16du:dateUtc="2025-04-07T15:03:00Z">
        <w:r w:rsidRPr="00677350" w:rsidDel="002819C7">
          <w:rPr>
            <w:rFonts w:ascii="Times New Roman" w:eastAsia="Times New Roman" w:hAnsi="Times New Roman" w:cs="Times New Roman"/>
            <w:color w:val="000000"/>
            <w:sz w:val="24"/>
            <w:szCs w:val="24"/>
          </w:rPr>
          <w:delText>S</w:delText>
        </w:r>
      </w:del>
      <w:r w:rsidRPr="00677350">
        <w:rPr>
          <w:rFonts w:ascii="Times New Roman" w:eastAsia="Times New Roman" w:hAnsi="Times New Roman" w:cs="Times New Roman"/>
          <w:color w:val="000000"/>
          <w:sz w:val="24"/>
          <w:szCs w:val="24"/>
        </w:rPr>
        <w:t>uspension</w:t>
      </w:r>
      <w:del w:id="78" w:author="Khaleda Hussain" w:date="2025-03-25T14:38:00Z" w16du:dateUtc="2025-03-25T14:38:00Z">
        <w:r w:rsidRPr="00677350" w:rsidDel="00471773">
          <w:rPr>
            <w:rFonts w:ascii="Times New Roman" w:eastAsia="Times New Roman" w:hAnsi="Times New Roman" w:cs="Times New Roman"/>
            <w:color w:val="000000"/>
            <w:sz w:val="24"/>
            <w:szCs w:val="24"/>
          </w:rPr>
          <w:delText>”</w:delText>
        </w:r>
      </w:del>
      <w:r w:rsidRPr="00677350">
        <w:rPr>
          <w:rFonts w:ascii="Times New Roman" w:eastAsia="Times New Roman" w:hAnsi="Times New Roman" w:cs="Times New Roman"/>
          <w:color w:val="000000"/>
          <w:sz w:val="24"/>
          <w:szCs w:val="24"/>
        </w:rPr>
        <w:t xml:space="preserve"> of the Device. All DSP Future Dated and Scheduled Service Requests shall be deleted for the ‘Suspended’ Device(s) and DCC Alert N40 and N41 will be sent to the Service Users responsible for those Service Requests.</w:t>
      </w:r>
    </w:p>
    <w:p w14:paraId="1BB80CDA" w14:textId="77777777" w:rsidR="00677350" w:rsidRPr="00677350" w:rsidRDefault="00677350" w:rsidP="00677350">
      <w:pPr>
        <w:spacing w:after="200"/>
        <w:rPr>
          <w:rFonts w:ascii="Times New Roman" w:eastAsia="Times New Roman" w:hAnsi="Times New Roman" w:cs="Times New Roman"/>
          <w:color w:val="000000"/>
          <w:sz w:val="24"/>
          <w:szCs w:val="24"/>
        </w:rPr>
      </w:pPr>
      <w:r w:rsidRPr="00677350">
        <w:rPr>
          <w:rFonts w:ascii="Times New Roman" w:eastAsia="Times New Roman" w:hAnsi="Times New Roman" w:cs="Times New Roman"/>
          <w:color w:val="000000"/>
          <w:sz w:val="24"/>
          <w:szCs w:val="24"/>
        </w:rPr>
        <w:t xml:space="preserve">If the Firmware Version returned by the Device is invalid (doesn’t match an entry on the CPL for that Device Model) and that Firmware Version is different to the value currently held in the Smart Metering Inventory for that Device, DCC Alert N51 will be sent to the </w:t>
      </w:r>
      <w:r w:rsidRPr="00677350">
        <w:rPr>
          <w:rFonts w:ascii="Times New Roman" w:eastAsia="Times New Roman" w:hAnsi="Times New Roman" w:cs="Times New Roman"/>
          <w:color w:val="auto"/>
          <w:sz w:val="24"/>
          <w:szCs w:val="24"/>
        </w:rPr>
        <w:t>Responsible</w:t>
      </w:r>
      <w:r w:rsidRPr="00677350">
        <w:rPr>
          <w:rFonts w:ascii="Times New Roman" w:eastAsia="Times New Roman" w:hAnsi="Times New Roman" w:cs="Times New Roman"/>
          <w:color w:val="000000"/>
          <w:sz w:val="24"/>
          <w:szCs w:val="24"/>
        </w:rPr>
        <w:t xml:space="preserve"> Supplier  and the Smart Metering Inventory Firmware Version will  be updated with the Firmware Version returned by the Device. As there is no entry on the CPL, the Device Status of the Device will be set to ‘Suspended’ and an additional DCC Alert N28 will be sent to the Responsible Supplier and to the Electricity Distributor or Gas Transporter. All DSP Future Dated and Scheduled Service Requests shall be deleted for the ‘Suspended’ Device and DCC Alerts N40 and N41 will be sent to the Service Users responsible for those Service Requests.</w:t>
      </w:r>
    </w:p>
    <w:bookmarkEnd w:id="70"/>
    <w:p w14:paraId="187CC4A1" w14:textId="77777777" w:rsidR="00677350" w:rsidRDefault="00677350" w:rsidP="00463AE5"/>
    <w:p w14:paraId="5D3783AD" w14:textId="1D959579" w:rsidR="009D1778" w:rsidRPr="009D1778" w:rsidRDefault="009D1778" w:rsidP="009D1778">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bookmarkStart w:id="79" w:name="_Hlk193801489"/>
      <w:r>
        <w:rPr>
          <w:rFonts w:ascii="Cambria" w:eastAsia="SimSun" w:hAnsi="Cambria" w:cs="Times New Roman"/>
          <w:b/>
          <w:bCs/>
          <w:i/>
          <w:iCs/>
          <w:color w:val="auto"/>
          <w:sz w:val="24"/>
          <w:szCs w:val="24"/>
        </w:rPr>
        <w:lastRenderedPageBreak/>
        <w:t>3.8.126.5</w:t>
      </w:r>
      <w:r>
        <w:rPr>
          <w:rFonts w:ascii="Cambria" w:eastAsia="SimSun" w:hAnsi="Cambria" w:cs="Times New Roman"/>
          <w:b/>
          <w:bCs/>
          <w:i/>
          <w:iCs/>
          <w:color w:val="auto"/>
          <w:sz w:val="24"/>
          <w:szCs w:val="24"/>
        </w:rPr>
        <w:tab/>
      </w:r>
      <w:r w:rsidRPr="009D1778">
        <w:rPr>
          <w:rFonts w:ascii="Cambria" w:eastAsia="SimSun" w:hAnsi="Cambria" w:cs="Times New Roman"/>
          <w:b/>
          <w:bCs/>
          <w:i/>
          <w:iCs/>
          <w:color w:val="auto"/>
          <w:sz w:val="24"/>
          <w:szCs w:val="24"/>
        </w:rPr>
        <w:t xml:space="preserve">Additional DCC System Processing </w:t>
      </w:r>
    </w:p>
    <w:p w14:paraId="35C35FD3" w14:textId="77777777" w:rsidR="009D1778" w:rsidRPr="009D1778" w:rsidRDefault="009D1778" w:rsidP="009D1778">
      <w:pPr>
        <w:spacing w:after="0" w:line="240" w:lineRule="auto"/>
        <w:jc w:val="both"/>
        <w:rPr>
          <w:rFonts w:ascii="Times New Roman" w:eastAsia="Times New Roman" w:hAnsi="Times New Roman" w:cs="Times New Roman"/>
          <w:color w:val="auto"/>
          <w:sz w:val="24"/>
          <w:szCs w:val="24"/>
        </w:rPr>
      </w:pPr>
      <w:r w:rsidRPr="009D1778">
        <w:rPr>
          <w:rFonts w:ascii="Times New Roman" w:eastAsia="Times New Roman" w:hAnsi="Times New Roman" w:cs="Times New Roman"/>
          <w:color w:val="auto"/>
          <w:sz w:val="24"/>
          <w:szCs w:val="24"/>
        </w:rPr>
        <w:t>The DCC Systems shall calculate a Hash over the Manufacturer Image part of the FirmwareImage provided by the User within the Service Request and ensure that the Hash calculated matches that held in the CPL for the specified FirmwareVersion. Where the DCC identifies any mismatch in Hash values, a Response Code of E110403 shall be returned to the User.</w:t>
      </w:r>
    </w:p>
    <w:p w14:paraId="233FE6E3" w14:textId="77777777" w:rsidR="009D1778" w:rsidRPr="009D1778" w:rsidRDefault="009D1778" w:rsidP="009D1778">
      <w:pPr>
        <w:spacing w:after="0" w:line="240" w:lineRule="auto"/>
        <w:jc w:val="both"/>
        <w:rPr>
          <w:rFonts w:ascii="Times New Roman" w:eastAsia="Times New Roman" w:hAnsi="Times New Roman" w:cs="Times New Roman"/>
          <w:color w:val="auto"/>
          <w:sz w:val="24"/>
          <w:szCs w:val="24"/>
        </w:rPr>
      </w:pPr>
    </w:p>
    <w:p w14:paraId="65896602" w14:textId="77777777" w:rsidR="009D1778" w:rsidRPr="009D1778" w:rsidRDefault="009D1778" w:rsidP="009D1778">
      <w:pPr>
        <w:spacing w:after="0" w:line="240" w:lineRule="auto"/>
        <w:jc w:val="both"/>
        <w:rPr>
          <w:rFonts w:ascii="Times New Roman" w:eastAsia="Times New Roman" w:hAnsi="Times New Roman" w:cs="Times New Roman"/>
          <w:color w:val="auto"/>
          <w:sz w:val="24"/>
          <w:szCs w:val="24"/>
        </w:rPr>
      </w:pPr>
      <w:r w:rsidRPr="009D1778">
        <w:rPr>
          <w:rFonts w:ascii="Times New Roman" w:eastAsia="Times New Roman" w:hAnsi="Times New Roman" w:cs="Times New Roman"/>
          <w:color w:val="auto"/>
          <w:sz w:val="24"/>
          <w:szCs w:val="24"/>
        </w:rPr>
        <w:t>The DCC Systems shall monitor all Device Alerts received from the PPMID indicating the activation outcome (Alert Code 0x8F8B) received as a consequence of sending this Service Request.</w:t>
      </w:r>
    </w:p>
    <w:p w14:paraId="631B48DF" w14:textId="77777777" w:rsidR="009D1778" w:rsidRPr="009D1778" w:rsidRDefault="009D1778" w:rsidP="009D1778">
      <w:pPr>
        <w:spacing w:after="0" w:line="240" w:lineRule="auto"/>
        <w:jc w:val="both"/>
        <w:rPr>
          <w:rFonts w:ascii="Times New Roman" w:eastAsia="Times New Roman" w:hAnsi="Times New Roman" w:cs="Times New Roman"/>
          <w:color w:val="auto"/>
          <w:sz w:val="24"/>
          <w:szCs w:val="24"/>
        </w:rPr>
      </w:pPr>
    </w:p>
    <w:p w14:paraId="28C76D4D" w14:textId="77777777" w:rsidR="009D1778" w:rsidRPr="009D1778" w:rsidRDefault="009D1778" w:rsidP="009D1778">
      <w:pPr>
        <w:spacing w:after="0" w:line="240" w:lineRule="auto"/>
        <w:jc w:val="both"/>
        <w:rPr>
          <w:rFonts w:ascii="Times New Roman" w:eastAsia="Times New Roman" w:hAnsi="Times New Roman" w:cs="Times New Roman"/>
          <w:color w:val="auto"/>
          <w:sz w:val="24"/>
          <w:szCs w:val="24"/>
        </w:rPr>
      </w:pPr>
      <w:r w:rsidRPr="009D1778">
        <w:rPr>
          <w:rFonts w:ascii="Times New Roman" w:eastAsia="Times New Roman" w:hAnsi="Times New Roman" w:cs="Times New Roman"/>
          <w:color w:val="auto"/>
          <w:sz w:val="24"/>
          <w:szCs w:val="24"/>
        </w:rPr>
        <w:t xml:space="preserve">Where the DCC identifies any Device Alert where the current Firmware Version returned by the Device matches an entry on the CPL for that Device Model and that Firmware Version is different to the value currently held in the Smart Metering Inventory for that Device, an update to the Smart Metering Inventory shall be made by the DCC. </w:t>
      </w:r>
    </w:p>
    <w:p w14:paraId="05B8F818" w14:textId="77777777" w:rsidR="009D1778" w:rsidRPr="009D1778" w:rsidRDefault="009D1778" w:rsidP="009D1778">
      <w:pPr>
        <w:spacing w:after="0" w:line="240" w:lineRule="auto"/>
        <w:jc w:val="both"/>
        <w:rPr>
          <w:rFonts w:ascii="Times New Roman" w:eastAsia="Times New Roman" w:hAnsi="Times New Roman" w:cs="Times New Roman"/>
          <w:color w:val="auto"/>
          <w:sz w:val="24"/>
          <w:szCs w:val="24"/>
        </w:rPr>
      </w:pPr>
    </w:p>
    <w:p w14:paraId="24127162" w14:textId="5064840E" w:rsidR="009D1778" w:rsidRPr="009D1778" w:rsidRDefault="009D1778" w:rsidP="009D1778">
      <w:pPr>
        <w:spacing w:after="0" w:line="240" w:lineRule="auto"/>
        <w:jc w:val="both"/>
        <w:rPr>
          <w:rFonts w:ascii="Times New Roman" w:eastAsia="Times New Roman" w:hAnsi="Times New Roman" w:cs="Times New Roman"/>
          <w:color w:val="auto"/>
          <w:sz w:val="24"/>
          <w:szCs w:val="24"/>
        </w:rPr>
      </w:pPr>
      <w:r w:rsidRPr="009D1778">
        <w:rPr>
          <w:rFonts w:ascii="Times New Roman" w:eastAsia="Times New Roman" w:hAnsi="Times New Roman" w:cs="Times New Roman"/>
          <w:color w:val="auto"/>
          <w:sz w:val="24"/>
          <w:szCs w:val="24"/>
        </w:rPr>
        <w:t xml:space="preserve">The DCC Systems shall update the DeviceFirmwareVersion data item within the Smart Metering Inventory to record the new DeviceFirmwareVersion value for the specified Device ID received in the Response. Where the DeviceFirmwareVersion for the specified Device is now the current valid version, and the Device Status was ‘Suspended’ and the Firmware Version returned by the Device matches an entry on the CPL for that Device Model with a status of “Current” the DCC Systems shall update the Device Status to the status it held immediately prior to its </w:t>
      </w:r>
      <w:del w:id="80" w:author="Khaleda Hussain" w:date="2025-03-25T14:40:00Z" w16du:dateUtc="2025-03-25T14:40:00Z">
        <w:r w:rsidRPr="009D1778" w:rsidDel="003B5D71">
          <w:rPr>
            <w:rFonts w:ascii="Times New Roman" w:eastAsia="Times New Roman" w:hAnsi="Times New Roman" w:cs="Times New Roman"/>
            <w:color w:val="auto"/>
            <w:sz w:val="24"/>
            <w:szCs w:val="24"/>
          </w:rPr>
          <w:delText>“</w:delText>
        </w:r>
      </w:del>
      <w:ins w:id="81" w:author="Khaleda Hussain" w:date="2025-04-07T16:03:00Z" w16du:dateUtc="2025-04-07T15:03:00Z">
        <w:r w:rsidR="002819C7">
          <w:rPr>
            <w:rFonts w:ascii="Times New Roman" w:eastAsia="Times New Roman" w:hAnsi="Times New Roman" w:cs="Times New Roman"/>
            <w:color w:val="auto"/>
            <w:sz w:val="24"/>
            <w:szCs w:val="24"/>
          </w:rPr>
          <w:t>s</w:t>
        </w:r>
      </w:ins>
      <w:del w:id="82" w:author="Khaleda Hussain" w:date="2025-04-07T16:03:00Z" w16du:dateUtc="2025-04-07T15:03:00Z">
        <w:r w:rsidRPr="009D1778" w:rsidDel="002819C7">
          <w:rPr>
            <w:rFonts w:ascii="Times New Roman" w:eastAsia="Times New Roman" w:hAnsi="Times New Roman" w:cs="Times New Roman"/>
            <w:color w:val="auto"/>
            <w:sz w:val="24"/>
            <w:szCs w:val="24"/>
          </w:rPr>
          <w:delText>S</w:delText>
        </w:r>
      </w:del>
      <w:r w:rsidRPr="009D1778">
        <w:rPr>
          <w:rFonts w:ascii="Times New Roman" w:eastAsia="Times New Roman" w:hAnsi="Times New Roman" w:cs="Times New Roman"/>
          <w:color w:val="auto"/>
          <w:sz w:val="24"/>
          <w:szCs w:val="24"/>
        </w:rPr>
        <w:t>uspension</w:t>
      </w:r>
      <w:del w:id="83" w:author="Khaleda Hussain" w:date="2025-03-25T14:40:00Z" w16du:dateUtc="2025-03-25T14:40:00Z">
        <w:r w:rsidRPr="009D1778" w:rsidDel="003B5D71">
          <w:rPr>
            <w:rFonts w:ascii="Times New Roman" w:eastAsia="Times New Roman" w:hAnsi="Times New Roman" w:cs="Times New Roman"/>
            <w:color w:val="auto"/>
            <w:sz w:val="24"/>
            <w:szCs w:val="24"/>
          </w:rPr>
          <w:delText>”</w:delText>
        </w:r>
      </w:del>
      <w:r w:rsidRPr="009D1778">
        <w:rPr>
          <w:rFonts w:ascii="Times New Roman" w:eastAsia="Times New Roman" w:hAnsi="Times New Roman" w:cs="Times New Roman"/>
          <w:color w:val="auto"/>
          <w:sz w:val="24"/>
          <w:szCs w:val="24"/>
        </w:rPr>
        <w:t xml:space="preserve"> and DCC Alert N29 will be sent only to the Responsible Supplier.</w:t>
      </w:r>
    </w:p>
    <w:p w14:paraId="72948D12" w14:textId="77777777" w:rsidR="009D1778" w:rsidRPr="009D1778" w:rsidRDefault="009D1778" w:rsidP="009D1778">
      <w:pPr>
        <w:spacing w:after="0" w:line="240" w:lineRule="auto"/>
        <w:jc w:val="both"/>
        <w:rPr>
          <w:rFonts w:ascii="Times New Roman" w:eastAsia="Times New Roman" w:hAnsi="Times New Roman" w:cs="Times New Roman"/>
          <w:color w:val="auto"/>
          <w:sz w:val="24"/>
          <w:szCs w:val="24"/>
        </w:rPr>
      </w:pPr>
    </w:p>
    <w:p w14:paraId="47F4EEE3" w14:textId="2FD5A950" w:rsidR="009D1778" w:rsidRPr="009D1778" w:rsidRDefault="009D1778" w:rsidP="009D1778">
      <w:pPr>
        <w:spacing w:after="0" w:line="240" w:lineRule="auto"/>
        <w:jc w:val="both"/>
        <w:rPr>
          <w:rFonts w:ascii="Times New Roman" w:eastAsia="Times New Roman" w:hAnsi="Times New Roman" w:cs="Times New Roman"/>
          <w:color w:val="auto"/>
          <w:sz w:val="24"/>
          <w:szCs w:val="24"/>
        </w:rPr>
      </w:pPr>
      <w:r w:rsidRPr="009D1778">
        <w:rPr>
          <w:rFonts w:ascii="Times New Roman" w:eastAsia="Times New Roman" w:hAnsi="Times New Roman" w:cs="Times New Roman"/>
          <w:color w:val="auto"/>
          <w:sz w:val="24"/>
          <w:szCs w:val="24"/>
        </w:rPr>
        <w:t xml:space="preserve">If the Firmware Version returned by the Device matches an entry on the CPL for that Device Model with a status of “Removed”, the SMI Firmware Version will be updated, and the Device Status will be set to ‘Suspended’. In this case DCC Alert N50 will be sent to the Responsible Supplier. In addition, DCC Alert N28 will be sent only to the Responsible Supplier to notify the </w:t>
      </w:r>
      <w:del w:id="84" w:author="Khaleda Hussain" w:date="2025-03-25T14:39:00Z" w16du:dateUtc="2025-03-25T14:39:00Z">
        <w:r w:rsidRPr="009D1778" w:rsidDel="00A1216A">
          <w:rPr>
            <w:rFonts w:ascii="Times New Roman" w:eastAsia="Times New Roman" w:hAnsi="Times New Roman" w:cs="Times New Roman"/>
            <w:color w:val="auto"/>
            <w:sz w:val="24"/>
            <w:szCs w:val="24"/>
          </w:rPr>
          <w:delText>“</w:delText>
        </w:r>
      </w:del>
      <w:ins w:id="85" w:author="Khaleda Hussain" w:date="2025-04-07T16:03:00Z" w16du:dateUtc="2025-04-07T15:03:00Z">
        <w:r w:rsidR="002819C7">
          <w:rPr>
            <w:rFonts w:ascii="Times New Roman" w:eastAsia="Times New Roman" w:hAnsi="Times New Roman" w:cs="Times New Roman"/>
            <w:color w:val="auto"/>
            <w:sz w:val="24"/>
            <w:szCs w:val="24"/>
          </w:rPr>
          <w:t>s</w:t>
        </w:r>
      </w:ins>
      <w:del w:id="86" w:author="Khaleda Hussain" w:date="2025-04-07T16:03:00Z" w16du:dateUtc="2025-04-07T15:03:00Z">
        <w:r w:rsidRPr="009D1778" w:rsidDel="002819C7">
          <w:rPr>
            <w:rFonts w:ascii="Times New Roman" w:eastAsia="Times New Roman" w:hAnsi="Times New Roman" w:cs="Times New Roman"/>
            <w:color w:val="auto"/>
            <w:sz w:val="24"/>
            <w:szCs w:val="24"/>
          </w:rPr>
          <w:delText>S</w:delText>
        </w:r>
      </w:del>
      <w:r w:rsidRPr="009D1778">
        <w:rPr>
          <w:rFonts w:ascii="Times New Roman" w:eastAsia="Times New Roman" w:hAnsi="Times New Roman" w:cs="Times New Roman"/>
          <w:color w:val="auto"/>
          <w:sz w:val="24"/>
          <w:szCs w:val="24"/>
        </w:rPr>
        <w:t>uspension</w:t>
      </w:r>
      <w:del w:id="87" w:author="Khaleda Hussain" w:date="2025-03-25T14:39:00Z" w16du:dateUtc="2025-03-25T14:39:00Z">
        <w:r w:rsidRPr="009D1778" w:rsidDel="00A1216A">
          <w:rPr>
            <w:rFonts w:ascii="Times New Roman" w:eastAsia="Times New Roman" w:hAnsi="Times New Roman" w:cs="Times New Roman"/>
            <w:color w:val="auto"/>
            <w:sz w:val="24"/>
            <w:szCs w:val="24"/>
          </w:rPr>
          <w:delText>”</w:delText>
        </w:r>
      </w:del>
      <w:r w:rsidRPr="009D1778">
        <w:rPr>
          <w:rFonts w:ascii="Times New Roman" w:eastAsia="Times New Roman" w:hAnsi="Times New Roman" w:cs="Times New Roman"/>
          <w:color w:val="auto"/>
          <w:sz w:val="24"/>
          <w:szCs w:val="24"/>
        </w:rPr>
        <w:t xml:space="preserve"> of the Device. All DSP Future Dated and Scheduled Service Requests shall be deleted for the ‘Suspended’ Device and DCC Alerts N40 and N41 will be sent to the Service Users responsible for those Service Requests.</w:t>
      </w:r>
    </w:p>
    <w:p w14:paraId="1A7D6457" w14:textId="77777777" w:rsidR="009D1778" w:rsidRPr="009D1778" w:rsidRDefault="009D1778" w:rsidP="009D1778">
      <w:pPr>
        <w:spacing w:after="0" w:line="240" w:lineRule="auto"/>
        <w:jc w:val="both"/>
        <w:rPr>
          <w:rFonts w:ascii="Times New Roman" w:eastAsia="Times New Roman" w:hAnsi="Times New Roman" w:cs="Times New Roman"/>
          <w:color w:val="auto"/>
          <w:sz w:val="24"/>
          <w:szCs w:val="24"/>
        </w:rPr>
      </w:pPr>
    </w:p>
    <w:p w14:paraId="577F2A55" w14:textId="77777777" w:rsidR="009D1778" w:rsidRDefault="009D1778" w:rsidP="009D1778">
      <w:pPr>
        <w:spacing w:after="0" w:line="240" w:lineRule="auto"/>
        <w:jc w:val="both"/>
        <w:rPr>
          <w:rFonts w:ascii="Times New Roman" w:eastAsia="Times New Roman" w:hAnsi="Times New Roman" w:cs="Times New Roman"/>
          <w:color w:val="auto"/>
          <w:sz w:val="24"/>
          <w:szCs w:val="24"/>
        </w:rPr>
      </w:pPr>
      <w:r w:rsidRPr="009D1778">
        <w:rPr>
          <w:rFonts w:ascii="Times New Roman" w:eastAsia="Times New Roman" w:hAnsi="Times New Roman" w:cs="Times New Roman"/>
          <w:color w:val="auto"/>
          <w:sz w:val="24"/>
          <w:szCs w:val="24"/>
        </w:rPr>
        <w:t>If the Firmware Version returned by the Device is invalid (doesn’t match an entry on the CPL for that Device Model), and that Firmware Version is different to the value currently held in the Smart Metering Inventory for that Device,  DCC Alert N51 will be sent to the Responsible Supplier  and the Smart Metering Inventory Firmware Version will be updated with the Firmware Version returned by the Device. As there is no entry on the CPL, the Device Status of the Device will be set to ‘Suspended’ and an additional DCC Alert N28 will be sent only to the Responsible Supplier. All DSP Future Dated Service Requests shall be deleted for the ‘Suspended’ Device and DCC Alerts N41 will be sent to the Service Users responsible for those Service Requests.</w:t>
      </w:r>
    </w:p>
    <w:p w14:paraId="577BF7ED" w14:textId="77777777" w:rsidR="00587489" w:rsidRDefault="00587489" w:rsidP="009D1778">
      <w:pPr>
        <w:spacing w:after="0" w:line="240" w:lineRule="auto"/>
        <w:jc w:val="both"/>
        <w:rPr>
          <w:rFonts w:ascii="Times New Roman" w:eastAsia="Times New Roman" w:hAnsi="Times New Roman" w:cs="Times New Roman"/>
          <w:color w:val="auto"/>
          <w:sz w:val="24"/>
          <w:szCs w:val="24"/>
        </w:rPr>
      </w:pPr>
    </w:p>
    <w:p w14:paraId="0C81C209" w14:textId="77777777" w:rsidR="00F25964" w:rsidRDefault="00F25964" w:rsidP="00F25964">
      <w:pPr>
        <w:pStyle w:val="Heading2"/>
      </w:pPr>
    </w:p>
    <w:p w14:paraId="0E0D8BAB" w14:textId="7A1B831C" w:rsidR="00F25964" w:rsidRDefault="00F25964" w:rsidP="00F25964">
      <w:pPr>
        <w:pStyle w:val="Heading2"/>
      </w:pPr>
      <w:r>
        <w:t>Amend the below Section to the following:</w:t>
      </w:r>
    </w:p>
    <w:p w14:paraId="02100A31" w14:textId="77777777" w:rsidR="00587489" w:rsidRPr="009D1778" w:rsidRDefault="00587489" w:rsidP="009D1778">
      <w:pPr>
        <w:spacing w:after="0" w:line="240" w:lineRule="auto"/>
        <w:jc w:val="both"/>
        <w:rPr>
          <w:rFonts w:ascii="Times New Roman" w:eastAsia="Times New Roman" w:hAnsi="Times New Roman" w:cs="Times New Roman"/>
          <w:color w:val="auto"/>
          <w:sz w:val="24"/>
          <w:szCs w:val="24"/>
        </w:rPr>
      </w:pPr>
    </w:p>
    <w:bookmarkEnd w:id="79"/>
    <w:p w14:paraId="53087557" w14:textId="5825ABED" w:rsidR="00587489" w:rsidRPr="00587489" w:rsidRDefault="00587489" w:rsidP="00587489">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sidRPr="00587489">
        <w:rPr>
          <w:rFonts w:ascii="Cambria" w:eastAsia="SimSun" w:hAnsi="Cambria" w:cs="Times New Roman"/>
          <w:b/>
          <w:bCs/>
          <w:i/>
          <w:iCs/>
          <w:color w:val="auto"/>
          <w:sz w:val="24"/>
          <w:szCs w:val="24"/>
        </w:rPr>
        <w:tab/>
      </w:r>
      <w:r w:rsidR="00FF04FB">
        <w:rPr>
          <w:rFonts w:ascii="Cambria" w:eastAsia="SimSun" w:hAnsi="Cambria" w:cs="Times New Roman"/>
          <w:b/>
          <w:bCs/>
          <w:i/>
          <w:iCs/>
          <w:color w:val="auto"/>
          <w:sz w:val="24"/>
          <w:szCs w:val="24"/>
        </w:rPr>
        <w:t>3.8.123.4</w:t>
      </w:r>
      <w:r w:rsidR="00FF04FB">
        <w:rPr>
          <w:rFonts w:ascii="Cambria" w:eastAsia="SimSun" w:hAnsi="Cambria" w:cs="Times New Roman"/>
          <w:b/>
          <w:bCs/>
          <w:i/>
          <w:iCs/>
          <w:color w:val="auto"/>
          <w:sz w:val="24"/>
          <w:szCs w:val="24"/>
        </w:rPr>
        <w:tab/>
      </w:r>
      <w:r w:rsidR="00FF04FB">
        <w:rPr>
          <w:rFonts w:ascii="Cambria" w:eastAsia="SimSun" w:hAnsi="Cambria" w:cs="Times New Roman"/>
          <w:b/>
          <w:bCs/>
          <w:i/>
          <w:iCs/>
          <w:color w:val="auto"/>
          <w:sz w:val="24"/>
          <w:szCs w:val="24"/>
        </w:rPr>
        <w:tab/>
      </w:r>
      <w:r w:rsidRPr="00587489">
        <w:rPr>
          <w:rFonts w:ascii="Cambria" w:eastAsia="SimSun" w:hAnsi="Cambria" w:cs="Times New Roman"/>
          <w:b/>
          <w:bCs/>
          <w:i/>
          <w:iCs/>
          <w:color w:val="auto"/>
          <w:sz w:val="24"/>
          <w:szCs w:val="24"/>
        </w:rPr>
        <w:t>Specific Data Items in the Response</w:t>
      </w:r>
    </w:p>
    <w:p w14:paraId="068A6233" w14:textId="77777777" w:rsidR="00587489" w:rsidRPr="00587489" w:rsidRDefault="00587489" w:rsidP="00587489">
      <w:pPr>
        <w:spacing w:after="0" w:line="240" w:lineRule="auto"/>
        <w:rPr>
          <w:rFonts w:ascii="Times New Roman" w:eastAsia="Times New Roman" w:hAnsi="Times New Roman" w:cs="Times New Roman"/>
          <w:color w:val="auto"/>
          <w:sz w:val="24"/>
          <w:szCs w:val="24"/>
        </w:rPr>
      </w:pPr>
    </w:p>
    <w:p w14:paraId="05E5FEF8" w14:textId="77777777" w:rsidR="00587489" w:rsidRPr="00587489" w:rsidRDefault="00587489" w:rsidP="00587489">
      <w:pPr>
        <w:spacing w:after="0" w:line="240" w:lineRule="auto"/>
        <w:rPr>
          <w:rFonts w:ascii="Times New Roman" w:eastAsia="Times New Roman" w:hAnsi="Times New Roman" w:cs="Times New Roman"/>
          <w:color w:val="auto"/>
          <w:sz w:val="24"/>
          <w:szCs w:val="24"/>
        </w:rPr>
      </w:pPr>
      <w:r w:rsidRPr="00587489">
        <w:rPr>
          <w:rFonts w:ascii="Times New Roman" w:eastAsia="Times New Roman" w:hAnsi="Times New Roman" w:cs="Times New Roman"/>
          <w:color w:val="auto"/>
          <w:sz w:val="24"/>
          <w:szCs w:val="24"/>
        </w:rPr>
        <w:t>This Service Request synchronous response is defined in the XSD DSPUpdateFirmwareWarning XML element, which contains the list(s) of Device IDs that failed DCC Authorisation / Validation.</w:t>
      </w:r>
    </w:p>
    <w:p w14:paraId="63732BA9" w14:textId="77777777" w:rsidR="00587489" w:rsidRPr="00587489" w:rsidRDefault="00587489" w:rsidP="00587489">
      <w:pPr>
        <w:spacing w:after="0" w:line="240" w:lineRule="auto"/>
        <w:rPr>
          <w:rFonts w:ascii="Times New Roman" w:eastAsia="Times New Roman" w:hAnsi="Times New Roman" w:cs="Times New Roman"/>
          <w:color w:val="auto"/>
          <w:sz w:val="24"/>
          <w:szCs w:val="24"/>
        </w:rPr>
      </w:pPr>
    </w:p>
    <w:p w14:paraId="545EDBBE" w14:textId="77777777" w:rsidR="00587489" w:rsidRPr="00587489" w:rsidRDefault="00587489" w:rsidP="00587489">
      <w:pPr>
        <w:keepNext/>
        <w:spacing w:after="0" w:line="240" w:lineRule="auto"/>
        <w:jc w:val="both"/>
        <w:rPr>
          <w:rFonts w:ascii="Times New Roman" w:eastAsia="Times New Roman" w:hAnsi="Times New Roman" w:cs="Times New Roman"/>
          <w:color w:val="auto"/>
          <w:sz w:val="24"/>
          <w:szCs w:val="24"/>
        </w:rPr>
      </w:pPr>
      <w:r w:rsidRPr="00587489">
        <w:rPr>
          <w:rFonts w:ascii="Times New Roman" w:eastAsia="Times New Roman" w:hAnsi="Times New Roman" w:cs="Times New Roman"/>
          <w:color w:val="auto"/>
          <w:sz w:val="24"/>
          <w:szCs w:val="24"/>
        </w:rPr>
        <w:lastRenderedPageBreak/>
        <w:t xml:space="preserve">The DCC shall return the following data items which are specific to this Service Request for Successful Responses </w:t>
      </w:r>
    </w:p>
    <w:p w14:paraId="5620F0B2" w14:textId="77777777" w:rsidR="00587489" w:rsidRPr="00587489" w:rsidRDefault="00587489" w:rsidP="00587489">
      <w:pPr>
        <w:keepNext/>
        <w:spacing w:before="120" w:line="240" w:lineRule="auto"/>
        <w:jc w:val="both"/>
        <w:rPr>
          <w:rFonts w:ascii="Times New Roman" w:eastAsia="Times New Roman" w:hAnsi="Times New Roman" w:cs="Times New Roman"/>
          <w:color w:val="auto"/>
          <w:sz w:val="24"/>
          <w:szCs w:val="24"/>
        </w:rPr>
      </w:pPr>
      <w:r w:rsidRPr="00587489">
        <w:rPr>
          <w:rFonts w:ascii="Times New Roman" w:eastAsia="Times New Roman" w:hAnsi="Times New Roman" w:cs="Times New Roman"/>
          <w:color w:val="auto"/>
          <w:sz w:val="24"/>
          <w:szCs w:val="24"/>
        </w:rPr>
        <w:t>DSPUpdateFirmwareWarning Definition:</w:t>
      </w:r>
    </w:p>
    <w:tbl>
      <w:tblPr>
        <w:tblStyle w:val="TableGrid411"/>
        <w:tblW w:w="5000" w:type="pct"/>
        <w:tblLayout w:type="fixed"/>
        <w:tblCellMar>
          <w:left w:w="57" w:type="dxa"/>
          <w:right w:w="57" w:type="dxa"/>
        </w:tblCellMar>
        <w:tblLook w:val="0420" w:firstRow="1" w:lastRow="0" w:firstColumn="0" w:lastColumn="0" w:noHBand="0" w:noVBand="1"/>
      </w:tblPr>
      <w:tblGrid>
        <w:gridCol w:w="2406"/>
        <w:gridCol w:w="2125"/>
        <w:gridCol w:w="1822"/>
        <w:gridCol w:w="1163"/>
        <w:gridCol w:w="811"/>
        <w:gridCol w:w="689"/>
      </w:tblGrid>
      <w:tr w:rsidR="00587489" w:rsidRPr="00587489" w14:paraId="77FA0488" w14:textId="77777777" w:rsidTr="00310204">
        <w:trPr>
          <w:trHeight w:val="553"/>
        </w:trPr>
        <w:tc>
          <w:tcPr>
            <w:tcW w:w="1334" w:type="pct"/>
          </w:tcPr>
          <w:p w14:paraId="48BED35A" w14:textId="77777777" w:rsidR="00587489" w:rsidRPr="00587489" w:rsidRDefault="00587489" w:rsidP="00587489">
            <w:pPr>
              <w:keepNext/>
              <w:spacing w:after="0"/>
              <w:rPr>
                <w:rFonts w:ascii="Times New Roman" w:eastAsia="Times New Roman" w:hAnsi="Times New Roman" w:cs="Times New Roman"/>
                <w:b/>
                <w:color w:val="auto"/>
                <w:szCs w:val="20"/>
              </w:rPr>
            </w:pPr>
            <w:r w:rsidRPr="00587489">
              <w:rPr>
                <w:rFonts w:ascii="Times New Roman" w:eastAsia="Times New Roman" w:hAnsi="Times New Roman" w:cs="Times New Roman"/>
                <w:b/>
                <w:color w:val="auto"/>
                <w:szCs w:val="20"/>
              </w:rPr>
              <w:t>Data Item</w:t>
            </w:r>
          </w:p>
        </w:tc>
        <w:tc>
          <w:tcPr>
            <w:tcW w:w="1178" w:type="pct"/>
          </w:tcPr>
          <w:p w14:paraId="5BBEF2BE" w14:textId="77777777" w:rsidR="00587489" w:rsidRPr="00587489" w:rsidRDefault="00587489" w:rsidP="00587489">
            <w:pPr>
              <w:keepNext/>
              <w:spacing w:after="0"/>
              <w:rPr>
                <w:rFonts w:ascii="Times New Roman" w:eastAsia="Times New Roman" w:hAnsi="Times New Roman" w:cs="Times New Roman"/>
                <w:b/>
                <w:color w:val="auto"/>
                <w:szCs w:val="20"/>
              </w:rPr>
            </w:pPr>
            <w:r w:rsidRPr="00587489">
              <w:rPr>
                <w:rFonts w:ascii="Times New Roman" w:eastAsia="Times New Roman" w:hAnsi="Times New Roman" w:cs="Times New Roman"/>
                <w:b/>
                <w:color w:val="auto"/>
                <w:szCs w:val="20"/>
              </w:rPr>
              <w:t>Description</w:t>
            </w:r>
          </w:p>
          <w:p w14:paraId="47735510" w14:textId="77777777" w:rsidR="00587489" w:rsidRPr="00587489" w:rsidRDefault="00587489" w:rsidP="00587489">
            <w:pPr>
              <w:keepNext/>
              <w:spacing w:after="0"/>
              <w:rPr>
                <w:rFonts w:ascii="Times New Roman" w:eastAsia="Times New Roman" w:hAnsi="Times New Roman" w:cs="Times New Roman"/>
                <w:b/>
                <w:color w:val="auto"/>
                <w:szCs w:val="20"/>
              </w:rPr>
            </w:pPr>
            <w:r w:rsidRPr="00587489">
              <w:rPr>
                <w:rFonts w:ascii="Times New Roman" w:eastAsia="Times New Roman" w:hAnsi="Times New Roman" w:cs="Times New Roman"/>
                <w:b/>
                <w:color w:val="auto"/>
                <w:szCs w:val="20"/>
              </w:rPr>
              <w:t>/ Allowable values</w:t>
            </w:r>
          </w:p>
        </w:tc>
        <w:tc>
          <w:tcPr>
            <w:tcW w:w="1010" w:type="pct"/>
            <w:hideMark/>
          </w:tcPr>
          <w:p w14:paraId="2E933230" w14:textId="77777777" w:rsidR="00587489" w:rsidRPr="00587489" w:rsidRDefault="00587489" w:rsidP="00587489">
            <w:pPr>
              <w:keepNext/>
              <w:spacing w:after="0"/>
              <w:rPr>
                <w:rFonts w:ascii="Times New Roman" w:eastAsia="Times New Roman" w:hAnsi="Times New Roman" w:cs="Times New Roman"/>
                <w:b/>
                <w:color w:val="auto"/>
                <w:szCs w:val="20"/>
              </w:rPr>
            </w:pPr>
            <w:r w:rsidRPr="00587489">
              <w:rPr>
                <w:rFonts w:ascii="Times New Roman" w:eastAsia="Times New Roman" w:hAnsi="Times New Roman" w:cs="Times New Roman"/>
                <w:b/>
                <w:color w:val="auto"/>
                <w:szCs w:val="20"/>
              </w:rPr>
              <w:t>Type</w:t>
            </w:r>
          </w:p>
        </w:tc>
        <w:tc>
          <w:tcPr>
            <w:tcW w:w="645" w:type="pct"/>
            <w:hideMark/>
          </w:tcPr>
          <w:p w14:paraId="5FF91A13" w14:textId="77777777" w:rsidR="00587489" w:rsidRPr="00587489" w:rsidRDefault="00587489" w:rsidP="00587489">
            <w:pPr>
              <w:keepNext/>
              <w:spacing w:after="0"/>
              <w:rPr>
                <w:rFonts w:ascii="Times New Roman" w:eastAsia="Times New Roman" w:hAnsi="Times New Roman" w:cs="Times New Roman"/>
                <w:b/>
                <w:bCs/>
                <w:color w:val="auto"/>
                <w:szCs w:val="20"/>
                <w:vertAlign w:val="superscript"/>
              </w:rPr>
            </w:pPr>
            <w:r w:rsidRPr="00587489">
              <w:rPr>
                <w:rFonts w:ascii="Times New Roman" w:eastAsia="Times New Roman" w:hAnsi="Times New Roman" w:cs="Times New Roman"/>
                <w:b/>
                <w:color w:val="auto"/>
                <w:szCs w:val="20"/>
              </w:rPr>
              <w:t>Mandatory</w:t>
            </w:r>
          </w:p>
        </w:tc>
        <w:tc>
          <w:tcPr>
            <w:tcW w:w="450" w:type="pct"/>
            <w:hideMark/>
          </w:tcPr>
          <w:p w14:paraId="726A4568" w14:textId="77777777" w:rsidR="00587489" w:rsidRPr="00587489" w:rsidRDefault="00587489" w:rsidP="00587489">
            <w:pPr>
              <w:keepNext/>
              <w:spacing w:after="0"/>
              <w:rPr>
                <w:rFonts w:ascii="Times New Roman" w:eastAsia="Times New Roman" w:hAnsi="Times New Roman" w:cs="Times New Roman"/>
                <w:b/>
                <w:color w:val="auto"/>
                <w:szCs w:val="20"/>
              </w:rPr>
            </w:pPr>
            <w:r w:rsidRPr="00587489">
              <w:rPr>
                <w:rFonts w:ascii="Times New Roman" w:eastAsia="Times New Roman" w:hAnsi="Times New Roman" w:cs="Times New Roman"/>
                <w:b/>
                <w:color w:val="auto"/>
                <w:szCs w:val="20"/>
              </w:rPr>
              <w:t>Default</w:t>
            </w:r>
          </w:p>
        </w:tc>
        <w:tc>
          <w:tcPr>
            <w:tcW w:w="382" w:type="pct"/>
          </w:tcPr>
          <w:p w14:paraId="71F5A64E" w14:textId="77777777" w:rsidR="00587489" w:rsidRPr="00587489" w:rsidRDefault="00587489" w:rsidP="00587489">
            <w:pPr>
              <w:keepNext/>
              <w:spacing w:after="0"/>
              <w:rPr>
                <w:rFonts w:ascii="Times New Roman" w:eastAsia="Times New Roman" w:hAnsi="Times New Roman" w:cs="Times New Roman"/>
                <w:b/>
                <w:color w:val="auto"/>
                <w:szCs w:val="20"/>
              </w:rPr>
            </w:pPr>
            <w:r w:rsidRPr="00587489">
              <w:rPr>
                <w:rFonts w:ascii="Times New Roman" w:eastAsia="Times New Roman" w:hAnsi="Times New Roman" w:cs="Times New Roman"/>
                <w:b/>
                <w:color w:val="auto"/>
                <w:szCs w:val="20"/>
              </w:rPr>
              <w:t>Units</w:t>
            </w:r>
          </w:p>
        </w:tc>
      </w:tr>
      <w:tr w:rsidR="00587489" w:rsidRPr="00587489" w14:paraId="03B384FD" w14:textId="77777777" w:rsidTr="00310204">
        <w:trPr>
          <w:cantSplit/>
        </w:trPr>
        <w:tc>
          <w:tcPr>
            <w:tcW w:w="1334" w:type="pct"/>
          </w:tcPr>
          <w:p w14:paraId="4D8CBB88" w14:textId="77777777" w:rsidR="00587489" w:rsidRPr="00587489" w:rsidRDefault="00587489" w:rsidP="00587489">
            <w:pPr>
              <w:keepNext/>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InvalidDeviceIDList</w:t>
            </w:r>
          </w:p>
        </w:tc>
        <w:tc>
          <w:tcPr>
            <w:tcW w:w="1178" w:type="pct"/>
          </w:tcPr>
          <w:p w14:paraId="2B03406D" w14:textId="77777777" w:rsidR="00587489" w:rsidRPr="00587489" w:rsidRDefault="00587489" w:rsidP="00587489">
            <w:pPr>
              <w:keepNext/>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Comma separated list of Device IDs for which the User ID is not the Import Supplier or the DeviceIds don’t exist.</w:t>
            </w:r>
          </w:p>
          <w:p w14:paraId="36CB5E47" w14:textId="77777777" w:rsidR="00587489" w:rsidRPr="00587489" w:rsidRDefault="00587489" w:rsidP="00587489">
            <w:pPr>
              <w:keepNext/>
              <w:spacing w:after="0"/>
              <w:rPr>
                <w:rFonts w:ascii="Times New Roman" w:eastAsia="Times New Roman" w:hAnsi="Times New Roman" w:cs="Times New Roman"/>
                <w:color w:val="auto"/>
                <w:szCs w:val="20"/>
              </w:rPr>
            </w:pPr>
          </w:p>
          <w:p w14:paraId="32ECAAFA" w14:textId="77777777" w:rsidR="00587489" w:rsidRPr="00587489" w:rsidRDefault="00587489" w:rsidP="00587489">
            <w:pPr>
              <w:keepNext/>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Containing a minimum of 1 Device ID, each as defined by sr:EUI</w:t>
            </w:r>
          </w:p>
          <w:p w14:paraId="3C6802DA" w14:textId="77777777" w:rsidR="00587489" w:rsidRPr="00587489" w:rsidRDefault="00587489" w:rsidP="00587489">
            <w:pPr>
              <w:keepNext/>
              <w:spacing w:after="0"/>
              <w:rPr>
                <w:rFonts w:ascii="Times New Roman" w:eastAsia="Times New Roman" w:hAnsi="Times New Roman" w:cs="Times New Roman"/>
                <w:color w:val="auto"/>
                <w:szCs w:val="20"/>
              </w:rPr>
            </w:pPr>
          </w:p>
        </w:tc>
        <w:tc>
          <w:tcPr>
            <w:tcW w:w="1010" w:type="pct"/>
          </w:tcPr>
          <w:p w14:paraId="7D422A5A" w14:textId="77777777" w:rsidR="00587489" w:rsidRPr="00587489" w:rsidRDefault="00587489" w:rsidP="00587489">
            <w:pPr>
              <w:keepNext/>
              <w:spacing w:after="0"/>
              <w:rPr>
                <w:rFonts w:ascii="Times New Roman" w:eastAsia="Times New Roman" w:hAnsi="Times New Roman" w:cs="Times New Roman"/>
                <w:color w:val="auto"/>
                <w:szCs w:val="20"/>
              </w:rPr>
            </w:pPr>
            <w:bookmarkStart w:id="88" w:name="_Toc398808730"/>
            <w:r w:rsidRPr="00587489">
              <w:rPr>
                <w:rFonts w:ascii="Times New Roman" w:eastAsia="Times New Roman" w:hAnsi="Times New Roman" w:cs="Times New Roman"/>
                <w:color w:val="auto"/>
                <w:szCs w:val="20"/>
              </w:rPr>
              <w:t>sr:DeviceIDList</w:t>
            </w:r>
            <w:bookmarkEnd w:id="88"/>
          </w:p>
          <w:p w14:paraId="6E5FB1A2" w14:textId="77777777" w:rsidR="00587489" w:rsidRPr="00587489" w:rsidRDefault="00587489" w:rsidP="00587489">
            <w:pPr>
              <w:keepNext/>
              <w:spacing w:after="0"/>
              <w:rPr>
                <w:rFonts w:ascii="Times New Roman" w:eastAsia="Times New Roman" w:hAnsi="Times New Roman" w:cs="Times New Roman"/>
                <w:color w:val="auto"/>
                <w:szCs w:val="20"/>
              </w:rPr>
            </w:pPr>
            <w:bookmarkStart w:id="89" w:name="_Toc398808731"/>
            <w:r w:rsidRPr="00587489">
              <w:rPr>
                <w:rFonts w:ascii="Times New Roman" w:eastAsia="Times New Roman" w:hAnsi="Times New Roman" w:cs="Times New Roman"/>
                <w:color w:val="auto"/>
                <w:szCs w:val="20"/>
              </w:rPr>
              <w:t>(Restriction of xs:string</w:t>
            </w:r>
            <w:bookmarkEnd w:id="89"/>
          </w:p>
          <w:p w14:paraId="682E8644" w14:textId="77777777" w:rsidR="00587489" w:rsidRPr="00587489" w:rsidRDefault="00587489" w:rsidP="00587489">
            <w:pPr>
              <w:keepNext/>
              <w:spacing w:after="0"/>
              <w:rPr>
                <w:rFonts w:ascii="Times New Roman" w:eastAsia="Times New Roman" w:hAnsi="Times New Roman" w:cs="Times New Roman"/>
                <w:color w:val="auto"/>
                <w:szCs w:val="20"/>
              </w:rPr>
            </w:pPr>
            <w:bookmarkStart w:id="90" w:name="_Toc398808732"/>
            <w:r w:rsidRPr="00587489">
              <w:rPr>
                <w:rFonts w:ascii="Times New Roman" w:eastAsia="Times New Roman" w:hAnsi="Times New Roman" w:cs="Times New Roman"/>
                <w:color w:val="auto"/>
                <w:szCs w:val="20"/>
              </w:rPr>
              <w:t>(minLength = 23</w:t>
            </w:r>
            <w:bookmarkEnd w:id="90"/>
          </w:p>
          <w:p w14:paraId="5BE1C6A1" w14:textId="77777777" w:rsidR="00587489" w:rsidRPr="00587489" w:rsidRDefault="00587489" w:rsidP="00587489">
            <w:pPr>
              <w:keepNext/>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pattern = “([A-Fa-f0-9]{2}-[A-Fa-f0-9]{2}-[A-Fa-f0-9]{2}-[A-Fa-f0-9]{2}-[A-Fa-f0-9]{2}-[A-Fa-f0-9]{2}-[A-Fa-f0-9]{2}-[A-Fa-f0-9]{2},)*([A-Fa-f0-9]{2}-[A-Fa-f0-9]{2}-[A-Fa-f0-9]{2}-[A-Fa-f0-9]{2}-[A-Fa-f0-9]{2}-[A-Fa-f0-9]{2}-[A-Fa-f0-9]{2}-[A-Fa-f0-9]{2})”))</w:t>
            </w:r>
          </w:p>
        </w:tc>
        <w:tc>
          <w:tcPr>
            <w:tcW w:w="645" w:type="pct"/>
          </w:tcPr>
          <w:p w14:paraId="7F8DE5DA" w14:textId="77777777" w:rsidR="00587489" w:rsidRPr="00587489" w:rsidRDefault="00587489" w:rsidP="00587489">
            <w:pPr>
              <w:keepNext/>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No</w:t>
            </w:r>
          </w:p>
          <w:p w14:paraId="01B7D476" w14:textId="77777777" w:rsidR="00587489" w:rsidRPr="00587489" w:rsidRDefault="00587489" w:rsidP="00587489">
            <w:pPr>
              <w:keepNext/>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The Response will contain at least one of the 5 Lists and it could contain all of them</w:t>
            </w:r>
            <w:r w:rsidRPr="00587489" w:rsidDel="00DD0F2E">
              <w:rPr>
                <w:rFonts w:ascii="Times New Roman" w:eastAsia="Times New Roman" w:hAnsi="Times New Roman" w:cs="Times New Roman"/>
                <w:color w:val="auto"/>
                <w:szCs w:val="20"/>
              </w:rPr>
              <w:t xml:space="preserve"> </w:t>
            </w:r>
          </w:p>
        </w:tc>
        <w:tc>
          <w:tcPr>
            <w:tcW w:w="450" w:type="pct"/>
          </w:tcPr>
          <w:p w14:paraId="045E5484" w14:textId="77777777" w:rsidR="00587489" w:rsidRPr="00587489" w:rsidRDefault="00587489" w:rsidP="00587489">
            <w:pPr>
              <w:keepNext/>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None</w:t>
            </w:r>
          </w:p>
        </w:tc>
        <w:tc>
          <w:tcPr>
            <w:tcW w:w="382" w:type="pct"/>
          </w:tcPr>
          <w:p w14:paraId="31DCEE6C" w14:textId="77777777" w:rsidR="00587489" w:rsidRPr="00587489" w:rsidRDefault="00587489" w:rsidP="00587489">
            <w:pPr>
              <w:keepNext/>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N/A</w:t>
            </w:r>
          </w:p>
        </w:tc>
      </w:tr>
      <w:tr w:rsidR="00587489" w:rsidRPr="00587489" w14:paraId="7122BF84" w14:textId="77777777" w:rsidTr="00310204">
        <w:trPr>
          <w:cantSplit/>
        </w:trPr>
        <w:tc>
          <w:tcPr>
            <w:tcW w:w="1334" w:type="pct"/>
          </w:tcPr>
          <w:p w14:paraId="19018763" w14:textId="77777777" w:rsidR="00587489" w:rsidRPr="00587489" w:rsidRDefault="00587489" w:rsidP="00587489">
            <w:pPr>
              <w:keepNext/>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NotCommissionedDeviceID</w:t>
            </w:r>
          </w:p>
          <w:p w14:paraId="6AB395E6" w14:textId="77777777" w:rsidR="00587489" w:rsidRPr="00587489" w:rsidRDefault="00587489" w:rsidP="00587489">
            <w:pPr>
              <w:keepNext/>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List</w:t>
            </w:r>
          </w:p>
        </w:tc>
        <w:tc>
          <w:tcPr>
            <w:tcW w:w="1178" w:type="pct"/>
          </w:tcPr>
          <w:p w14:paraId="068A9234" w14:textId="16DC2A1E" w:rsidR="00587489" w:rsidRPr="00587489" w:rsidRDefault="00587489" w:rsidP="00587489">
            <w:pPr>
              <w:keepNext/>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 xml:space="preserve">Comma separated list of Device IDs which aren’t in a status of “Commissioned” or </w:t>
            </w:r>
            <w:del w:id="91" w:author="Khaleda Hussain" w:date="2025-03-25T14:46:00Z" w16du:dateUtc="2025-03-25T14:46:00Z">
              <w:r w:rsidRPr="00587489" w:rsidDel="00FF04FB">
                <w:rPr>
                  <w:rFonts w:ascii="Times New Roman" w:eastAsia="Times New Roman" w:hAnsi="Times New Roman" w:cs="Times New Roman"/>
                  <w:color w:val="auto"/>
                  <w:szCs w:val="20"/>
                </w:rPr>
                <w:delText>“</w:delText>
              </w:r>
            </w:del>
            <w:ins w:id="92" w:author="Khaleda Hussain" w:date="2025-04-07T16:14:00Z" w16du:dateUtc="2025-04-07T15:14:00Z">
              <w:r w:rsidR="00503CFD">
                <w:rPr>
                  <w:rFonts w:ascii="Times New Roman" w:eastAsia="Times New Roman" w:hAnsi="Times New Roman" w:cs="Times New Roman"/>
                  <w:color w:val="auto"/>
                  <w:szCs w:val="20"/>
                </w:rPr>
                <w:t>‘</w:t>
              </w:r>
            </w:ins>
            <w:r w:rsidRPr="00587489">
              <w:rPr>
                <w:rFonts w:ascii="Times New Roman" w:eastAsia="Times New Roman" w:hAnsi="Times New Roman" w:cs="Times New Roman"/>
                <w:color w:val="auto"/>
                <w:szCs w:val="20"/>
              </w:rPr>
              <w:t>Suspended</w:t>
            </w:r>
            <w:ins w:id="93" w:author="Khaleda Hussain" w:date="2025-04-07T16:13:00Z" w16du:dateUtc="2025-04-07T15:13:00Z">
              <w:r w:rsidR="00503CFD">
                <w:rPr>
                  <w:rFonts w:ascii="Times New Roman" w:eastAsia="Times New Roman" w:hAnsi="Times New Roman" w:cs="Times New Roman"/>
                  <w:color w:val="auto"/>
                  <w:szCs w:val="20"/>
                </w:rPr>
                <w:t>’</w:t>
              </w:r>
            </w:ins>
            <w:del w:id="94" w:author="Khaleda Hussain" w:date="2025-03-25T14:46:00Z" w16du:dateUtc="2025-03-25T14:46:00Z">
              <w:r w:rsidRPr="00587489" w:rsidDel="00FF04FB">
                <w:rPr>
                  <w:rFonts w:ascii="Times New Roman" w:eastAsia="Times New Roman" w:hAnsi="Times New Roman" w:cs="Times New Roman"/>
                  <w:color w:val="auto"/>
                  <w:szCs w:val="20"/>
                </w:rPr>
                <w:delText>”</w:delText>
              </w:r>
            </w:del>
            <w:r w:rsidRPr="00587489">
              <w:rPr>
                <w:rFonts w:ascii="Times New Roman" w:eastAsia="Times New Roman" w:hAnsi="Times New Roman" w:cs="Times New Roman"/>
                <w:color w:val="auto"/>
                <w:szCs w:val="20"/>
              </w:rPr>
              <w:t xml:space="preserve"> or the Device is not a Meter or a HCALCS.</w:t>
            </w:r>
          </w:p>
          <w:p w14:paraId="0D17976E" w14:textId="77777777" w:rsidR="00587489" w:rsidRPr="00587489" w:rsidRDefault="00587489" w:rsidP="00587489">
            <w:pPr>
              <w:keepNext/>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Containing a minimum of 1 Device ID, each as defined by sr:EUI</w:t>
            </w:r>
          </w:p>
          <w:p w14:paraId="5D1915D3" w14:textId="77777777" w:rsidR="00587489" w:rsidRPr="00587489" w:rsidRDefault="00587489" w:rsidP="00587489">
            <w:pPr>
              <w:keepNext/>
              <w:spacing w:after="0"/>
              <w:rPr>
                <w:rFonts w:ascii="Times New Roman" w:eastAsia="Times New Roman" w:hAnsi="Times New Roman" w:cs="Times New Roman"/>
                <w:color w:val="auto"/>
                <w:szCs w:val="20"/>
              </w:rPr>
            </w:pPr>
          </w:p>
        </w:tc>
        <w:tc>
          <w:tcPr>
            <w:tcW w:w="1010" w:type="pct"/>
          </w:tcPr>
          <w:p w14:paraId="266728B4" w14:textId="77777777" w:rsidR="00587489" w:rsidRPr="00587489" w:rsidRDefault="00587489" w:rsidP="00587489">
            <w:pPr>
              <w:keepNext/>
              <w:spacing w:after="0"/>
              <w:rPr>
                <w:rFonts w:ascii="Times New Roman" w:eastAsia="Times New Roman" w:hAnsi="Times New Roman" w:cs="Times New Roman"/>
                <w:color w:val="auto"/>
                <w:szCs w:val="20"/>
              </w:rPr>
            </w:pPr>
            <w:bookmarkStart w:id="95" w:name="_Toc398808733"/>
            <w:r w:rsidRPr="00587489">
              <w:rPr>
                <w:rFonts w:ascii="Times New Roman" w:eastAsia="Times New Roman" w:hAnsi="Times New Roman" w:cs="Times New Roman"/>
                <w:color w:val="auto"/>
                <w:szCs w:val="20"/>
              </w:rPr>
              <w:t>sr:DeviceIDList</w:t>
            </w:r>
            <w:bookmarkEnd w:id="95"/>
          </w:p>
          <w:p w14:paraId="5E914E31" w14:textId="77777777" w:rsidR="00587489" w:rsidRPr="00587489" w:rsidRDefault="00587489" w:rsidP="00587489">
            <w:pPr>
              <w:keepNext/>
              <w:spacing w:after="0"/>
              <w:rPr>
                <w:rFonts w:ascii="Times New Roman" w:eastAsia="Times New Roman" w:hAnsi="Times New Roman" w:cs="Times New Roman"/>
                <w:color w:val="auto"/>
                <w:szCs w:val="20"/>
              </w:rPr>
            </w:pPr>
            <w:bookmarkStart w:id="96" w:name="_Toc398808734"/>
            <w:r w:rsidRPr="00587489">
              <w:rPr>
                <w:rFonts w:ascii="Times New Roman" w:eastAsia="Times New Roman" w:hAnsi="Times New Roman" w:cs="Times New Roman"/>
                <w:color w:val="auto"/>
                <w:szCs w:val="20"/>
              </w:rPr>
              <w:t>(Restriction of xs:string</w:t>
            </w:r>
            <w:bookmarkEnd w:id="96"/>
          </w:p>
          <w:p w14:paraId="07718E9D" w14:textId="77777777" w:rsidR="00587489" w:rsidRPr="00587489" w:rsidRDefault="00587489" w:rsidP="00587489">
            <w:pPr>
              <w:keepNext/>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(minLength = 23</w:t>
            </w:r>
          </w:p>
          <w:p w14:paraId="2A78C439" w14:textId="77777777" w:rsidR="00587489" w:rsidRPr="00587489" w:rsidRDefault="00587489" w:rsidP="00587489">
            <w:pPr>
              <w:keepNext/>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pattern = as for InvalidDeviceIDList above))</w:t>
            </w:r>
          </w:p>
        </w:tc>
        <w:tc>
          <w:tcPr>
            <w:tcW w:w="645" w:type="pct"/>
          </w:tcPr>
          <w:p w14:paraId="760C9878" w14:textId="77777777" w:rsidR="00587489" w:rsidRPr="00587489" w:rsidRDefault="00587489" w:rsidP="00587489">
            <w:pPr>
              <w:keepNext/>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 xml:space="preserve">No </w:t>
            </w:r>
          </w:p>
          <w:p w14:paraId="5C4224A9" w14:textId="77777777" w:rsidR="00587489" w:rsidRPr="00587489" w:rsidRDefault="00587489" w:rsidP="00587489">
            <w:pPr>
              <w:keepNext/>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The Response will contain at least one of the 5 Lists and it could contain all of them</w:t>
            </w:r>
            <w:r w:rsidRPr="00587489" w:rsidDel="00DD0F2E">
              <w:rPr>
                <w:rFonts w:ascii="Times New Roman" w:eastAsia="Times New Roman" w:hAnsi="Times New Roman" w:cs="Times New Roman"/>
                <w:color w:val="auto"/>
                <w:szCs w:val="20"/>
              </w:rPr>
              <w:t xml:space="preserve"> </w:t>
            </w:r>
          </w:p>
        </w:tc>
        <w:tc>
          <w:tcPr>
            <w:tcW w:w="450" w:type="pct"/>
          </w:tcPr>
          <w:p w14:paraId="708544FA" w14:textId="77777777" w:rsidR="00587489" w:rsidRPr="00587489" w:rsidRDefault="00587489" w:rsidP="00587489">
            <w:pPr>
              <w:keepNext/>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None</w:t>
            </w:r>
          </w:p>
        </w:tc>
        <w:tc>
          <w:tcPr>
            <w:tcW w:w="382" w:type="pct"/>
          </w:tcPr>
          <w:p w14:paraId="43B42601" w14:textId="77777777" w:rsidR="00587489" w:rsidRPr="00587489" w:rsidRDefault="00587489" w:rsidP="00587489">
            <w:pPr>
              <w:keepNext/>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N/A</w:t>
            </w:r>
          </w:p>
        </w:tc>
      </w:tr>
      <w:tr w:rsidR="00587489" w:rsidRPr="00587489" w14:paraId="56610C00" w14:textId="77777777" w:rsidTr="00310204">
        <w:trPr>
          <w:cantSplit/>
        </w:trPr>
        <w:tc>
          <w:tcPr>
            <w:tcW w:w="1334" w:type="pct"/>
          </w:tcPr>
          <w:p w14:paraId="5D1A0BE9"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NotApplicableFirmware</w:t>
            </w:r>
          </w:p>
          <w:p w14:paraId="4B47C548"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DeviceIDList</w:t>
            </w:r>
          </w:p>
        </w:tc>
        <w:tc>
          <w:tcPr>
            <w:tcW w:w="1178" w:type="pct"/>
          </w:tcPr>
          <w:p w14:paraId="1B683A9E"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Comma separated list of Device IDs for which the Firmware is not applicable.</w:t>
            </w:r>
          </w:p>
          <w:p w14:paraId="089D829D"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Containing a minimum of 1 Device ID, each as defined by sr:EUI</w:t>
            </w:r>
          </w:p>
          <w:p w14:paraId="1DA871E4" w14:textId="77777777" w:rsidR="00587489" w:rsidRPr="00587489" w:rsidRDefault="00587489" w:rsidP="00587489">
            <w:pPr>
              <w:spacing w:after="0"/>
              <w:rPr>
                <w:rFonts w:ascii="Times New Roman" w:eastAsia="Times New Roman" w:hAnsi="Times New Roman" w:cs="Times New Roman"/>
                <w:color w:val="auto"/>
                <w:szCs w:val="20"/>
              </w:rPr>
            </w:pPr>
          </w:p>
        </w:tc>
        <w:tc>
          <w:tcPr>
            <w:tcW w:w="1010" w:type="pct"/>
          </w:tcPr>
          <w:p w14:paraId="6225FBC9" w14:textId="77777777" w:rsidR="00587489" w:rsidRPr="00587489" w:rsidRDefault="00587489" w:rsidP="00587489">
            <w:pPr>
              <w:spacing w:after="0"/>
              <w:rPr>
                <w:rFonts w:ascii="Times New Roman" w:eastAsia="Times New Roman" w:hAnsi="Times New Roman" w:cs="Times New Roman"/>
                <w:color w:val="auto"/>
                <w:szCs w:val="20"/>
              </w:rPr>
            </w:pPr>
            <w:bookmarkStart w:id="97" w:name="_Toc398808735"/>
            <w:r w:rsidRPr="00587489">
              <w:rPr>
                <w:rFonts w:ascii="Times New Roman" w:eastAsia="Times New Roman" w:hAnsi="Times New Roman" w:cs="Times New Roman"/>
                <w:color w:val="auto"/>
                <w:szCs w:val="20"/>
              </w:rPr>
              <w:t>sr:DeviceIDList</w:t>
            </w:r>
            <w:bookmarkEnd w:id="97"/>
          </w:p>
          <w:p w14:paraId="6639448E" w14:textId="77777777" w:rsidR="00587489" w:rsidRPr="00587489" w:rsidRDefault="00587489" w:rsidP="00587489">
            <w:pPr>
              <w:spacing w:after="0"/>
              <w:rPr>
                <w:rFonts w:ascii="Times New Roman" w:eastAsia="Times New Roman" w:hAnsi="Times New Roman" w:cs="Times New Roman"/>
                <w:color w:val="auto"/>
                <w:szCs w:val="20"/>
              </w:rPr>
            </w:pPr>
            <w:bookmarkStart w:id="98" w:name="_Toc398808736"/>
            <w:r w:rsidRPr="00587489">
              <w:rPr>
                <w:rFonts w:ascii="Times New Roman" w:eastAsia="Times New Roman" w:hAnsi="Times New Roman" w:cs="Times New Roman"/>
                <w:color w:val="auto"/>
                <w:szCs w:val="20"/>
              </w:rPr>
              <w:t>(Restriction of xs:string</w:t>
            </w:r>
            <w:bookmarkEnd w:id="98"/>
          </w:p>
          <w:p w14:paraId="3E07E310"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(minLength = 23</w:t>
            </w:r>
          </w:p>
          <w:p w14:paraId="4F9EB0BB"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pattern = as for InvalidDeviceIDList above))</w:t>
            </w:r>
          </w:p>
        </w:tc>
        <w:tc>
          <w:tcPr>
            <w:tcW w:w="645" w:type="pct"/>
          </w:tcPr>
          <w:p w14:paraId="15EEE08F"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 xml:space="preserve">No </w:t>
            </w:r>
          </w:p>
          <w:p w14:paraId="082993A3"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The Response will contain at least one of the 5 Lists and it could contain all of them</w:t>
            </w:r>
            <w:r w:rsidRPr="00587489" w:rsidDel="00DD0F2E">
              <w:rPr>
                <w:rFonts w:ascii="Times New Roman" w:eastAsia="Times New Roman" w:hAnsi="Times New Roman" w:cs="Times New Roman"/>
                <w:color w:val="auto"/>
                <w:szCs w:val="20"/>
              </w:rPr>
              <w:t xml:space="preserve"> </w:t>
            </w:r>
          </w:p>
        </w:tc>
        <w:tc>
          <w:tcPr>
            <w:tcW w:w="450" w:type="pct"/>
          </w:tcPr>
          <w:p w14:paraId="3E1184D8"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None</w:t>
            </w:r>
          </w:p>
        </w:tc>
        <w:tc>
          <w:tcPr>
            <w:tcW w:w="382" w:type="pct"/>
          </w:tcPr>
          <w:p w14:paraId="412227E3"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N/A</w:t>
            </w:r>
          </w:p>
        </w:tc>
      </w:tr>
      <w:tr w:rsidR="00587489" w:rsidRPr="00587489" w14:paraId="4D69BAA9" w14:textId="77777777" w:rsidTr="00310204">
        <w:trPr>
          <w:cantSplit/>
        </w:trPr>
        <w:tc>
          <w:tcPr>
            <w:tcW w:w="1334" w:type="pct"/>
          </w:tcPr>
          <w:p w14:paraId="6416425A"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lastRenderedPageBreak/>
              <w:t>OtherRequestsInProgress</w:t>
            </w:r>
          </w:p>
          <w:p w14:paraId="44FC552E"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List</w:t>
            </w:r>
          </w:p>
        </w:tc>
        <w:tc>
          <w:tcPr>
            <w:tcW w:w="1178" w:type="pct"/>
          </w:tcPr>
          <w:p w14:paraId="1F5CA16D"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Comma separated list of Device IDs for which another Firmware Update request is in progress.</w:t>
            </w:r>
          </w:p>
          <w:p w14:paraId="3FA992A9"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Containing a minimum of 1 Device ID, each as defined by sr:EUI</w:t>
            </w:r>
          </w:p>
        </w:tc>
        <w:tc>
          <w:tcPr>
            <w:tcW w:w="1010" w:type="pct"/>
          </w:tcPr>
          <w:p w14:paraId="676C42D8"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sr:DeviceIDList</w:t>
            </w:r>
          </w:p>
          <w:p w14:paraId="3F4D566C"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(Restriction of xs:string</w:t>
            </w:r>
          </w:p>
          <w:p w14:paraId="14F9540A"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(minLength = 23</w:t>
            </w:r>
          </w:p>
          <w:p w14:paraId="3C19BF34"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pattern = as for InvalidDeviceIDList above))</w:t>
            </w:r>
          </w:p>
        </w:tc>
        <w:tc>
          <w:tcPr>
            <w:tcW w:w="645" w:type="pct"/>
          </w:tcPr>
          <w:p w14:paraId="42C8F0E0"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No</w:t>
            </w:r>
          </w:p>
          <w:p w14:paraId="31CDAA0D"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The Response will contain at least one of the 5 Lists and it could contain all of them</w:t>
            </w:r>
          </w:p>
          <w:p w14:paraId="3A01850C" w14:textId="77777777" w:rsidR="00587489" w:rsidRPr="00587489" w:rsidRDefault="00587489" w:rsidP="00587489">
            <w:pPr>
              <w:spacing w:after="0"/>
              <w:rPr>
                <w:rFonts w:ascii="Times New Roman" w:eastAsia="Times New Roman" w:hAnsi="Times New Roman" w:cs="Times New Roman"/>
                <w:color w:val="auto"/>
                <w:szCs w:val="20"/>
              </w:rPr>
            </w:pPr>
          </w:p>
        </w:tc>
        <w:tc>
          <w:tcPr>
            <w:tcW w:w="450" w:type="pct"/>
          </w:tcPr>
          <w:p w14:paraId="6759EC68"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None</w:t>
            </w:r>
          </w:p>
        </w:tc>
        <w:tc>
          <w:tcPr>
            <w:tcW w:w="382" w:type="pct"/>
          </w:tcPr>
          <w:p w14:paraId="7FCF43D2"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N/A</w:t>
            </w:r>
          </w:p>
        </w:tc>
      </w:tr>
      <w:tr w:rsidR="00587489" w:rsidRPr="00587489" w14:paraId="02B5C77A" w14:textId="77777777" w:rsidTr="00310204">
        <w:trPr>
          <w:cantSplit/>
        </w:trPr>
        <w:tc>
          <w:tcPr>
            <w:tcW w:w="1334" w:type="pct"/>
          </w:tcPr>
          <w:p w14:paraId="6C2ACA78"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InvalidGBCSVersionList</w:t>
            </w:r>
          </w:p>
          <w:p w14:paraId="40A65F12" w14:textId="77777777" w:rsidR="00587489" w:rsidRPr="00587489" w:rsidRDefault="00587489" w:rsidP="00587489">
            <w:pPr>
              <w:spacing w:after="0"/>
              <w:rPr>
                <w:rFonts w:ascii="Times New Roman" w:eastAsia="Times New Roman" w:hAnsi="Times New Roman" w:cs="Times New Roman"/>
                <w:color w:val="auto"/>
                <w:szCs w:val="20"/>
              </w:rPr>
            </w:pPr>
          </w:p>
        </w:tc>
        <w:tc>
          <w:tcPr>
            <w:tcW w:w="1178" w:type="pct"/>
          </w:tcPr>
          <w:p w14:paraId="499A0A95"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Comma separated list of Device IDs for which either;</w:t>
            </w:r>
          </w:p>
          <w:p w14:paraId="3594D630" w14:textId="77777777" w:rsidR="00587489" w:rsidRPr="00587489" w:rsidRDefault="00587489" w:rsidP="00587489">
            <w:pPr>
              <w:numPr>
                <w:ilvl w:val="0"/>
                <w:numId w:val="50"/>
              </w:numPr>
              <w:spacing w:after="0"/>
              <w:ind w:left="361" w:hanging="283"/>
              <w:contextualSpacing/>
              <w:jc w:val="both"/>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the HCALCS DeviceID for which the GBCS Version of the associated CHF is prior to v4.1</w:t>
            </w:r>
          </w:p>
          <w:p w14:paraId="29E9C409" w14:textId="77777777" w:rsidR="00587489" w:rsidRPr="00587489" w:rsidRDefault="00587489" w:rsidP="00587489">
            <w:pPr>
              <w:numPr>
                <w:ilvl w:val="0"/>
                <w:numId w:val="50"/>
              </w:numPr>
              <w:spacing w:after="0"/>
              <w:ind w:left="361" w:hanging="283"/>
              <w:contextualSpacing/>
              <w:jc w:val="both"/>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HCALCS Device IDs for which the current GBCS Version is prior to v4.1</w:t>
            </w:r>
          </w:p>
          <w:p w14:paraId="08124385" w14:textId="77777777" w:rsidR="00587489" w:rsidRPr="00587489" w:rsidRDefault="00587489" w:rsidP="00587489">
            <w:pPr>
              <w:spacing w:after="0"/>
              <w:rPr>
                <w:rFonts w:ascii="Times New Roman" w:eastAsia="Times New Roman" w:hAnsi="Times New Roman" w:cs="Times New Roman"/>
                <w:color w:val="auto"/>
                <w:szCs w:val="20"/>
              </w:rPr>
            </w:pPr>
          </w:p>
        </w:tc>
        <w:tc>
          <w:tcPr>
            <w:tcW w:w="1010" w:type="pct"/>
          </w:tcPr>
          <w:p w14:paraId="3FB50C46"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sr:DeviceIDList</w:t>
            </w:r>
          </w:p>
          <w:p w14:paraId="1FA4B3CC"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(Restriction of xs:string</w:t>
            </w:r>
          </w:p>
          <w:p w14:paraId="0C924ED6"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(minLength = 23</w:t>
            </w:r>
          </w:p>
          <w:p w14:paraId="63E72448"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pattern = as for InvalidDeviceIDList above))</w:t>
            </w:r>
          </w:p>
        </w:tc>
        <w:tc>
          <w:tcPr>
            <w:tcW w:w="645" w:type="pct"/>
          </w:tcPr>
          <w:p w14:paraId="3567D55E"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No</w:t>
            </w:r>
          </w:p>
          <w:p w14:paraId="6B71509C"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The Response will contain at least one of the 5 Lists and it could contain all of them</w:t>
            </w:r>
          </w:p>
        </w:tc>
        <w:tc>
          <w:tcPr>
            <w:tcW w:w="450" w:type="pct"/>
          </w:tcPr>
          <w:p w14:paraId="752E6C3A"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None</w:t>
            </w:r>
          </w:p>
        </w:tc>
        <w:tc>
          <w:tcPr>
            <w:tcW w:w="382" w:type="pct"/>
          </w:tcPr>
          <w:p w14:paraId="10FADB25" w14:textId="77777777" w:rsidR="00587489" w:rsidRPr="00587489" w:rsidRDefault="00587489" w:rsidP="00587489">
            <w:pPr>
              <w:spacing w:after="0"/>
              <w:rPr>
                <w:rFonts w:ascii="Times New Roman" w:eastAsia="Times New Roman" w:hAnsi="Times New Roman" w:cs="Times New Roman"/>
                <w:color w:val="auto"/>
                <w:szCs w:val="20"/>
              </w:rPr>
            </w:pPr>
            <w:r w:rsidRPr="00587489">
              <w:rPr>
                <w:rFonts w:ascii="Times New Roman" w:eastAsia="Times New Roman" w:hAnsi="Times New Roman" w:cs="Times New Roman"/>
                <w:color w:val="auto"/>
                <w:szCs w:val="20"/>
              </w:rPr>
              <w:t>N/A</w:t>
            </w:r>
          </w:p>
        </w:tc>
      </w:tr>
    </w:tbl>
    <w:p w14:paraId="12B24D2B" w14:textId="77777777" w:rsidR="00587489" w:rsidRPr="00587489" w:rsidRDefault="00587489" w:rsidP="00587489">
      <w:pPr>
        <w:spacing w:before="120" w:after="240" w:line="240" w:lineRule="auto"/>
        <w:jc w:val="center"/>
        <w:rPr>
          <w:rFonts w:ascii="Times New Roman" w:eastAsia="Times New Roman" w:hAnsi="Times New Roman" w:cs="Times New Roman"/>
          <w:b/>
          <w:bCs/>
          <w:color w:val="auto"/>
          <w:sz w:val="22"/>
        </w:rPr>
      </w:pPr>
      <w:bookmarkStart w:id="99" w:name="_Toc508289603"/>
      <w:r w:rsidRPr="00587489">
        <w:rPr>
          <w:rFonts w:ascii="Times New Roman" w:eastAsia="Times New Roman" w:hAnsi="Times New Roman" w:cs="Times New Roman"/>
          <w:b/>
          <w:bCs/>
          <w:color w:val="auto"/>
          <w:sz w:val="22"/>
        </w:rPr>
        <w:t xml:space="preserve">Table </w:t>
      </w:r>
      <w:r w:rsidRPr="00587489">
        <w:rPr>
          <w:rFonts w:ascii="Times New Roman" w:eastAsia="Times New Roman" w:hAnsi="Times New Roman" w:cs="Times New Roman"/>
          <w:b/>
          <w:bCs/>
          <w:noProof/>
          <w:color w:val="auto"/>
          <w:sz w:val="22"/>
        </w:rPr>
        <w:fldChar w:fldCharType="begin"/>
      </w:r>
      <w:r w:rsidRPr="00587489">
        <w:rPr>
          <w:rFonts w:ascii="Times New Roman" w:eastAsia="Times New Roman" w:hAnsi="Times New Roman" w:cs="Times New Roman"/>
          <w:b/>
          <w:bCs/>
          <w:noProof/>
          <w:color w:val="auto"/>
          <w:sz w:val="22"/>
        </w:rPr>
        <w:instrText xml:space="preserve"> SEQ Table \* ARABIC </w:instrText>
      </w:r>
      <w:r w:rsidRPr="00587489">
        <w:rPr>
          <w:rFonts w:ascii="Times New Roman" w:eastAsia="Times New Roman" w:hAnsi="Times New Roman" w:cs="Times New Roman"/>
          <w:b/>
          <w:bCs/>
          <w:noProof/>
          <w:color w:val="auto"/>
          <w:sz w:val="22"/>
        </w:rPr>
        <w:fldChar w:fldCharType="separate"/>
      </w:r>
      <w:r w:rsidRPr="00587489">
        <w:rPr>
          <w:rFonts w:ascii="Times New Roman" w:eastAsia="Times New Roman" w:hAnsi="Times New Roman" w:cs="Times New Roman"/>
          <w:b/>
          <w:bCs/>
          <w:noProof/>
          <w:color w:val="auto"/>
          <w:sz w:val="22"/>
        </w:rPr>
        <w:t>255</w:t>
      </w:r>
      <w:r w:rsidRPr="00587489">
        <w:rPr>
          <w:rFonts w:ascii="Times New Roman" w:eastAsia="Times New Roman" w:hAnsi="Times New Roman" w:cs="Times New Roman"/>
          <w:b/>
          <w:bCs/>
          <w:noProof/>
          <w:color w:val="auto"/>
          <w:sz w:val="22"/>
        </w:rPr>
        <w:fldChar w:fldCharType="end"/>
      </w:r>
      <w:r w:rsidRPr="00587489">
        <w:rPr>
          <w:rFonts w:ascii="Times New Roman" w:eastAsia="Times New Roman" w:hAnsi="Times New Roman" w:cs="Times New Roman"/>
          <w:b/>
          <w:bCs/>
          <w:color w:val="auto"/>
          <w:sz w:val="22"/>
        </w:rPr>
        <w:t xml:space="preserve"> : DSPUpdateFirmwareWarning (sr:DSPUpdateFirmwareWarning) data items</w:t>
      </w:r>
      <w:bookmarkEnd w:id="99"/>
    </w:p>
    <w:p w14:paraId="2234082C" w14:textId="77777777" w:rsidR="003C1858" w:rsidRDefault="003C1858" w:rsidP="003C1858">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p>
    <w:p w14:paraId="0E4C973D" w14:textId="77777777" w:rsidR="003C1858" w:rsidRDefault="003C1858" w:rsidP="003C1858">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p>
    <w:p w14:paraId="2E7C8137" w14:textId="3876D97D" w:rsidR="003C1858" w:rsidRPr="003C1858" w:rsidRDefault="008969F6" w:rsidP="003C1858">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3.8.126.4</w:t>
      </w:r>
      <w:r>
        <w:rPr>
          <w:rFonts w:ascii="Cambria" w:eastAsia="SimSun" w:hAnsi="Cambria" w:cs="Times New Roman"/>
          <w:b/>
          <w:bCs/>
          <w:i/>
          <w:iCs/>
          <w:color w:val="auto"/>
          <w:sz w:val="24"/>
          <w:szCs w:val="24"/>
        </w:rPr>
        <w:tab/>
      </w:r>
      <w:r w:rsidR="003C1858" w:rsidRPr="003C1858">
        <w:rPr>
          <w:rFonts w:ascii="Cambria" w:eastAsia="SimSun" w:hAnsi="Cambria" w:cs="Times New Roman"/>
          <w:b/>
          <w:bCs/>
          <w:i/>
          <w:iCs/>
          <w:color w:val="auto"/>
          <w:sz w:val="24"/>
          <w:szCs w:val="24"/>
        </w:rPr>
        <w:t>Specific Data Items in the Response</w:t>
      </w:r>
    </w:p>
    <w:p w14:paraId="7975ECA6" w14:textId="77777777" w:rsidR="003C1858" w:rsidRPr="003C1858" w:rsidRDefault="003C1858" w:rsidP="003C1858">
      <w:pPr>
        <w:spacing w:after="0" w:line="240" w:lineRule="auto"/>
        <w:rPr>
          <w:rFonts w:ascii="Times New Roman" w:eastAsia="Times New Roman" w:hAnsi="Times New Roman" w:cs="Times New Roman"/>
          <w:color w:val="auto"/>
          <w:sz w:val="24"/>
          <w:szCs w:val="24"/>
        </w:rPr>
      </w:pPr>
    </w:p>
    <w:p w14:paraId="3C049C0F" w14:textId="77777777" w:rsidR="003C1858" w:rsidRPr="003C1858" w:rsidRDefault="003C1858" w:rsidP="003C1858">
      <w:pPr>
        <w:spacing w:after="0" w:line="240" w:lineRule="auto"/>
        <w:rPr>
          <w:rFonts w:ascii="Times New Roman" w:eastAsia="Times New Roman" w:hAnsi="Times New Roman" w:cs="Times New Roman"/>
          <w:color w:val="auto"/>
          <w:sz w:val="24"/>
          <w:szCs w:val="24"/>
        </w:rPr>
      </w:pPr>
      <w:r w:rsidRPr="003C1858">
        <w:rPr>
          <w:rFonts w:ascii="Times New Roman" w:eastAsia="Times New Roman" w:hAnsi="Times New Roman" w:cs="Times New Roman"/>
          <w:color w:val="auto"/>
          <w:sz w:val="24"/>
          <w:szCs w:val="24"/>
        </w:rPr>
        <w:t>This Service Request synchronous response is defined in the XSD DSPUpdateFirmwareWarning XML element, which contains the list(s) of Device IDs that failed DCC Authorisation / Validation.</w:t>
      </w:r>
    </w:p>
    <w:p w14:paraId="17E3B9C1" w14:textId="77777777" w:rsidR="003C1858" w:rsidRPr="003C1858" w:rsidRDefault="003C1858" w:rsidP="003C1858">
      <w:pPr>
        <w:spacing w:after="0" w:line="240" w:lineRule="auto"/>
        <w:rPr>
          <w:rFonts w:ascii="Times New Roman" w:eastAsia="Times New Roman" w:hAnsi="Times New Roman" w:cs="Times New Roman"/>
          <w:color w:val="auto"/>
          <w:sz w:val="24"/>
          <w:szCs w:val="24"/>
        </w:rPr>
      </w:pPr>
    </w:p>
    <w:p w14:paraId="1659CD79" w14:textId="77777777" w:rsidR="003C1858" w:rsidRPr="003C1858" w:rsidRDefault="003C1858" w:rsidP="003C1858">
      <w:pPr>
        <w:keepNext/>
        <w:spacing w:after="0" w:line="240" w:lineRule="auto"/>
        <w:jc w:val="both"/>
        <w:rPr>
          <w:rFonts w:ascii="Times New Roman" w:eastAsia="Times New Roman" w:hAnsi="Times New Roman" w:cs="Times New Roman"/>
          <w:color w:val="auto"/>
          <w:sz w:val="24"/>
          <w:szCs w:val="24"/>
        </w:rPr>
      </w:pPr>
      <w:r w:rsidRPr="003C1858">
        <w:rPr>
          <w:rFonts w:ascii="Times New Roman" w:eastAsia="Times New Roman" w:hAnsi="Times New Roman" w:cs="Times New Roman"/>
          <w:color w:val="auto"/>
          <w:sz w:val="24"/>
          <w:szCs w:val="24"/>
        </w:rPr>
        <w:lastRenderedPageBreak/>
        <w:t xml:space="preserve">The DCC shall return the following data items which are specific to this Service Request for Successful Responses </w:t>
      </w:r>
    </w:p>
    <w:p w14:paraId="0E2C62D1" w14:textId="77777777" w:rsidR="003C1858" w:rsidRPr="003C1858" w:rsidRDefault="003C1858" w:rsidP="003C1858">
      <w:pPr>
        <w:keepNext/>
        <w:spacing w:before="120" w:line="240" w:lineRule="auto"/>
        <w:jc w:val="both"/>
        <w:rPr>
          <w:rFonts w:ascii="Times New Roman" w:eastAsia="Times New Roman" w:hAnsi="Times New Roman" w:cs="Times New Roman"/>
          <w:color w:val="auto"/>
          <w:sz w:val="24"/>
          <w:szCs w:val="24"/>
        </w:rPr>
      </w:pPr>
      <w:r w:rsidRPr="003C1858">
        <w:rPr>
          <w:rFonts w:ascii="Times New Roman" w:eastAsia="Times New Roman" w:hAnsi="Times New Roman" w:cs="Times New Roman"/>
          <w:color w:val="auto"/>
          <w:sz w:val="24"/>
          <w:szCs w:val="24"/>
        </w:rPr>
        <w:t>DSPUpdatePPMIDFirmwareWarning Definition:</w:t>
      </w:r>
    </w:p>
    <w:tbl>
      <w:tblPr>
        <w:tblStyle w:val="TableGrid412"/>
        <w:tblW w:w="5000" w:type="pct"/>
        <w:tblLayout w:type="fixed"/>
        <w:tblCellMar>
          <w:left w:w="57" w:type="dxa"/>
          <w:right w:w="57" w:type="dxa"/>
        </w:tblCellMar>
        <w:tblLook w:val="0420" w:firstRow="1" w:lastRow="0" w:firstColumn="0" w:lastColumn="0" w:noHBand="0" w:noVBand="1"/>
      </w:tblPr>
      <w:tblGrid>
        <w:gridCol w:w="2264"/>
        <w:gridCol w:w="142"/>
        <w:gridCol w:w="1700"/>
        <w:gridCol w:w="424"/>
        <w:gridCol w:w="1821"/>
        <w:gridCol w:w="1163"/>
        <w:gridCol w:w="811"/>
        <w:gridCol w:w="691"/>
      </w:tblGrid>
      <w:tr w:rsidR="003C1858" w:rsidRPr="003C1858" w14:paraId="2EF09CE5" w14:textId="77777777" w:rsidTr="00310204">
        <w:trPr>
          <w:trHeight w:val="553"/>
        </w:trPr>
        <w:tc>
          <w:tcPr>
            <w:tcW w:w="1255" w:type="pct"/>
          </w:tcPr>
          <w:p w14:paraId="57D7A6D1" w14:textId="77777777" w:rsidR="003C1858" w:rsidRPr="003C1858" w:rsidRDefault="003C1858" w:rsidP="003C1858">
            <w:pPr>
              <w:keepNext/>
              <w:spacing w:after="0"/>
              <w:rPr>
                <w:rFonts w:ascii="Times New Roman" w:eastAsia="Times New Roman" w:hAnsi="Times New Roman" w:cs="Times New Roman"/>
                <w:b/>
                <w:color w:val="auto"/>
                <w:szCs w:val="20"/>
              </w:rPr>
            </w:pPr>
            <w:r w:rsidRPr="003C1858">
              <w:rPr>
                <w:rFonts w:ascii="Times New Roman" w:eastAsia="Times New Roman" w:hAnsi="Times New Roman" w:cs="Times New Roman"/>
                <w:b/>
                <w:color w:val="auto"/>
                <w:szCs w:val="20"/>
              </w:rPr>
              <w:t>Data Item</w:t>
            </w:r>
          </w:p>
        </w:tc>
        <w:tc>
          <w:tcPr>
            <w:tcW w:w="1022" w:type="pct"/>
            <w:gridSpan w:val="2"/>
          </w:tcPr>
          <w:p w14:paraId="0727974A" w14:textId="77777777" w:rsidR="003C1858" w:rsidRPr="003C1858" w:rsidRDefault="003C1858" w:rsidP="003C1858">
            <w:pPr>
              <w:keepNext/>
              <w:spacing w:after="0"/>
              <w:rPr>
                <w:rFonts w:ascii="Times New Roman" w:eastAsia="Times New Roman" w:hAnsi="Times New Roman" w:cs="Times New Roman"/>
                <w:b/>
                <w:color w:val="auto"/>
                <w:szCs w:val="20"/>
              </w:rPr>
            </w:pPr>
            <w:r w:rsidRPr="003C1858">
              <w:rPr>
                <w:rFonts w:ascii="Times New Roman" w:eastAsia="Times New Roman" w:hAnsi="Times New Roman" w:cs="Times New Roman"/>
                <w:b/>
                <w:color w:val="auto"/>
                <w:szCs w:val="20"/>
              </w:rPr>
              <w:t>Description</w:t>
            </w:r>
          </w:p>
          <w:p w14:paraId="14E3B2EC" w14:textId="77777777" w:rsidR="003C1858" w:rsidRPr="003C1858" w:rsidRDefault="003C1858" w:rsidP="003C1858">
            <w:pPr>
              <w:keepNext/>
              <w:spacing w:after="0"/>
              <w:rPr>
                <w:rFonts w:ascii="Times New Roman" w:eastAsia="Times New Roman" w:hAnsi="Times New Roman" w:cs="Times New Roman"/>
                <w:b/>
                <w:color w:val="auto"/>
                <w:szCs w:val="20"/>
              </w:rPr>
            </w:pPr>
            <w:r w:rsidRPr="003C1858">
              <w:rPr>
                <w:rFonts w:ascii="Times New Roman" w:eastAsia="Times New Roman" w:hAnsi="Times New Roman" w:cs="Times New Roman"/>
                <w:b/>
                <w:color w:val="auto"/>
                <w:szCs w:val="20"/>
              </w:rPr>
              <w:t>/ Allowable values</w:t>
            </w:r>
          </w:p>
        </w:tc>
        <w:tc>
          <w:tcPr>
            <w:tcW w:w="1245" w:type="pct"/>
            <w:gridSpan w:val="2"/>
            <w:hideMark/>
          </w:tcPr>
          <w:p w14:paraId="7E53D4AF" w14:textId="77777777" w:rsidR="003C1858" w:rsidRPr="003C1858" w:rsidRDefault="003C1858" w:rsidP="003C1858">
            <w:pPr>
              <w:keepNext/>
              <w:spacing w:after="0"/>
              <w:rPr>
                <w:rFonts w:ascii="Times New Roman" w:eastAsia="Times New Roman" w:hAnsi="Times New Roman" w:cs="Times New Roman"/>
                <w:b/>
                <w:color w:val="auto"/>
                <w:szCs w:val="20"/>
              </w:rPr>
            </w:pPr>
            <w:r w:rsidRPr="003C1858">
              <w:rPr>
                <w:rFonts w:ascii="Times New Roman" w:eastAsia="Times New Roman" w:hAnsi="Times New Roman" w:cs="Times New Roman"/>
                <w:b/>
                <w:color w:val="auto"/>
                <w:szCs w:val="20"/>
              </w:rPr>
              <w:t>Type</w:t>
            </w:r>
          </w:p>
        </w:tc>
        <w:tc>
          <w:tcPr>
            <w:tcW w:w="645" w:type="pct"/>
            <w:hideMark/>
          </w:tcPr>
          <w:p w14:paraId="71132C51" w14:textId="77777777" w:rsidR="003C1858" w:rsidRPr="003C1858" w:rsidRDefault="003C1858" w:rsidP="003C1858">
            <w:pPr>
              <w:keepNext/>
              <w:spacing w:after="0"/>
              <w:rPr>
                <w:rFonts w:ascii="Times New Roman" w:eastAsia="Times New Roman" w:hAnsi="Times New Roman" w:cs="Times New Roman"/>
                <w:b/>
                <w:bCs/>
                <w:color w:val="auto"/>
                <w:szCs w:val="20"/>
                <w:vertAlign w:val="superscript"/>
              </w:rPr>
            </w:pPr>
            <w:r w:rsidRPr="003C1858">
              <w:rPr>
                <w:rFonts w:ascii="Times New Roman" w:eastAsia="Times New Roman" w:hAnsi="Times New Roman" w:cs="Times New Roman"/>
                <w:b/>
                <w:color w:val="auto"/>
                <w:szCs w:val="20"/>
              </w:rPr>
              <w:t>Mandatory</w:t>
            </w:r>
          </w:p>
        </w:tc>
        <w:tc>
          <w:tcPr>
            <w:tcW w:w="450" w:type="pct"/>
            <w:hideMark/>
          </w:tcPr>
          <w:p w14:paraId="07980B40" w14:textId="77777777" w:rsidR="003C1858" w:rsidRPr="003C1858" w:rsidRDefault="003C1858" w:rsidP="003C1858">
            <w:pPr>
              <w:keepNext/>
              <w:spacing w:after="0"/>
              <w:rPr>
                <w:rFonts w:ascii="Times New Roman" w:eastAsia="Times New Roman" w:hAnsi="Times New Roman" w:cs="Times New Roman"/>
                <w:b/>
                <w:color w:val="auto"/>
                <w:szCs w:val="20"/>
              </w:rPr>
            </w:pPr>
            <w:r w:rsidRPr="003C1858">
              <w:rPr>
                <w:rFonts w:ascii="Times New Roman" w:eastAsia="Times New Roman" w:hAnsi="Times New Roman" w:cs="Times New Roman"/>
                <w:b/>
                <w:color w:val="auto"/>
                <w:szCs w:val="20"/>
              </w:rPr>
              <w:t>Default</w:t>
            </w:r>
          </w:p>
        </w:tc>
        <w:tc>
          <w:tcPr>
            <w:tcW w:w="383" w:type="pct"/>
          </w:tcPr>
          <w:p w14:paraId="6EF45869" w14:textId="77777777" w:rsidR="003C1858" w:rsidRPr="003C1858" w:rsidRDefault="003C1858" w:rsidP="003C1858">
            <w:pPr>
              <w:keepNext/>
              <w:spacing w:after="0"/>
              <w:rPr>
                <w:rFonts w:ascii="Times New Roman" w:eastAsia="Times New Roman" w:hAnsi="Times New Roman" w:cs="Times New Roman"/>
                <w:b/>
                <w:color w:val="auto"/>
                <w:szCs w:val="20"/>
              </w:rPr>
            </w:pPr>
            <w:r w:rsidRPr="003C1858">
              <w:rPr>
                <w:rFonts w:ascii="Times New Roman" w:eastAsia="Times New Roman" w:hAnsi="Times New Roman" w:cs="Times New Roman"/>
                <w:b/>
                <w:color w:val="auto"/>
                <w:szCs w:val="20"/>
              </w:rPr>
              <w:t>Units</w:t>
            </w:r>
          </w:p>
        </w:tc>
      </w:tr>
      <w:tr w:rsidR="003C1858" w:rsidRPr="003C1858" w14:paraId="3004255E" w14:textId="77777777" w:rsidTr="00310204">
        <w:trPr>
          <w:cantSplit/>
        </w:trPr>
        <w:tc>
          <w:tcPr>
            <w:tcW w:w="1255" w:type="pct"/>
          </w:tcPr>
          <w:p w14:paraId="5FBFD4A2" w14:textId="77777777" w:rsidR="003C1858" w:rsidRPr="003C1858" w:rsidRDefault="003C1858" w:rsidP="003C1858">
            <w:pPr>
              <w:keepNext/>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InvalidDeviceIDList</w:t>
            </w:r>
          </w:p>
        </w:tc>
        <w:tc>
          <w:tcPr>
            <w:tcW w:w="1022" w:type="pct"/>
            <w:gridSpan w:val="2"/>
          </w:tcPr>
          <w:p w14:paraId="5D4D23B7" w14:textId="77777777" w:rsidR="003C1858" w:rsidRPr="003C1858" w:rsidRDefault="003C1858" w:rsidP="003C1858">
            <w:pPr>
              <w:keepNext/>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Comma separated list of Device IDs for which the User ID is not the Import Supplier or Gas Supplier or the DeviceIds don’t exist.</w:t>
            </w:r>
          </w:p>
          <w:p w14:paraId="73600DA7" w14:textId="77777777" w:rsidR="003C1858" w:rsidRPr="003C1858" w:rsidRDefault="003C1858" w:rsidP="003C1858">
            <w:pPr>
              <w:keepNext/>
              <w:spacing w:after="0"/>
              <w:rPr>
                <w:rFonts w:ascii="Times New Roman" w:eastAsia="Times New Roman" w:hAnsi="Times New Roman" w:cs="Times New Roman"/>
                <w:color w:val="auto"/>
                <w:szCs w:val="20"/>
              </w:rPr>
            </w:pPr>
          </w:p>
          <w:p w14:paraId="46F8A845" w14:textId="77777777" w:rsidR="003C1858" w:rsidRPr="003C1858" w:rsidRDefault="003C1858" w:rsidP="003C1858">
            <w:pPr>
              <w:keepNext/>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Containing a minimum of 1 Device ID, each as defined by sr:EUI</w:t>
            </w:r>
          </w:p>
          <w:p w14:paraId="4C5C286C" w14:textId="77777777" w:rsidR="003C1858" w:rsidRPr="003C1858" w:rsidRDefault="003C1858" w:rsidP="003C1858">
            <w:pPr>
              <w:keepNext/>
              <w:spacing w:after="0"/>
              <w:rPr>
                <w:rFonts w:ascii="Times New Roman" w:eastAsia="Times New Roman" w:hAnsi="Times New Roman" w:cs="Times New Roman"/>
                <w:color w:val="auto"/>
                <w:szCs w:val="20"/>
              </w:rPr>
            </w:pPr>
          </w:p>
        </w:tc>
        <w:tc>
          <w:tcPr>
            <w:tcW w:w="1245" w:type="pct"/>
            <w:gridSpan w:val="2"/>
          </w:tcPr>
          <w:p w14:paraId="06878A69" w14:textId="77777777" w:rsidR="003C1858" w:rsidRPr="003C1858" w:rsidRDefault="003C1858" w:rsidP="003C1858">
            <w:pPr>
              <w:keepNext/>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sr:DeviceIDList</w:t>
            </w:r>
          </w:p>
          <w:p w14:paraId="18D58316" w14:textId="77777777" w:rsidR="003C1858" w:rsidRPr="003C1858" w:rsidRDefault="003C1858" w:rsidP="003C1858">
            <w:pPr>
              <w:keepNext/>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(Restriction of xs:string</w:t>
            </w:r>
          </w:p>
          <w:p w14:paraId="5212AB86" w14:textId="77777777" w:rsidR="003C1858" w:rsidRPr="003C1858" w:rsidRDefault="003C1858" w:rsidP="003C1858">
            <w:pPr>
              <w:keepNext/>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(minLength = 23</w:t>
            </w:r>
          </w:p>
          <w:p w14:paraId="314B06ED" w14:textId="77777777" w:rsidR="003C1858" w:rsidRPr="003C1858" w:rsidRDefault="003C1858" w:rsidP="003C1858">
            <w:pPr>
              <w:keepNext/>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pattern = “([A-Fa-f0-9]{2}-[A-Fa-f0-9]{2}-[A-Fa-f0-9]{2}-[A-Fa-f0-9]{2}-[A-Fa-f0-9]{2}-[A-Fa-f0-9]{2}-[A-Fa-f0-9]{2}-[A-Fa-f0-9]{2},)*([A-Fa-f0-9]{2}-[A-Fa-f0-9]{2}-[A-Fa-f0-9]{2}-[A-Fa-f0-9]{2}-[A-Fa-f0-9]{2}-[A-Fa-f0-9]{2}-[A-Fa-f0-9]{2}-[A-Fa-f0-9]{2})”))</w:t>
            </w:r>
          </w:p>
        </w:tc>
        <w:tc>
          <w:tcPr>
            <w:tcW w:w="645" w:type="pct"/>
          </w:tcPr>
          <w:p w14:paraId="2655845F" w14:textId="77777777" w:rsidR="003C1858" w:rsidRPr="003C1858" w:rsidRDefault="003C1858" w:rsidP="003C1858">
            <w:pPr>
              <w:keepNext/>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No</w:t>
            </w:r>
          </w:p>
          <w:p w14:paraId="39C3F4EC" w14:textId="77777777" w:rsidR="003C1858" w:rsidRPr="003C1858" w:rsidRDefault="003C1858" w:rsidP="003C1858">
            <w:pPr>
              <w:keepNext/>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The Response will contain at least one of the 5 Lists and it could contain all of them</w:t>
            </w:r>
            <w:r w:rsidRPr="003C1858" w:rsidDel="00DD0F2E">
              <w:rPr>
                <w:rFonts w:ascii="Times New Roman" w:eastAsia="Times New Roman" w:hAnsi="Times New Roman" w:cs="Times New Roman"/>
                <w:color w:val="auto"/>
                <w:szCs w:val="20"/>
              </w:rPr>
              <w:t xml:space="preserve"> </w:t>
            </w:r>
          </w:p>
        </w:tc>
        <w:tc>
          <w:tcPr>
            <w:tcW w:w="450" w:type="pct"/>
          </w:tcPr>
          <w:p w14:paraId="2D97D55B" w14:textId="77777777" w:rsidR="003C1858" w:rsidRPr="003C1858" w:rsidRDefault="003C1858" w:rsidP="003C1858">
            <w:pPr>
              <w:keepNext/>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None</w:t>
            </w:r>
          </w:p>
        </w:tc>
        <w:tc>
          <w:tcPr>
            <w:tcW w:w="383" w:type="pct"/>
          </w:tcPr>
          <w:p w14:paraId="34E0D2CF" w14:textId="77777777" w:rsidR="003C1858" w:rsidRPr="003C1858" w:rsidRDefault="003C1858" w:rsidP="003C1858">
            <w:pPr>
              <w:keepNext/>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N/A</w:t>
            </w:r>
          </w:p>
        </w:tc>
      </w:tr>
      <w:tr w:rsidR="003C1858" w:rsidRPr="003C1858" w14:paraId="58B8C821" w14:textId="77777777" w:rsidTr="00310204">
        <w:trPr>
          <w:cantSplit/>
        </w:trPr>
        <w:tc>
          <w:tcPr>
            <w:tcW w:w="1255" w:type="pct"/>
          </w:tcPr>
          <w:p w14:paraId="2A1A5CA5" w14:textId="77777777" w:rsidR="003C1858" w:rsidRPr="003C1858" w:rsidRDefault="003C1858" w:rsidP="003C1858">
            <w:pPr>
              <w:keepNext/>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NotCommissionedDevice</w:t>
            </w:r>
          </w:p>
          <w:p w14:paraId="5060E315" w14:textId="77777777" w:rsidR="003C1858" w:rsidRPr="003C1858" w:rsidRDefault="003C1858" w:rsidP="003C1858">
            <w:pPr>
              <w:keepNext/>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IDList</w:t>
            </w:r>
          </w:p>
        </w:tc>
        <w:tc>
          <w:tcPr>
            <w:tcW w:w="1022" w:type="pct"/>
            <w:gridSpan w:val="2"/>
          </w:tcPr>
          <w:p w14:paraId="2FF47EDC" w14:textId="3861BE7D" w:rsidR="003C1858" w:rsidRPr="003C1858" w:rsidRDefault="003C1858" w:rsidP="003C1858">
            <w:pPr>
              <w:keepNext/>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 xml:space="preserve">Comma separated list of Device IDs which aren’t in a status of “Commissioned” or </w:t>
            </w:r>
            <w:ins w:id="100" w:author="Khaleda Hussain" w:date="2025-04-07T16:14:00Z" w16du:dateUtc="2025-04-07T15:14:00Z">
              <w:r w:rsidR="00503CFD">
                <w:rPr>
                  <w:rFonts w:ascii="Times New Roman" w:eastAsia="Times New Roman" w:hAnsi="Times New Roman" w:cs="Times New Roman"/>
                  <w:color w:val="auto"/>
                  <w:szCs w:val="20"/>
                </w:rPr>
                <w:t>‘</w:t>
              </w:r>
            </w:ins>
            <w:del w:id="101" w:author="Khaleda Hussain" w:date="2025-03-25T14:49:00Z" w16du:dateUtc="2025-03-25T14:49:00Z">
              <w:r w:rsidRPr="003C1858" w:rsidDel="008969F6">
                <w:rPr>
                  <w:rFonts w:ascii="Times New Roman" w:eastAsia="Times New Roman" w:hAnsi="Times New Roman" w:cs="Times New Roman"/>
                  <w:color w:val="auto"/>
                  <w:szCs w:val="20"/>
                </w:rPr>
                <w:delText>“</w:delText>
              </w:r>
            </w:del>
            <w:r w:rsidRPr="003C1858">
              <w:rPr>
                <w:rFonts w:ascii="Times New Roman" w:eastAsia="Times New Roman" w:hAnsi="Times New Roman" w:cs="Times New Roman"/>
                <w:color w:val="auto"/>
                <w:szCs w:val="20"/>
              </w:rPr>
              <w:t>Suspended</w:t>
            </w:r>
            <w:ins w:id="102" w:author="Khaleda Hussain" w:date="2025-04-07T16:14:00Z" w16du:dateUtc="2025-04-07T15:14:00Z">
              <w:r w:rsidR="00503CFD">
                <w:rPr>
                  <w:rFonts w:ascii="Times New Roman" w:eastAsia="Times New Roman" w:hAnsi="Times New Roman" w:cs="Times New Roman"/>
                  <w:color w:val="auto"/>
                  <w:szCs w:val="20"/>
                </w:rPr>
                <w:t>’</w:t>
              </w:r>
            </w:ins>
            <w:del w:id="103" w:author="Khaleda Hussain" w:date="2025-03-25T14:49:00Z" w16du:dateUtc="2025-03-25T14:49:00Z">
              <w:r w:rsidRPr="003C1858" w:rsidDel="008969F6">
                <w:rPr>
                  <w:rFonts w:ascii="Times New Roman" w:eastAsia="Times New Roman" w:hAnsi="Times New Roman" w:cs="Times New Roman"/>
                  <w:color w:val="auto"/>
                  <w:szCs w:val="20"/>
                </w:rPr>
                <w:delText>”</w:delText>
              </w:r>
            </w:del>
            <w:r w:rsidRPr="003C1858">
              <w:rPr>
                <w:rFonts w:ascii="Times New Roman" w:eastAsia="Times New Roman" w:hAnsi="Times New Roman" w:cs="Times New Roman"/>
                <w:color w:val="auto"/>
                <w:szCs w:val="20"/>
              </w:rPr>
              <w:t xml:space="preserve"> or the Device is not a PPMID.</w:t>
            </w:r>
          </w:p>
          <w:p w14:paraId="51B39CC8" w14:textId="77777777" w:rsidR="003C1858" w:rsidRPr="003C1858" w:rsidRDefault="003C1858" w:rsidP="003C1858">
            <w:pPr>
              <w:keepNext/>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Containing a minimum of 1 Device ID, each as defined by sr:EUI</w:t>
            </w:r>
          </w:p>
          <w:p w14:paraId="72927CD8" w14:textId="77777777" w:rsidR="003C1858" w:rsidRPr="003C1858" w:rsidRDefault="003C1858" w:rsidP="003C1858">
            <w:pPr>
              <w:keepNext/>
              <w:spacing w:after="0"/>
              <w:rPr>
                <w:rFonts w:ascii="Times New Roman" w:eastAsia="Times New Roman" w:hAnsi="Times New Roman" w:cs="Times New Roman"/>
                <w:color w:val="auto"/>
                <w:szCs w:val="20"/>
              </w:rPr>
            </w:pPr>
          </w:p>
        </w:tc>
        <w:tc>
          <w:tcPr>
            <w:tcW w:w="1245" w:type="pct"/>
            <w:gridSpan w:val="2"/>
          </w:tcPr>
          <w:p w14:paraId="78CC62A7" w14:textId="77777777" w:rsidR="003C1858" w:rsidRPr="003C1858" w:rsidRDefault="003C1858" w:rsidP="003C1858">
            <w:pPr>
              <w:keepNext/>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sr:DeviceIDList</w:t>
            </w:r>
          </w:p>
          <w:p w14:paraId="53F187FE" w14:textId="77777777" w:rsidR="003C1858" w:rsidRPr="003C1858" w:rsidRDefault="003C1858" w:rsidP="003C1858">
            <w:pPr>
              <w:keepNext/>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(Restriction of xs:string</w:t>
            </w:r>
          </w:p>
          <w:p w14:paraId="73FB07B1" w14:textId="77777777" w:rsidR="003C1858" w:rsidRPr="003C1858" w:rsidRDefault="003C1858" w:rsidP="003C1858">
            <w:pPr>
              <w:keepNext/>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(minLength = 23</w:t>
            </w:r>
          </w:p>
          <w:p w14:paraId="00630B23" w14:textId="77777777" w:rsidR="003C1858" w:rsidRPr="003C1858" w:rsidRDefault="003C1858" w:rsidP="003C1858">
            <w:pPr>
              <w:keepNext/>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pattern = as for InvalidDeviceIDList above))</w:t>
            </w:r>
          </w:p>
        </w:tc>
        <w:tc>
          <w:tcPr>
            <w:tcW w:w="645" w:type="pct"/>
          </w:tcPr>
          <w:p w14:paraId="72AEFEAD" w14:textId="77777777" w:rsidR="003C1858" w:rsidRPr="003C1858" w:rsidRDefault="003C1858" w:rsidP="003C1858">
            <w:pPr>
              <w:keepNext/>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 xml:space="preserve">No </w:t>
            </w:r>
          </w:p>
          <w:p w14:paraId="3E6D1F32" w14:textId="77777777" w:rsidR="003C1858" w:rsidRPr="003C1858" w:rsidRDefault="003C1858" w:rsidP="003C1858">
            <w:pPr>
              <w:keepNext/>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The Response will contain at least one of the 5 Lists and it could contain all of them</w:t>
            </w:r>
            <w:r w:rsidRPr="003C1858" w:rsidDel="00DD0F2E">
              <w:rPr>
                <w:rFonts w:ascii="Times New Roman" w:eastAsia="Times New Roman" w:hAnsi="Times New Roman" w:cs="Times New Roman"/>
                <w:color w:val="auto"/>
                <w:szCs w:val="20"/>
              </w:rPr>
              <w:t xml:space="preserve"> </w:t>
            </w:r>
          </w:p>
        </w:tc>
        <w:tc>
          <w:tcPr>
            <w:tcW w:w="450" w:type="pct"/>
          </w:tcPr>
          <w:p w14:paraId="7B529C0C" w14:textId="77777777" w:rsidR="003C1858" w:rsidRPr="003C1858" w:rsidRDefault="003C1858" w:rsidP="003C1858">
            <w:pPr>
              <w:keepNext/>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None</w:t>
            </w:r>
          </w:p>
        </w:tc>
        <w:tc>
          <w:tcPr>
            <w:tcW w:w="383" w:type="pct"/>
          </w:tcPr>
          <w:p w14:paraId="2B39853A" w14:textId="77777777" w:rsidR="003C1858" w:rsidRPr="003C1858" w:rsidRDefault="003C1858" w:rsidP="003C1858">
            <w:pPr>
              <w:keepNext/>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N/A</w:t>
            </w:r>
          </w:p>
        </w:tc>
      </w:tr>
      <w:tr w:rsidR="003C1858" w:rsidRPr="003C1858" w14:paraId="127C4575" w14:textId="77777777" w:rsidTr="00310204">
        <w:trPr>
          <w:cantSplit/>
        </w:trPr>
        <w:tc>
          <w:tcPr>
            <w:tcW w:w="1255" w:type="pct"/>
          </w:tcPr>
          <w:p w14:paraId="43E26D75"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NotApplicableFirmware</w:t>
            </w:r>
          </w:p>
          <w:p w14:paraId="608E08AE"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DeviceIDList</w:t>
            </w:r>
          </w:p>
        </w:tc>
        <w:tc>
          <w:tcPr>
            <w:tcW w:w="1022" w:type="pct"/>
            <w:gridSpan w:val="2"/>
          </w:tcPr>
          <w:p w14:paraId="43EFD99F"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Comma separated list of Device IDs for which the Firmware is not applicable.</w:t>
            </w:r>
          </w:p>
          <w:p w14:paraId="637C7D81"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Containing a minimum of 1 Device ID, each as defined by sr:EUI</w:t>
            </w:r>
          </w:p>
          <w:p w14:paraId="39E7A869" w14:textId="77777777" w:rsidR="003C1858" w:rsidRPr="003C1858" w:rsidRDefault="003C1858" w:rsidP="003C1858">
            <w:pPr>
              <w:spacing w:after="0"/>
              <w:rPr>
                <w:rFonts w:ascii="Times New Roman" w:eastAsia="Times New Roman" w:hAnsi="Times New Roman" w:cs="Times New Roman"/>
                <w:color w:val="auto"/>
                <w:szCs w:val="20"/>
              </w:rPr>
            </w:pPr>
          </w:p>
        </w:tc>
        <w:tc>
          <w:tcPr>
            <w:tcW w:w="1245" w:type="pct"/>
            <w:gridSpan w:val="2"/>
          </w:tcPr>
          <w:p w14:paraId="0734A93A"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sr:DeviceIDList</w:t>
            </w:r>
          </w:p>
          <w:p w14:paraId="0A4CCAD3"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(Restriction of xs:string</w:t>
            </w:r>
          </w:p>
          <w:p w14:paraId="3F0DAF55"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(minLength = 23</w:t>
            </w:r>
          </w:p>
          <w:p w14:paraId="0B0C2FF1"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pattern = as for InvalidDeviceIDList above))</w:t>
            </w:r>
          </w:p>
        </w:tc>
        <w:tc>
          <w:tcPr>
            <w:tcW w:w="645" w:type="pct"/>
          </w:tcPr>
          <w:p w14:paraId="6D97DEC7"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 xml:space="preserve">No </w:t>
            </w:r>
          </w:p>
          <w:p w14:paraId="764A7B44"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The Response will contain at least one of the 5 Lists and it could contain all of them</w:t>
            </w:r>
            <w:r w:rsidRPr="003C1858" w:rsidDel="00DD0F2E">
              <w:rPr>
                <w:rFonts w:ascii="Times New Roman" w:eastAsia="Times New Roman" w:hAnsi="Times New Roman" w:cs="Times New Roman"/>
                <w:color w:val="auto"/>
                <w:szCs w:val="20"/>
              </w:rPr>
              <w:t xml:space="preserve"> </w:t>
            </w:r>
          </w:p>
        </w:tc>
        <w:tc>
          <w:tcPr>
            <w:tcW w:w="450" w:type="pct"/>
          </w:tcPr>
          <w:p w14:paraId="2267CD07"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None</w:t>
            </w:r>
          </w:p>
        </w:tc>
        <w:tc>
          <w:tcPr>
            <w:tcW w:w="383" w:type="pct"/>
          </w:tcPr>
          <w:p w14:paraId="0331399F"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N/A</w:t>
            </w:r>
          </w:p>
        </w:tc>
      </w:tr>
      <w:tr w:rsidR="003C1858" w:rsidRPr="003C1858" w14:paraId="699768A7" w14:textId="77777777" w:rsidTr="00310204">
        <w:trPr>
          <w:cantSplit/>
        </w:trPr>
        <w:tc>
          <w:tcPr>
            <w:tcW w:w="1255" w:type="pct"/>
          </w:tcPr>
          <w:p w14:paraId="448151ED"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OtherRequestInProgressList</w:t>
            </w:r>
          </w:p>
        </w:tc>
        <w:tc>
          <w:tcPr>
            <w:tcW w:w="1022" w:type="pct"/>
            <w:gridSpan w:val="2"/>
          </w:tcPr>
          <w:p w14:paraId="3030D953"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Comma separated list of Device IDs for which another Firmware Update request is in progress.</w:t>
            </w:r>
          </w:p>
          <w:p w14:paraId="5D0E1207"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Containing a minimum of 1 Device ID, each as defined by sr:EUI</w:t>
            </w:r>
          </w:p>
        </w:tc>
        <w:tc>
          <w:tcPr>
            <w:tcW w:w="1245" w:type="pct"/>
            <w:gridSpan w:val="2"/>
          </w:tcPr>
          <w:p w14:paraId="7FD67E51"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sr:DeviceIDList</w:t>
            </w:r>
          </w:p>
          <w:p w14:paraId="62B8D938"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(Restriction of xs:string</w:t>
            </w:r>
          </w:p>
          <w:p w14:paraId="6872137B"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(minLength = 23</w:t>
            </w:r>
          </w:p>
          <w:p w14:paraId="7B62433A"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pattern = as for InvalidDeviceIDList above))</w:t>
            </w:r>
          </w:p>
        </w:tc>
        <w:tc>
          <w:tcPr>
            <w:tcW w:w="645" w:type="pct"/>
          </w:tcPr>
          <w:p w14:paraId="03B9F758"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No</w:t>
            </w:r>
          </w:p>
          <w:p w14:paraId="10529468"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The Response will contain at least one of the 5 Lists and it could contain all of them</w:t>
            </w:r>
          </w:p>
        </w:tc>
        <w:tc>
          <w:tcPr>
            <w:tcW w:w="450" w:type="pct"/>
          </w:tcPr>
          <w:p w14:paraId="4B141E6A"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None</w:t>
            </w:r>
          </w:p>
        </w:tc>
        <w:tc>
          <w:tcPr>
            <w:tcW w:w="383" w:type="pct"/>
          </w:tcPr>
          <w:p w14:paraId="5DDFB108"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N/A</w:t>
            </w:r>
          </w:p>
        </w:tc>
      </w:tr>
      <w:tr w:rsidR="003C1858" w:rsidRPr="003C1858" w14:paraId="6BF4E129" w14:textId="77777777" w:rsidTr="00310204">
        <w:trPr>
          <w:cantSplit/>
        </w:trPr>
        <w:tc>
          <w:tcPr>
            <w:tcW w:w="1334" w:type="pct"/>
            <w:gridSpan w:val="2"/>
          </w:tcPr>
          <w:p w14:paraId="7096CC52"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lastRenderedPageBreak/>
              <w:t>InvalidGBCSVersionList</w:t>
            </w:r>
          </w:p>
          <w:p w14:paraId="64295714" w14:textId="77777777" w:rsidR="003C1858" w:rsidRPr="003C1858" w:rsidRDefault="003C1858" w:rsidP="003C1858">
            <w:pPr>
              <w:spacing w:after="0"/>
              <w:rPr>
                <w:rFonts w:ascii="Times New Roman" w:eastAsia="Times New Roman" w:hAnsi="Times New Roman" w:cs="Times New Roman"/>
                <w:color w:val="auto"/>
                <w:szCs w:val="20"/>
              </w:rPr>
            </w:pPr>
          </w:p>
        </w:tc>
        <w:tc>
          <w:tcPr>
            <w:tcW w:w="1178" w:type="pct"/>
            <w:gridSpan w:val="2"/>
          </w:tcPr>
          <w:p w14:paraId="20FE8CAF"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Comma separated list of Device IDs for which the CHF associated with PPMID device has a GBCS version prior to v4.1</w:t>
            </w:r>
          </w:p>
        </w:tc>
        <w:tc>
          <w:tcPr>
            <w:tcW w:w="1010" w:type="pct"/>
          </w:tcPr>
          <w:p w14:paraId="6067D70F"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sr:DeviceIDList</w:t>
            </w:r>
          </w:p>
          <w:p w14:paraId="0AB25137"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(Restriction of xs:string</w:t>
            </w:r>
          </w:p>
          <w:p w14:paraId="75E25AA2"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(minLength = 23</w:t>
            </w:r>
          </w:p>
          <w:p w14:paraId="07BBE6C6"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pattern = as for InvalidDeviceIDList above))</w:t>
            </w:r>
          </w:p>
        </w:tc>
        <w:tc>
          <w:tcPr>
            <w:tcW w:w="645" w:type="pct"/>
          </w:tcPr>
          <w:p w14:paraId="4E90FF63"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No</w:t>
            </w:r>
          </w:p>
          <w:p w14:paraId="2BA2616B"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The Response will contain at least one of the 5 Lists and it could contain all of them</w:t>
            </w:r>
          </w:p>
        </w:tc>
        <w:tc>
          <w:tcPr>
            <w:tcW w:w="450" w:type="pct"/>
          </w:tcPr>
          <w:p w14:paraId="0F80014B"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None</w:t>
            </w:r>
          </w:p>
        </w:tc>
        <w:tc>
          <w:tcPr>
            <w:tcW w:w="383" w:type="pct"/>
          </w:tcPr>
          <w:p w14:paraId="3CBE4F4C" w14:textId="77777777" w:rsidR="003C1858" w:rsidRPr="003C1858" w:rsidRDefault="003C1858" w:rsidP="003C1858">
            <w:pPr>
              <w:spacing w:after="0"/>
              <w:rPr>
                <w:rFonts w:ascii="Times New Roman" w:eastAsia="Times New Roman" w:hAnsi="Times New Roman" w:cs="Times New Roman"/>
                <w:color w:val="auto"/>
                <w:szCs w:val="20"/>
              </w:rPr>
            </w:pPr>
            <w:r w:rsidRPr="003C1858">
              <w:rPr>
                <w:rFonts w:ascii="Times New Roman" w:eastAsia="Times New Roman" w:hAnsi="Times New Roman" w:cs="Times New Roman"/>
                <w:color w:val="auto"/>
                <w:szCs w:val="20"/>
              </w:rPr>
              <w:t>N/A</w:t>
            </w:r>
          </w:p>
        </w:tc>
      </w:tr>
    </w:tbl>
    <w:p w14:paraId="2C6ED7D5" w14:textId="77777777" w:rsidR="003C1858" w:rsidRPr="003C1858" w:rsidRDefault="003C1858" w:rsidP="003C1858">
      <w:pPr>
        <w:spacing w:before="120" w:after="240" w:line="240" w:lineRule="auto"/>
        <w:jc w:val="center"/>
        <w:rPr>
          <w:rFonts w:ascii="Times New Roman" w:eastAsia="Times New Roman" w:hAnsi="Times New Roman" w:cs="Times New Roman"/>
          <w:b/>
          <w:bCs/>
          <w:color w:val="auto"/>
          <w:sz w:val="22"/>
        </w:rPr>
      </w:pPr>
      <w:r w:rsidRPr="003C1858">
        <w:rPr>
          <w:rFonts w:ascii="Times New Roman" w:eastAsia="Times New Roman" w:hAnsi="Times New Roman" w:cs="Times New Roman"/>
          <w:b/>
          <w:bCs/>
          <w:color w:val="auto"/>
          <w:sz w:val="22"/>
        </w:rPr>
        <w:t>Table 257.2 : DSPUpdatePPMIDFirmwareWarning (sr:DSPUpdatePPMIDFirmwareWarning) data items</w:t>
      </w:r>
    </w:p>
    <w:p w14:paraId="56893158" w14:textId="77777777" w:rsidR="009F6AB2" w:rsidRPr="00206E69" w:rsidRDefault="009F6AB2" w:rsidP="00206E69">
      <w:pPr>
        <w:spacing w:before="120" w:after="240" w:line="240" w:lineRule="auto"/>
        <w:jc w:val="center"/>
        <w:rPr>
          <w:rFonts w:ascii="Times New Roman" w:eastAsia="Times New Roman" w:hAnsi="Times New Roman" w:cs="Times New Roman"/>
          <w:b/>
          <w:bCs/>
          <w:color w:val="auto"/>
          <w:sz w:val="22"/>
        </w:rPr>
      </w:pPr>
    </w:p>
    <w:p w14:paraId="398C581F" w14:textId="77777777" w:rsidR="00BD4D14" w:rsidRPr="00B65B61" w:rsidRDefault="00BD4D14" w:rsidP="00B65B61"/>
    <w:p w14:paraId="2EABAB38" w14:textId="310A6659" w:rsidR="00572498" w:rsidRDefault="00572498" w:rsidP="00572498">
      <w:pPr>
        <w:pStyle w:val="Heading2"/>
      </w:pPr>
      <w:r>
        <w:t>Amend</w:t>
      </w:r>
      <w:r w:rsidR="005D5EE5">
        <w:t xml:space="preserve"> Section 1.4.7.13 to the following</w:t>
      </w:r>
      <w:r>
        <w:t>:</w:t>
      </w:r>
    </w:p>
    <w:p w14:paraId="198BCB73" w14:textId="6CFA796F" w:rsidR="002B7274" w:rsidRPr="002B7274" w:rsidRDefault="002B7274" w:rsidP="002B7274">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bookmarkStart w:id="104" w:name="_Ref490040393"/>
      <w:r>
        <w:rPr>
          <w:rFonts w:ascii="Cambria" w:eastAsia="SimSun" w:hAnsi="Cambria" w:cs="Times New Roman"/>
          <w:b/>
          <w:bCs/>
          <w:i/>
          <w:iCs/>
          <w:color w:val="auto"/>
          <w:sz w:val="24"/>
          <w:szCs w:val="24"/>
        </w:rPr>
        <w:t>1.4.7.13</w:t>
      </w:r>
      <w:r w:rsidRPr="002B7274">
        <w:rPr>
          <w:rFonts w:ascii="Cambria" w:eastAsia="SimSun" w:hAnsi="Cambria" w:cs="Times New Roman"/>
          <w:b/>
          <w:bCs/>
          <w:i/>
          <w:iCs/>
          <w:color w:val="auto"/>
          <w:sz w:val="24"/>
          <w:szCs w:val="24"/>
        </w:rPr>
        <w:t>Update Firmware SRV 11.1</w:t>
      </w:r>
      <w:bookmarkEnd w:id="104"/>
    </w:p>
    <w:p w14:paraId="2308C987" w14:textId="77777777" w:rsidR="002B7274" w:rsidRPr="002B7274" w:rsidRDefault="002B7274" w:rsidP="002B7274">
      <w:pPr>
        <w:spacing w:after="0" w:line="240" w:lineRule="auto"/>
        <w:jc w:val="both"/>
        <w:rPr>
          <w:rFonts w:ascii="Times New Roman" w:eastAsia="Times New Roman" w:hAnsi="Times New Roman" w:cs="Times New Roman"/>
          <w:color w:val="auto"/>
          <w:sz w:val="24"/>
          <w:szCs w:val="24"/>
        </w:rPr>
      </w:pPr>
    </w:p>
    <w:p w14:paraId="23281636" w14:textId="77777777" w:rsidR="002B7274" w:rsidRPr="002B7274" w:rsidRDefault="002B7274" w:rsidP="002B7274">
      <w:pPr>
        <w:spacing w:after="0" w:line="240" w:lineRule="auto"/>
        <w:jc w:val="both"/>
        <w:rPr>
          <w:rFonts w:ascii="Times New Roman" w:eastAsia="Times New Roman" w:hAnsi="Times New Roman" w:cs="Times New Roman"/>
          <w:color w:val="auto"/>
          <w:sz w:val="24"/>
          <w:szCs w:val="24"/>
        </w:rPr>
      </w:pPr>
      <w:r w:rsidRPr="002B7274">
        <w:rPr>
          <w:rFonts w:ascii="Times New Roman" w:eastAsia="Times New Roman" w:hAnsi="Times New Roman" w:cs="Times New Roman"/>
          <w:color w:val="auto"/>
          <w:sz w:val="24"/>
          <w:szCs w:val="24"/>
        </w:rPr>
        <w:t xml:space="preserve">This clause is a supplement to clause </w:t>
      </w:r>
      <w:r w:rsidRPr="002B7274">
        <w:rPr>
          <w:rFonts w:ascii="Times New Roman" w:eastAsia="Times New Roman" w:hAnsi="Times New Roman" w:cs="Times New Roman"/>
          <w:color w:val="auto"/>
          <w:sz w:val="24"/>
          <w:szCs w:val="24"/>
        </w:rPr>
        <w:fldChar w:fldCharType="begin"/>
      </w:r>
      <w:r w:rsidRPr="002B7274">
        <w:rPr>
          <w:rFonts w:ascii="Times New Roman" w:eastAsia="Times New Roman" w:hAnsi="Times New Roman" w:cs="Times New Roman"/>
          <w:color w:val="auto"/>
          <w:sz w:val="24"/>
          <w:szCs w:val="24"/>
        </w:rPr>
        <w:instrText xml:space="preserve"> REF _Ref489270526 \r \h </w:instrText>
      </w:r>
      <w:r w:rsidRPr="002B7274">
        <w:rPr>
          <w:rFonts w:ascii="Times New Roman" w:eastAsia="Times New Roman" w:hAnsi="Times New Roman" w:cs="Times New Roman"/>
          <w:color w:val="auto"/>
          <w:sz w:val="24"/>
          <w:szCs w:val="24"/>
        </w:rPr>
      </w:r>
      <w:r w:rsidRPr="002B7274">
        <w:rPr>
          <w:rFonts w:ascii="Times New Roman" w:eastAsia="Times New Roman" w:hAnsi="Times New Roman" w:cs="Times New Roman"/>
          <w:color w:val="auto"/>
          <w:sz w:val="24"/>
          <w:szCs w:val="24"/>
        </w:rPr>
        <w:fldChar w:fldCharType="separate"/>
      </w:r>
      <w:r w:rsidRPr="002B7274">
        <w:rPr>
          <w:rFonts w:ascii="Times New Roman" w:eastAsia="Times New Roman" w:hAnsi="Times New Roman" w:cs="Times New Roman"/>
          <w:color w:val="auto"/>
          <w:sz w:val="24"/>
          <w:szCs w:val="24"/>
        </w:rPr>
        <w:t>3.8.123</w:t>
      </w:r>
      <w:r w:rsidRPr="002B7274">
        <w:rPr>
          <w:rFonts w:ascii="Times New Roman" w:eastAsia="Times New Roman" w:hAnsi="Times New Roman" w:cs="Times New Roman"/>
          <w:color w:val="auto"/>
          <w:sz w:val="24"/>
          <w:szCs w:val="24"/>
        </w:rPr>
        <w:fldChar w:fldCharType="end"/>
      </w:r>
      <w:r w:rsidRPr="002B7274">
        <w:rPr>
          <w:rFonts w:ascii="Times New Roman" w:eastAsia="Times New Roman" w:hAnsi="Times New Roman" w:cs="Times New Roman"/>
          <w:color w:val="auto"/>
          <w:sz w:val="24"/>
          <w:szCs w:val="24"/>
        </w:rPr>
        <w:t>.</w:t>
      </w:r>
    </w:p>
    <w:p w14:paraId="53E8EB1C" w14:textId="77777777" w:rsidR="002B7274" w:rsidRPr="002B7274" w:rsidRDefault="002B7274" w:rsidP="002B7274">
      <w:pPr>
        <w:spacing w:after="0" w:line="240" w:lineRule="auto"/>
        <w:jc w:val="both"/>
        <w:rPr>
          <w:rFonts w:ascii="Times New Roman" w:eastAsia="Times New Roman" w:hAnsi="Times New Roman" w:cs="Times New Roman"/>
          <w:color w:val="auto"/>
          <w:sz w:val="24"/>
          <w:szCs w:val="24"/>
        </w:rPr>
      </w:pPr>
    </w:p>
    <w:p w14:paraId="299074AE" w14:textId="77777777" w:rsidR="002B7274" w:rsidRPr="002B7274" w:rsidRDefault="002B7274" w:rsidP="002B7274">
      <w:pPr>
        <w:spacing w:after="0" w:line="240" w:lineRule="auto"/>
        <w:jc w:val="both"/>
        <w:rPr>
          <w:rFonts w:ascii="Times New Roman" w:eastAsia="Times New Roman" w:hAnsi="Times New Roman" w:cs="Times New Roman"/>
          <w:color w:val="auto"/>
          <w:sz w:val="24"/>
          <w:szCs w:val="24"/>
        </w:rPr>
      </w:pPr>
      <w:r w:rsidRPr="002B7274">
        <w:rPr>
          <w:rFonts w:ascii="Times New Roman" w:eastAsia="Times New Roman" w:hAnsi="Times New Roman" w:cs="Times New Roman"/>
          <w:color w:val="auto"/>
          <w:sz w:val="24"/>
          <w:szCs w:val="24"/>
        </w:rPr>
        <w:t xml:space="preserve">SRV 11.1 shall be supported for SMETS1 CHFs and SMETS1 PPMIDs as well as Smart Meters, and the processing in clause </w:t>
      </w:r>
      <w:r w:rsidRPr="002B7274">
        <w:rPr>
          <w:rFonts w:ascii="Times New Roman" w:eastAsia="Times New Roman" w:hAnsi="Times New Roman" w:cs="Times New Roman"/>
          <w:color w:val="auto"/>
          <w:sz w:val="24"/>
          <w:szCs w:val="24"/>
        </w:rPr>
        <w:fldChar w:fldCharType="begin"/>
      </w:r>
      <w:r w:rsidRPr="002B7274">
        <w:rPr>
          <w:rFonts w:ascii="Times New Roman" w:eastAsia="Times New Roman" w:hAnsi="Times New Roman" w:cs="Times New Roman"/>
          <w:color w:val="auto"/>
          <w:sz w:val="24"/>
          <w:szCs w:val="24"/>
        </w:rPr>
        <w:instrText xml:space="preserve"> REF _Ref52786172 \r \h  \* MERGEFORMAT </w:instrText>
      </w:r>
      <w:r w:rsidRPr="002B7274">
        <w:rPr>
          <w:rFonts w:ascii="Times New Roman" w:eastAsia="Times New Roman" w:hAnsi="Times New Roman" w:cs="Times New Roman"/>
          <w:color w:val="auto"/>
          <w:sz w:val="24"/>
          <w:szCs w:val="24"/>
        </w:rPr>
      </w:r>
      <w:r w:rsidRPr="002B7274">
        <w:rPr>
          <w:rFonts w:ascii="Times New Roman" w:eastAsia="Times New Roman" w:hAnsi="Times New Roman" w:cs="Times New Roman"/>
          <w:color w:val="auto"/>
          <w:sz w:val="24"/>
          <w:szCs w:val="24"/>
        </w:rPr>
        <w:fldChar w:fldCharType="separate"/>
      </w:r>
      <w:r w:rsidRPr="002B7274">
        <w:rPr>
          <w:rFonts w:ascii="Times New Roman" w:eastAsia="Times New Roman" w:hAnsi="Times New Roman" w:cs="Times New Roman"/>
          <w:color w:val="auto"/>
          <w:sz w:val="24"/>
          <w:szCs w:val="24"/>
        </w:rPr>
        <w:t>3.8.123.5</w:t>
      </w:r>
      <w:r w:rsidRPr="002B7274">
        <w:rPr>
          <w:rFonts w:ascii="Times New Roman" w:eastAsia="Times New Roman" w:hAnsi="Times New Roman" w:cs="Times New Roman"/>
          <w:color w:val="auto"/>
          <w:sz w:val="24"/>
          <w:szCs w:val="24"/>
        </w:rPr>
        <w:fldChar w:fldCharType="end"/>
      </w:r>
      <w:r w:rsidRPr="002B7274">
        <w:rPr>
          <w:rFonts w:ascii="Times New Roman" w:eastAsia="Times New Roman" w:hAnsi="Times New Roman" w:cs="Times New Roman"/>
          <w:color w:val="auto"/>
          <w:sz w:val="24"/>
          <w:szCs w:val="24"/>
        </w:rPr>
        <w:t xml:space="preserve"> shall apply.</w:t>
      </w:r>
    </w:p>
    <w:p w14:paraId="25D8F315" w14:textId="77777777" w:rsidR="002B7274" w:rsidRPr="002B7274" w:rsidRDefault="002B7274" w:rsidP="002B7274">
      <w:pPr>
        <w:spacing w:after="0" w:line="240" w:lineRule="auto"/>
        <w:jc w:val="both"/>
        <w:rPr>
          <w:rFonts w:ascii="Times New Roman" w:eastAsia="Times New Roman" w:hAnsi="Times New Roman" w:cs="Times New Roman"/>
          <w:color w:val="auto"/>
          <w:sz w:val="24"/>
          <w:szCs w:val="24"/>
        </w:rPr>
      </w:pPr>
      <w:del w:id="105" w:author="Khaleda Hussain" w:date="2025-03-26T11:05:00Z" w16du:dateUtc="2025-03-26T11:05:00Z">
        <w:r w:rsidRPr="002B7274" w:rsidDel="002B7274">
          <w:rPr>
            <w:rFonts w:ascii="Times New Roman" w:eastAsia="Times New Roman" w:hAnsi="Times New Roman" w:cs="Times New Roman"/>
            <w:color w:val="auto"/>
            <w:sz w:val="24"/>
            <w:szCs w:val="24"/>
          </w:rPr>
          <w:delText>.</w:delText>
        </w:r>
      </w:del>
    </w:p>
    <w:p w14:paraId="0EF22521" w14:textId="77777777" w:rsidR="002B7274" w:rsidRPr="002B7274" w:rsidRDefault="002B7274" w:rsidP="002B7274">
      <w:pPr>
        <w:spacing w:after="0" w:line="240" w:lineRule="auto"/>
        <w:jc w:val="both"/>
        <w:rPr>
          <w:rFonts w:ascii="Times New Roman" w:eastAsia="Times New Roman" w:hAnsi="Times New Roman" w:cs="Times New Roman"/>
          <w:color w:val="auto"/>
          <w:sz w:val="24"/>
          <w:szCs w:val="24"/>
        </w:rPr>
      </w:pPr>
    </w:p>
    <w:p w14:paraId="7A8714D0" w14:textId="77777777" w:rsidR="002B7274" w:rsidRPr="002B7274" w:rsidRDefault="002B7274" w:rsidP="002B7274">
      <w:pPr>
        <w:spacing w:after="0" w:line="240" w:lineRule="auto"/>
        <w:jc w:val="both"/>
        <w:rPr>
          <w:rFonts w:ascii="Times New Roman" w:eastAsia="Times New Roman" w:hAnsi="Times New Roman" w:cs="Times New Roman"/>
          <w:color w:val="auto"/>
          <w:sz w:val="24"/>
          <w:szCs w:val="24"/>
        </w:rPr>
      </w:pPr>
      <w:r w:rsidRPr="002B7274">
        <w:rPr>
          <w:rFonts w:ascii="Times New Roman" w:eastAsia="Times New Roman" w:hAnsi="Times New Roman" w:cs="Times New Roman"/>
          <w:color w:val="auto"/>
          <w:sz w:val="24"/>
          <w:szCs w:val="24"/>
        </w:rPr>
        <w:t>Following the receipt by DCC of a successfully authenticated Update Firmware Service Request to distribute firmware to a SMETS1 CHF or SMETS1 PPMID, if there is, according to the Smart Metering Inventory, a GSME on the same home area network as that Device  then the DCC shall issue DCC Alert with code N57 to inform the Gas Supplier of the Service Request.</w:t>
      </w:r>
    </w:p>
    <w:p w14:paraId="5680CAFC" w14:textId="77777777" w:rsidR="007A455C" w:rsidRDefault="007A455C" w:rsidP="00967A60"/>
    <w:p w14:paraId="1DDE87D3" w14:textId="504B1B20" w:rsidR="00505524" w:rsidRPr="00505524" w:rsidRDefault="00CF6D82" w:rsidP="00505524">
      <w:pPr>
        <w:pStyle w:val="Heading2"/>
      </w:pPr>
      <w:r>
        <w:t>Amend</w:t>
      </w:r>
      <w:r w:rsidR="00941492">
        <w:t xml:space="preserve"> </w:t>
      </w:r>
      <w:r w:rsidR="00AA2C71">
        <w:t>Table 18 Service</w:t>
      </w:r>
      <w:r w:rsidR="004D5548">
        <w:t xml:space="preserve"> Request Matrix</w:t>
      </w:r>
      <w:r w:rsidR="00AA3962">
        <w:t xml:space="preserve"> </w:t>
      </w:r>
      <w:r w:rsidR="005D5EE5">
        <w:t>to the following</w:t>
      </w:r>
      <w:r>
        <w:t>:</w:t>
      </w:r>
    </w:p>
    <w:p w14:paraId="2EC4E347" w14:textId="77777777" w:rsidR="001B69A5" w:rsidRPr="001B69A5" w:rsidRDefault="001B69A5" w:rsidP="001B69A5">
      <w:pPr>
        <w:spacing w:line="240" w:lineRule="auto"/>
        <w:jc w:val="both"/>
        <w:rPr>
          <w:rFonts w:ascii="Times New Roman" w:eastAsia="Times New Roman" w:hAnsi="Times New Roman" w:cs="Times New Roman"/>
          <w:color w:val="auto"/>
          <w:sz w:val="24"/>
          <w:szCs w:val="24"/>
        </w:rPr>
      </w:pPr>
      <w:r w:rsidRPr="001B69A5">
        <w:rPr>
          <w:rFonts w:ascii="Times New Roman" w:eastAsia="Times New Roman" w:hAnsi="Times New Roman" w:cs="Times New Roman"/>
          <w:color w:val="auto"/>
          <w:sz w:val="24"/>
          <w:szCs w:val="24"/>
        </w:rPr>
        <w:t xml:space="preserve">The following table (the “Service Request Matrix”) sets out these attributes (i.e. the ones referred to above) for each Service Request. The description of Eligible User Roles is only a summary, as further qualifications concerning Eligible User Roles are set out in the DCC User Interface Services Schedule. </w:t>
      </w:r>
    </w:p>
    <w:p w14:paraId="524FDB01" w14:textId="77777777" w:rsidR="001B69A5" w:rsidRPr="001B69A5" w:rsidRDefault="001B69A5" w:rsidP="001B69A5">
      <w:pPr>
        <w:spacing w:line="240" w:lineRule="auto"/>
        <w:jc w:val="both"/>
        <w:rPr>
          <w:rFonts w:ascii="Times New Roman" w:eastAsia="Times New Roman" w:hAnsi="Times New Roman" w:cs="Times New Roman"/>
          <w:color w:val="auto"/>
          <w:sz w:val="24"/>
          <w:szCs w:val="24"/>
        </w:rPr>
      </w:pPr>
    </w:p>
    <w:tbl>
      <w:tblPr>
        <w:tblStyle w:val="TableGrid1"/>
        <w:tblW w:w="0" w:type="auto"/>
        <w:tblInd w:w="-459" w:type="dxa"/>
        <w:tblLook w:val="0420" w:firstRow="1" w:lastRow="0" w:firstColumn="0" w:lastColumn="0" w:noHBand="0" w:noVBand="1"/>
      </w:tblPr>
      <w:tblGrid>
        <w:gridCol w:w="2263"/>
        <w:gridCol w:w="823"/>
        <w:gridCol w:w="1141"/>
        <w:gridCol w:w="756"/>
        <w:gridCol w:w="875"/>
        <w:gridCol w:w="799"/>
        <w:gridCol w:w="687"/>
        <w:gridCol w:w="737"/>
        <w:gridCol w:w="761"/>
        <w:gridCol w:w="633"/>
      </w:tblGrid>
      <w:tr w:rsidR="001B69A5" w:rsidRPr="001B69A5" w14:paraId="46F62F65" w14:textId="77777777" w:rsidTr="008B3843">
        <w:trPr>
          <w:cantSplit/>
          <w:trHeight w:val="601"/>
          <w:tblHeader/>
        </w:trPr>
        <w:tc>
          <w:tcPr>
            <w:tcW w:w="2263" w:type="dxa"/>
            <w:vMerge w:val="restart"/>
            <w:vAlign w:val="center"/>
          </w:tcPr>
          <w:p w14:paraId="5C91A8C0" w14:textId="77777777" w:rsidR="001B69A5" w:rsidRPr="001B69A5" w:rsidRDefault="001B69A5" w:rsidP="001B69A5">
            <w:pPr>
              <w:keepNext/>
              <w:spacing w:after="60"/>
              <w:jc w:val="center"/>
              <w:rPr>
                <w:rFonts w:ascii="Times New Roman" w:hAnsi="Times New Roman"/>
                <w:b/>
                <w:color w:val="auto"/>
              </w:rPr>
            </w:pPr>
            <w:r w:rsidRPr="001B69A5">
              <w:rPr>
                <w:rFonts w:ascii="Times New Roman" w:hAnsi="Times New Roman"/>
                <w:b/>
                <w:color w:val="auto"/>
              </w:rPr>
              <w:lastRenderedPageBreak/>
              <w:t>Service Request Name</w:t>
            </w:r>
          </w:p>
        </w:tc>
        <w:tc>
          <w:tcPr>
            <w:tcW w:w="823" w:type="dxa"/>
            <w:vMerge w:val="restart"/>
            <w:textDirection w:val="btLr"/>
            <w:vAlign w:val="center"/>
          </w:tcPr>
          <w:p w14:paraId="5B03C376" w14:textId="77777777" w:rsidR="001B69A5" w:rsidRPr="001B69A5" w:rsidRDefault="001B69A5" w:rsidP="001B69A5">
            <w:pPr>
              <w:keepNext/>
              <w:spacing w:after="60"/>
              <w:ind w:left="113" w:right="113"/>
              <w:jc w:val="center"/>
              <w:rPr>
                <w:rFonts w:ascii="Times New Roman" w:hAnsi="Times New Roman"/>
                <w:b/>
                <w:color w:val="auto"/>
              </w:rPr>
            </w:pPr>
            <w:r w:rsidRPr="001B69A5">
              <w:rPr>
                <w:rFonts w:ascii="Times New Roman" w:hAnsi="Times New Roman"/>
                <w:b/>
                <w:color w:val="auto"/>
              </w:rPr>
              <w:t>Service Reference</w:t>
            </w:r>
          </w:p>
        </w:tc>
        <w:tc>
          <w:tcPr>
            <w:tcW w:w="1141" w:type="dxa"/>
            <w:vMerge w:val="restart"/>
            <w:textDirection w:val="btLr"/>
            <w:vAlign w:val="center"/>
          </w:tcPr>
          <w:p w14:paraId="3A6E6D6B" w14:textId="77777777" w:rsidR="001B69A5" w:rsidRPr="001B69A5" w:rsidRDefault="001B69A5" w:rsidP="001B69A5">
            <w:pPr>
              <w:keepNext/>
              <w:spacing w:after="60"/>
              <w:ind w:left="113" w:right="113"/>
              <w:jc w:val="center"/>
              <w:rPr>
                <w:rFonts w:ascii="Times New Roman" w:hAnsi="Times New Roman"/>
                <w:b/>
                <w:color w:val="auto"/>
              </w:rPr>
            </w:pPr>
            <w:r w:rsidRPr="001B69A5">
              <w:rPr>
                <w:rFonts w:ascii="Times New Roman" w:hAnsi="Times New Roman"/>
                <w:b/>
                <w:color w:val="auto"/>
              </w:rPr>
              <w:t>Service Reference Variant</w:t>
            </w:r>
          </w:p>
        </w:tc>
        <w:tc>
          <w:tcPr>
            <w:tcW w:w="756" w:type="dxa"/>
            <w:vMerge w:val="restart"/>
            <w:textDirection w:val="btLr"/>
            <w:vAlign w:val="center"/>
          </w:tcPr>
          <w:p w14:paraId="39687CC3" w14:textId="77777777" w:rsidR="001B69A5" w:rsidRPr="001B69A5" w:rsidRDefault="001B69A5" w:rsidP="001B69A5">
            <w:pPr>
              <w:keepNext/>
              <w:spacing w:after="60"/>
              <w:jc w:val="center"/>
              <w:rPr>
                <w:rFonts w:ascii="Times New Roman" w:hAnsi="Times New Roman"/>
                <w:b/>
                <w:color w:val="auto"/>
              </w:rPr>
            </w:pPr>
            <w:r w:rsidRPr="001B69A5">
              <w:rPr>
                <w:rFonts w:ascii="Times New Roman" w:hAnsi="Times New Roman"/>
                <w:b/>
                <w:color w:val="auto"/>
              </w:rPr>
              <w:t>Critical</w:t>
            </w:r>
          </w:p>
        </w:tc>
        <w:tc>
          <w:tcPr>
            <w:tcW w:w="3098" w:type="dxa"/>
            <w:gridSpan w:val="4"/>
            <w:vAlign w:val="center"/>
          </w:tcPr>
          <w:p w14:paraId="788704FA" w14:textId="77777777" w:rsidR="001B69A5" w:rsidRPr="001B69A5" w:rsidRDefault="001B69A5" w:rsidP="001B69A5">
            <w:pPr>
              <w:keepNext/>
              <w:spacing w:after="60"/>
              <w:jc w:val="center"/>
              <w:rPr>
                <w:rFonts w:ascii="Times New Roman" w:hAnsi="Times New Roman"/>
                <w:b/>
                <w:color w:val="auto"/>
              </w:rPr>
            </w:pPr>
            <w:r w:rsidRPr="001B69A5">
              <w:rPr>
                <w:rFonts w:ascii="Times New Roman" w:hAnsi="Times New Roman"/>
                <w:b/>
                <w:color w:val="auto"/>
              </w:rPr>
              <w:t>Modes of Operation</w:t>
            </w:r>
          </w:p>
        </w:tc>
        <w:tc>
          <w:tcPr>
            <w:tcW w:w="761" w:type="dxa"/>
            <w:vMerge w:val="restart"/>
            <w:textDirection w:val="btLr"/>
            <w:vAlign w:val="center"/>
          </w:tcPr>
          <w:p w14:paraId="6ED6D73D" w14:textId="77777777" w:rsidR="001B69A5" w:rsidRPr="001B69A5" w:rsidRDefault="001B69A5" w:rsidP="001B69A5">
            <w:pPr>
              <w:keepNext/>
              <w:spacing w:after="60"/>
              <w:jc w:val="center"/>
              <w:rPr>
                <w:rFonts w:ascii="Times New Roman" w:hAnsi="Times New Roman"/>
                <w:b/>
                <w:color w:val="auto"/>
              </w:rPr>
            </w:pPr>
            <w:r w:rsidRPr="001B69A5">
              <w:rPr>
                <w:rFonts w:ascii="Times New Roman" w:hAnsi="Times New Roman"/>
                <w:b/>
                <w:color w:val="auto"/>
              </w:rPr>
              <w:t>Eligible User Roles</w:t>
            </w:r>
          </w:p>
        </w:tc>
        <w:tc>
          <w:tcPr>
            <w:tcW w:w="633" w:type="dxa"/>
            <w:vMerge w:val="restart"/>
            <w:textDirection w:val="btLr"/>
          </w:tcPr>
          <w:p w14:paraId="430C3912" w14:textId="77777777" w:rsidR="001B69A5" w:rsidRPr="001B69A5" w:rsidRDefault="001B69A5" w:rsidP="001B69A5">
            <w:pPr>
              <w:keepNext/>
              <w:spacing w:after="60"/>
              <w:jc w:val="center"/>
              <w:rPr>
                <w:rFonts w:ascii="Times New Roman" w:hAnsi="Times New Roman"/>
                <w:b/>
                <w:color w:val="auto"/>
              </w:rPr>
            </w:pPr>
            <w:r w:rsidRPr="001B69A5">
              <w:rPr>
                <w:color w:val="auto"/>
                <w:sz w:val="16"/>
                <w:szCs w:val="18"/>
              </w:rPr>
              <w:t>Available in relation to SMETS1 Devices</w:t>
            </w:r>
            <w:r w:rsidRPr="001B69A5" w:rsidDel="00452687">
              <w:rPr>
                <w:rFonts w:ascii="Times New Roman" w:hAnsi="Times New Roman"/>
                <w:b/>
                <w:color w:val="auto"/>
              </w:rPr>
              <w:t xml:space="preserve"> </w:t>
            </w:r>
          </w:p>
        </w:tc>
      </w:tr>
      <w:tr w:rsidR="001B69A5" w:rsidRPr="001B69A5" w14:paraId="47ED1306" w14:textId="77777777" w:rsidTr="008B3843">
        <w:trPr>
          <w:cantSplit/>
          <w:trHeight w:val="2254"/>
          <w:tblHeader/>
        </w:trPr>
        <w:tc>
          <w:tcPr>
            <w:tcW w:w="2263" w:type="dxa"/>
            <w:vMerge/>
            <w:vAlign w:val="center"/>
          </w:tcPr>
          <w:p w14:paraId="6D8516F2" w14:textId="77777777" w:rsidR="001B69A5" w:rsidRPr="001B69A5" w:rsidRDefault="001B69A5" w:rsidP="001B69A5">
            <w:pPr>
              <w:keepNext/>
              <w:spacing w:after="60"/>
              <w:jc w:val="center"/>
              <w:rPr>
                <w:rFonts w:ascii="Times New Roman" w:hAnsi="Times New Roman"/>
                <w:b/>
                <w:color w:val="auto"/>
              </w:rPr>
            </w:pPr>
          </w:p>
        </w:tc>
        <w:tc>
          <w:tcPr>
            <w:tcW w:w="823" w:type="dxa"/>
            <w:vMerge/>
            <w:textDirection w:val="btLr"/>
            <w:vAlign w:val="center"/>
          </w:tcPr>
          <w:p w14:paraId="25CE3947" w14:textId="77777777" w:rsidR="001B69A5" w:rsidRPr="001B69A5" w:rsidRDefault="001B69A5" w:rsidP="001B69A5">
            <w:pPr>
              <w:keepNext/>
              <w:spacing w:after="60"/>
              <w:ind w:left="113" w:right="113"/>
              <w:jc w:val="center"/>
              <w:rPr>
                <w:rFonts w:ascii="Times New Roman" w:hAnsi="Times New Roman"/>
                <w:b/>
                <w:color w:val="auto"/>
              </w:rPr>
            </w:pPr>
          </w:p>
        </w:tc>
        <w:tc>
          <w:tcPr>
            <w:tcW w:w="1141" w:type="dxa"/>
            <w:vMerge/>
            <w:textDirection w:val="btLr"/>
            <w:vAlign w:val="center"/>
          </w:tcPr>
          <w:p w14:paraId="737819E7" w14:textId="77777777" w:rsidR="001B69A5" w:rsidRPr="001B69A5" w:rsidRDefault="001B69A5" w:rsidP="001B69A5">
            <w:pPr>
              <w:keepNext/>
              <w:spacing w:after="60"/>
              <w:ind w:left="113" w:right="113"/>
              <w:jc w:val="center"/>
              <w:rPr>
                <w:rFonts w:ascii="Times New Roman" w:hAnsi="Times New Roman"/>
                <w:b/>
                <w:color w:val="auto"/>
              </w:rPr>
            </w:pPr>
          </w:p>
        </w:tc>
        <w:tc>
          <w:tcPr>
            <w:tcW w:w="756" w:type="dxa"/>
            <w:vMerge/>
            <w:textDirection w:val="btLr"/>
            <w:vAlign w:val="center"/>
          </w:tcPr>
          <w:p w14:paraId="6186AD33" w14:textId="77777777" w:rsidR="001B69A5" w:rsidRPr="001B69A5" w:rsidRDefault="001B69A5" w:rsidP="001B69A5">
            <w:pPr>
              <w:keepNext/>
              <w:spacing w:after="60"/>
              <w:jc w:val="center"/>
              <w:rPr>
                <w:rFonts w:ascii="Times New Roman" w:hAnsi="Times New Roman"/>
                <w:b/>
                <w:color w:val="auto"/>
              </w:rPr>
            </w:pPr>
          </w:p>
        </w:tc>
        <w:tc>
          <w:tcPr>
            <w:tcW w:w="875" w:type="dxa"/>
            <w:textDirection w:val="btLr"/>
            <w:vAlign w:val="center"/>
          </w:tcPr>
          <w:p w14:paraId="06AF6827" w14:textId="77777777" w:rsidR="001B69A5" w:rsidRPr="001B69A5" w:rsidRDefault="001B69A5" w:rsidP="001B69A5">
            <w:pPr>
              <w:keepNext/>
              <w:spacing w:after="60"/>
              <w:ind w:left="113" w:right="113"/>
              <w:jc w:val="center"/>
              <w:rPr>
                <w:rFonts w:ascii="Times New Roman" w:hAnsi="Times New Roman"/>
                <w:b/>
                <w:color w:val="auto"/>
              </w:rPr>
            </w:pPr>
            <w:r w:rsidRPr="001B69A5">
              <w:rPr>
                <w:rFonts w:ascii="Times New Roman" w:hAnsi="Times New Roman"/>
                <w:b/>
                <w:color w:val="auto"/>
              </w:rPr>
              <w:t>On Demand</w:t>
            </w:r>
          </w:p>
        </w:tc>
        <w:tc>
          <w:tcPr>
            <w:tcW w:w="799" w:type="dxa"/>
            <w:textDirection w:val="btLr"/>
            <w:vAlign w:val="center"/>
          </w:tcPr>
          <w:p w14:paraId="123B65DB" w14:textId="77777777" w:rsidR="001B69A5" w:rsidRPr="001B69A5" w:rsidRDefault="001B69A5" w:rsidP="001B69A5">
            <w:pPr>
              <w:keepNext/>
              <w:spacing w:after="60"/>
              <w:ind w:left="113" w:right="113"/>
              <w:jc w:val="center"/>
              <w:rPr>
                <w:rFonts w:ascii="Times New Roman" w:hAnsi="Times New Roman"/>
                <w:b/>
                <w:color w:val="auto"/>
              </w:rPr>
            </w:pPr>
            <w:r w:rsidRPr="001B69A5">
              <w:rPr>
                <w:rFonts w:ascii="Times New Roman" w:hAnsi="Times New Roman"/>
                <w:b/>
                <w:color w:val="auto"/>
              </w:rPr>
              <w:t>Future Dated Response Pattern</w:t>
            </w:r>
          </w:p>
        </w:tc>
        <w:tc>
          <w:tcPr>
            <w:tcW w:w="687" w:type="dxa"/>
            <w:textDirection w:val="btLr"/>
            <w:vAlign w:val="center"/>
          </w:tcPr>
          <w:p w14:paraId="0BBF3331" w14:textId="77777777" w:rsidR="001B69A5" w:rsidRPr="001B69A5" w:rsidRDefault="001B69A5" w:rsidP="001B69A5">
            <w:pPr>
              <w:keepNext/>
              <w:spacing w:after="60"/>
              <w:ind w:left="113" w:right="113"/>
              <w:jc w:val="center"/>
              <w:rPr>
                <w:rFonts w:ascii="Times New Roman" w:hAnsi="Times New Roman"/>
                <w:b/>
                <w:color w:val="auto"/>
              </w:rPr>
            </w:pPr>
            <w:r w:rsidRPr="001B69A5">
              <w:rPr>
                <w:rFonts w:ascii="Times New Roman" w:hAnsi="Times New Roman"/>
                <w:b/>
                <w:color w:val="auto"/>
              </w:rPr>
              <w:t>DCC Scheduled</w:t>
            </w:r>
          </w:p>
        </w:tc>
        <w:tc>
          <w:tcPr>
            <w:tcW w:w="737" w:type="dxa"/>
            <w:textDirection w:val="btLr"/>
            <w:vAlign w:val="center"/>
          </w:tcPr>
          <w:p w14:paraId="411B8DDB" w14:textId="77777777" w:rsidR="001B69A5" w:rsidRPr="001B69A5" w:rsidRDefault="001B69A5" w:rsidP="001B69A5">
            <w:pPr>
              <w:keepNext/>
              <w:spacing w:after="60"/>
              <w:jc w:val="center"/>
              <w:rPr>
                <w:rFonts w:ascii="Times New Roman" w:hAnsi="Times New Roman"/>
                <w:b/>
                <w:color w:val="auto"/>
              </w:rPr>
            </w:pPr>
            <w:r w:rsidRPr="001B69A5">
              <w:rPr>
                <w:rFonts w:ascii="Times New Roman" w:hAnsi="Times New Roman"/>
                <w:b/>
                <w:color w:val="auto"/>
              </w:rPr>
              <w:t>Non-Device Request</w:t>
            </w:r>
          </w:p>
        </w:tc>
        <w:tc>
          <w:tcPr>
            <w:tcW w:w="761" w:type="dxa"/>
            <w:vMerge/>
            <w:textDirection w:val="btLr"/>
            <w:vAlign w:val="center"/>
          </w:tcPr>
          <w:p w14:paraId="591DE718" w14:textId="77777777" w:rsidR="001B69A5" w:rsidRPr="001B69A5" w:rsidRDefault="001B69A5" w:rsidP="001B69A5">
            <w:pPr>
              <w:keepNext/>
              <w:spacing w:after="60"/>
              <w:jc w:val="center"/>
              <w:rPr>
                <w:rFonts w:ascii="Times New Roman" w:hAnsi="Times New Roman"/>
                <w:b/>
                <w:color w:val="auto"/>
              </w:rPr>
            </w:pPr>
          </w:p>
        </w:tc>
        <w:tc>
          <w:tcPr>
            <w:tcW w:w="633" w:type="dxa"/>
            <w:vMerge/>
            <w:textDirection w:val="btLr"/>
          </w:tcPr>
          <w:p w14:paraId="6B376A12" w14:textId="77777777" w:rsidR="001B69A5" w:rsidRPr="001B69A5" w:rsidRDefault="001B69A5" w:rsidP="001B69A5">
            <w:pPr>
              <w:keepNext/>
              <w:spacing w:after="60"/>
              <w:jc w:val="center"/>
              <w:rPr>
                <w:rFonts w:ascii="Times New Roman" w:hAnsi="Times New Roman"/>
                <w:b/>
                <w:color w:val="auto"/>
              </w:rPr>
            </w:pPr>
          </w:p>
        </w:tc>
      </w:tr>
      <w:tr w:rsidR="004E6C08" w14:paraId="3C9D5385" w14:textId="77777777" w:rsidTr="008B3843">
        <w:tblPrEx>
          <w:tblLook w:val="04A0" w:firstRow="1" w:lastRow="0" w:firstColumn="1" w:lastColumn="0" w:noHBand="0" w:noVBand="1"/>
        </w:tblPrEx>
        <w:tc>
          <w:tcPr>
            <w:tcW w:w="2263" w:type="dxa"/>
          </w:tcPr>
          <w:p w14:paraId="364E43DB" w14:textId="77777777" w:rsidR="004E6C08" w:rsidRPr="00971C80" w:rsidRDefault="004E6C08" w:rsidP="00310204">
            <w:pPr>
              <w:pStyle w:val="TableText-Centre"/>
              <w:spacing w:before="0"/>
              <w:jc w:val="left"/>
              <w:rPr>
                <w:rFonts w:ascii="Times New Roman" w:hAnsi="Times New Roman" w:cs="Times New Roman"/>
                <w:sz w:val="20"/>
                <w:szCs w:val="20"/>
              </w:rPr>
            </w:pPr>
            <w:r w:rsidRPr="00B10E13">
              <w:rPr>
                <w:rFonts w:ascii="Times New Roman" w:hAnsi="Times New Roman" w:cs="Times New Roman"/>
                <w:sz w:val="20"/>
                <w:szCs w:val="20"/>
              </w:rPr>
              <w:t>Read Device Configuration (Event and Alert Behaviours)</w:t>
            </w:r>
          </w:p>
        </w:tc>
        <w:tc>
          <w:tcPr>
            <w:tcW w:w="823" w:type="dxa"/>
          </w:tcPr>
          <w:p w14:paraId="738DF761" w14:textId="77777777" w:rsidR="004E6C08" w:rsidRPr="00971C80" w:rsidRDefault="004E6C08"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6.2</w:t>
            </w:r>
          </w:p>
        </w:tc>
        <w:tc>
          <w:tcPr>
            <w:tcW w:w="1141" w:type="dxa"/>
          </w:tcPr>
          <w:p w14:paraId="285847BD" w14:textId="77777777" w:rsidR="004E6C08" w:rsidRPr="00971C80" w:rsidRDefault="004E6C08"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6.2.10</w:t>
            </w:r>
          </w:p>
        </w:tc>
        <w:tc>
          <w:tcPr>
            <w:tcW w:w="756" w:type="dxa"/>
          </w:tcPr>
          <w:p w14:paraId="5DC4EF1B" w14:textId="77777777" w:rsidR="004E6C08" w:rsidRPr="00971C80" w:rsidRDefault="004E6C08"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No</w:t>
            </w:r>
          </w:p>
        </w:tc>
        <w:tc>
          <w:tcPr>
            <w:tcW w:w="875" w:type="dxa"/>
          </w:tcPr>
          <w:p w14:paraId="6715C9A7" w14:textId="77777777" w:rsidR="004E6C08" w:rsidRPr="00971C80" w:rsidRDefault="004E6C08"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Yes</w:t>
            </w:r>
          </w:p>
        </w:tc>
        <w:tc>
          <w:tcPr>
            <w:tcW w:w="799" w:type="dxa"/>
          </w:tcPr>
          <w:p w14:paraId="49E60C9F" w14:textId="77777777" w:rsidR="004E6C08" w:rsidRPr="00971C80" w:rsidRDefault="004E6C08"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No</w:t>
            </w:r>
          </w:p>
        </w:tc>
        <w:tc>
          <w:tcPr>
            <w:tcW w:w="687" w:type="dxa"/>
          </w:tcPr>
          <w:p w14:paraId="197EFA65" w14:textId="77777777" w:rsidR="004E6C08" w:rsidRPr="00971C80" w:rsidRDefault="004E6C08"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No</w:t>
            </w:r>
          </w:p>
        </w:tc>
        <w:tc>
          <w:tcPr>
            <w:tcW w:w="737" w:type="dxa"/>
          </w:tcPr>
          <w:p w14:paraId="3758A4DF" w14:textId="77777777" w:rsidR="004E6C08" w:rsidRPr="00971C80" w:rsidRDefault="004E6C08"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No</w:t>
            </w:r>
          </w:p>
        </w:tc>
        <w:tc>
          <w:tcPr>
            <w:tcW w:w="761" w:type="dxa"/>
          </w:tcPr>
          <w:p w14:paraId="713C15A7" w14:textId="77777777" w:rsidR="004E6C08" w:rsidRDefault="004E6C08" w:rsidP="00310204">
            <w:pPr>
              <w:pStyle w:val="TableText-Centre"/>
              <w:spacing w:before="0"/>
              <w:rPr>
                <w:ins w:id="106" w:author="Khaleda Hussain" w:date="2025-03-26T11:58:00Z" w16du:dateUtc="2025-03-26T11:58:00Z"/>
                <w:rFonts w:ascii="Times New Roman" w:hAnsi="Times New Roman" w:cs="Times New Roman"/>
                <w:sz w:val="20"/>
                <w:szCs w:val="20"/>
              </w:rPr>
            </w:pPr>
            <w:r>
              <w:rPr>
                <w:rFonts w:ascii="Times New Roman" w:hAnsi="Times New Roman" w:cs="Times New Roman"/>
                <w:sz w:val="20"/>
                <w:szCs w:val="20"/>
              </w:rPr>
              <w:t xml:space="preserve">IS </w:t>
            </w:r>
          </w:p>
          <w:p w14:paraId="5EB9D0FB" w14:textId="355DF992" w:rsidR="004E6C08" w:rsidRPr="00971C80" w:rsidRDefault="004E6C08"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GS ED</w:t>
            </w:r>
          </w:p>
        </w:tc>
        <w:tc>
          <w:tcPr>
            <w:tcW w:w="633" w:type="dxa"/>
          </w:tcPr>
          <w:p w14:paraId="19932273" w14:textId="77777777" w:rsidR="004E6C08" w:rsidRDefault="004E6C08" w:rsidP="00310204">
            <w:pPr>
              <w:pStyle w:val="TableText-Centre"/>
              <w:spacing w:before="0"/>
              <w:rPr>
                <w:rFonts w:ascii="Times New Roman" w:hAnsi="Times New Roman" w:cs="Times New Roman"/>
                <w:sz w:val="20"/>
                <w:szCs w:val="20"/>
              </w:rPr>
            </w:pPr>
            <w:r w:rsidRPr="003038A6">
              <w:t>No</w:t>
            </w:r>
          </w:p>
        </w:tc>
      </w:tr>
      <w:tr w:rsidR="000828F4" w14:paraId="2552ED56" w14:textId="77777777" w:rsidTr="008B3843">
        <w:tblPrEx>
          <w:tblLook w:val="04A0" w:firstRow="1" w:lastRow="0" w:firstColumn="1" w:lastColumn="0" w:noHBand="0" w:noVBand="1"/>
        </w:tblPrEx>
        <w:tc>
          <w:tcPr>
            <w:tcW w:w="2263" w:type="dxa"/>
          </w:tcPr>
          <w:p w14:paraId="64644779" w14:textId="77777777" w:rsidR="000828F4" w:rsidRPr="00811785" w:rsidRDefault="000828F4" w:rsidP="00310204">
            <w:pPr>
              <w:pStyle w:val="TableText-Centre"/>
              <w:spacing w:before="0"/>
              <w:jc w:val="left"/>
              <w:rPr>
                <w:rFonts w:ascii="Times New Roman" w:hAnsi="Times New Roman" w:cs="Times New Roman"/>
                <w:sz w:val="20"/>
                <w:szCs w:val="20"/>
              </w:rPr>
            </w:pPr>
            <w:r w:rsidRPr="00811785">
              <w:rPr>
                <w:rFonts w:ascii="Times New Roman" w:hAnsi="Times New Roman" w:cs="Times New Roman"/>
                <w:sz w:val="20"/>
                <w:szCs w:val="20"/>
              </w:rPr>
              <w:t>Set CHF Sub GHz Configuration</w:t>
            </w:r>
          </w:p>
        </w:tc>
        <w:tc>
          <w:tcPr>
            <w:tcW w:w="823" w:type="dxa"/>
          </w:tcPr>
          <w:p w14:paraId="7616C6A5"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6.28</w:t>
            </w:r>
          </w:p>
        </w:tc>
        <w:tc>
          <w:tcPr>
            <w:tcW w:w="1141" w:type="dxa"/>
          </w:tcPr>
          <w:p w14:paraId="62CF920A"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6.28</w:t>
            </w:r>
          </w:p>
        </w:tc>
        <w:tc>
          <w:tcPr>
            <w:tcW w:w="756" w:type="dxa"/>
          </w:tcPr>
          <w:p w14:paraId="50226B44"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No</w:t>
            </w:r>
          </w:p>
        </w:tc>
        <w:tc>
          <w:tcPr>
            <w:tcW w:w="875" w:type="dxa"/>
          </w:tcPr>
          <w:p w14:paraId="5379DD2E"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Yes</w:t>
            </w:r>
          </w:p>
        </w:tc>
        <w:tc>
          <w:tcPr>
            <w:tcW w:w="799" w:type="dxa"/>
          </w:tcPr>
          <w:p w14:paraId="05270083"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No</w:t>
            </w:r>
          </w:p>
        </w:tc>
        <w:tc>
          <w:tcPr>
            <w:tcW w:w="687" w:type="dxa"/>
          </w:tcPr>
          <w:p w14:paraId="444B4A0D"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No</w:t>
            </w:r>
          </w:p>
        </w:tc>
        <w:tc>
          <w:tcPr>
            <w:tcW w:w="737" w:type="dxa"/>
          </w:tcPr>
          <w:p w14:paraId="1764B1DC"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No</w:t>
            </w:r>
          </w:p>
        </w:tc>
        <w:tc>
          <w:tcPr>
            <w:tcW w:w="761" w:type="dxa"/>
          </w:tcPr>
          <w:p w14:paraId="6B328936" w14:textId="77777777" w:rsidR="000828F4" w:rsidRDefault="000828F4" w:rsidP="00310204">
            <w:pPr>
              <w:pStyle w:val="TableText-Centre"/>
              <w:spacing w:before="0"/>
              <w:rPr>
                <w:ins w:id="107" w:author="Khaleda Hussain" w:date="2025-03-26T12:01:00Z" w16du:dateUtc="2025-03-26T12:01:00Z"/>
                <w:rFonts w:ascii="Times New Roman" w:hAnsi="Times New Roman" w:cs="Times New Roman"/>
                <w:sz w:val="20"/>
                <w:szCs w:val="20"/>
              </w:rPr>
            </w:pPr>
            <w:r>
              <w:rPr>
                <w:rFonts w:ascii="Times New Roman" w:hAnsi="Times New Roman" w:cs="Times New Roman"/>
                <w:sz w:val="20"/>
                <w:szCs w:val="20"/>
              </w:rPr>
              <w:t xml:space="preserve">IS </w:t>
            </w:r>
          </w:p>
          <w:p w14:paraId="0D08164C" w14:textId="2F91107E"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GS</w:t>
            </w:r>
          </w:p>
        </w:tc>
        <w:tc>
          <w:tcPr>
            <w:tcW w:w="633" w:type="dxa"/>
          </w:tcPr>
          <w:p w14:paraId="0A4C1F21" w14:textId="77777777" w:rsidR="000828F4" w:rsidRDefault="000828F4" w:rsidP="00310204">
            <w:pPr>
              <w:pStyle w:val="TableText-Centre"/>
              <w:spacing w:before="0"/>
              <w:rPr>
                <w:rFonts w:ascii="Times New Roman" w:hAnsi="Times New Roman" w:cs="Times New Roman"/>
                <w:sz w:val="20"/>
                <w:szCs w:val="20"/>
              </w:rPr>
            </w:pPr>
            <w:r w:rsidRPr="003038A6">
              <w:t>No</w:t>
            </w:r>
          </w:p>
        </w:tc>
      </w:tr>
      <w:tr w:rsidR="000828F4" w14:paraId="2EE982C5" w14:textId="77777777" w:rsidTr="008B3843">
        <w:tblPrEx>
          <w:tblLook w:val="04A0" w:firstRow="1" w:lastRow="0" w:firstColumn="1" w:lastColumn="0" w:noHBand="0" w:noVBand="1"/>
        </w:tblPrEx>
        <w:tc>
          <w:tcPr>
            <w:tcW w:w="2263" w:type="dxa"/>
          </w:tcPr>
          <w:p w14:paraId="7967C67E" w14:textId="77777777" w:rsidR="000828F4" w:rsidRPr="00811785" w:rsidRDefault="000828F4" w:rsidP="00310204">
            <w:pPr>
              <w:pStyle w:val="TableText-Centre"/>
              <w:spacing w:before="0"/>
              <w:jc w:val="left"/>
              <w:rPr>
                <w:rFonts w:ascii="Times New Roman" w:hAnsi="Times New Roman" w:cs="Times New Roman"/>
                <w:sz w:val="20"/>
                <w:szCs w:val="20"/>
              </w:rPr>
            </w:pPr>
            <w:r w:rsidRPr="00811785">
              <w:rPr>
                <w:rFonts w:ascii="Times New Roman" w:hAnsi="Times New Roman" w:cs="Times New Roman"/>
                <w:sz w:val="20"/>
                <w:szCs w:val="20"/>
              </w:rPr>
              <w:t>Request CHF Sub GHz Channel Scan</w:t>
            </w:r>
          </w:p>
        </w:tc>
        <w:tc>
          <w:tcPr>
            <w:tcW w:w="823" w:type="dxa"/>
          </w:tcPr>
          <w:p w14:paraId="1D36D034"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6.29</w:t>
            </w:r>
          </w:p>
        </w:tc>
        <w:tc>
          <w:tcPr>
            <w:tcW w:w="1141" w:type="dxa"/>
          </w:tcPr>
          <w:p w14:paraId="5ADE1B41"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6.29</w:t>
            </w:r>
          </w:p>
        </w:tc>
        <w:tc>
          <w:tcPr>
            <w:tcW w:w="756" w:type="dxa"/>
          </w:tcPr>
          <w:p w14:paraId="15C86794"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No</w:t>
            </w:r>
          </w:p>
        </w:tc>
        <w:tc>
          <w:tcPr>
            <w:tcW w:w="875" w:type="dxa"/>
          </w:tcPr>
          <w:p w14:paraId="443A5FDF"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Yes</w:t>
            </w:r>
          </w:p>
        </w:tc>
        <w:tc>
          <w:tcPr>
            <w:tcW w:w="799" w:type="dxa"/>
          </w:tcPr>
          <w:p w14:paraId="0E7CD651"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No</w:t>
            </w:r>
          </w:p>
        </w:tc>
        <w:tc>
          <w:tcPr>
            <w:tcW w:w="687" w:type="dxa"/>
          </w:tcPr>
          <w:p w14:paraId="66368EE8"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No</w:t>
            </w:r>
          </w:p>
        </w:tc>
        <w:tc>
          <w:tcPr>
            <w:tcW w:w="737" w:type="dxa"/>
          </w:tcPr>
          <w:p w14:paraId="56153DEF"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No</w:t>
            </w:r>
          </w:p>
        </w:tc>
        <w:tc>
          <w:tcPr>
            <w:tcW w:w="761" w:type="dxa"/>
          </w:tcPr>
          <w:p w14:paraId="4ECB4665" w14:textId="77777777" w:rsidR="000828F4" w:rsidRDefault="000828F4" w:rsidP="00310204">
            <w:pPr>
              <w:pStyle w:val="TableText-Centre"/>
              <w:spacing w:before="0"/>
              <w:rPr>
                <w:ins w:id="108" w:author="Khaleda Hussain" w:date="2025-03-26T12:01:00Z" w16du:dateUtc="2025-03-26T12:01:00Z"/>
                <w:rFonts w:ascii="Times New Roman" w:hAnsi="Times New Roman" w:cs="Times New Roman"/>
                <w:sz w:val="20"/>
                <w:szCs w:val="20"/>
              </w:rPr>
            </w:pPr>
            <w:r>
              <w:rPr>
                <w:rFonts w:ascii="Times New Roman" w:hAnsi="Times New Roman" w:cs="Times New Roman"/>
                <w:sz w:val="20"/>
                <w:szCs w:val="20"/>
              </w:rPr>
              <w:t xml:space="preserve">IS </w:t>
            </w:r>
          </w:p>
          <w:p w14:paraId="07F5E9FF" w14:textId="046FC453"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GS</w:t>
            </w:r>
          </w:p>
        </w:tc>
        <w:tc>
          <w:tcPr>
            <w:tcW w:w="633" w:type="dxa"/>
          </w:tcPr>
          <w:p w14:paraId="001E8BE5" w14:textId="77777777" w:rsidR="000828F4" w:rsidRDefault="000828F4" w:rsidP="00310204">
            <w:pPr>
              <w:pStyle w:val="TableText-Centre"/>
              <w:spacing w:before="0"/>
              <w:rPr>
                <w:rFonts w:ascii="Times New Roman" w:hAnsi="Times New Roman" w:cs="Times New Roman"/>
                <w:sz w:val="20"/>
                <w:szCs w:val="20"/>
              </w:rPr>
            </w:pPr>
            <w:r w:rsidRPr="003038A6">
              <w:t>No</w:t>
            </w:r>
          </w:p>
        </w:tc>
      </w:tr>
      <w:tr w:rsidR="000828F4" w14:paraId="6BEADFCA" w14:textId="77777777" w:rsidTr="008B3843">
        <w:tblPrEx>
          <w:tblLook w:val="04A0" w:firstRow="1" w:lastRow="0" w:firstColumn="1" w:lastColumn="0" w:noHBand="0" w:noVBand="1"/>
        </w:tblPrEx>
        <w:tc>
          <w:tcPr>
            <w:tcW w:w="2263" w:type="dxa"/>
          </w:tcPr>
          <w:p w14:paraId="4F4A8A58" w14:textId="77777777" w:rsidR="000828F4" w:rsidRPr="00811785" w:rsidRDefault="000828F4" w:rsidP="00310204">
            <w:pPr>
              <w:pStyle w:val="TableText-Centre"/>
              <w:spacing w:before="0"/>
              <w:jc w:val="left"/>
              <w:rPr>
                <w:rFonts w:ascii="Times New Roman" w:hAnsi="Times New Roman" w:cs="Times New Roman"/>
                <w:sz w:val="20"/>
                <w:szCs w:val="20"/>
              </w:rPr>
            </w:pPr>
            <w:r w:rsidRPr="00811785">
              <w:rPr>
                <w:rFonts w:ascii="Times New Roman" w:hAnsi="Times New Roman" w:cs="Times New Roman"/>
                <w:sz w:val="20"/>
                <w:szCs w:val="20"/>
              </w:rPr>
              <w:t>Read CHF Sub GHz Configuration</w:t>
            </w:r>
          </w:p>
        </w:tc>
        <w:tc>
          <w:tcPr>
            <w:tcW w:w="823" w:type="dxa"/>
          </w:tcPr>
          <w:p w14:paraId="79AA44D5"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6.30</w:t>
            </w:r>
          </w:p>
        </w:tc>
        <w:tc>
          <w:tcPr>
            <w:tcW w:w="1141" w:type="dxa"/>
          </w:tcPr>
          <w:p w14:paraId="141F8AAE"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6.30</w:t>
            </w:r>
          </w:p>
        </w:tc>
        <w:tc>
          <w:tcPr>
            <w:tcW w:w="756" w:type="dxa"/>
          </w:tcPr>
          <w:p w14:paraId="1917ECE3"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No</w:t>
            </w:r>
          </w:p>
        </w:tc>
        <w:tc>
          <w:tcPr>
            <w:tcW w:w="875" w:type="dxa"/>
          </w:tcPr>
          <w:p w14:paraId="45E7725E"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Yes</w:t>
            </w:r>
          </w:p>
        </w:tc>
        <w:tc>
          <w:tcPr>
            <w:tcW w:w="799" w:type="dxa"/>
          </w:tcPr>
          <w:p w14:paraId="5B1B58F0"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No</w:t>
            </w:r>
          </w:p>
        </w:tc>
        <w:tc>
          <w:tcPr>
            <w:tcW w:w="687" w:type="dxa"/>
          </w:tcPr>
          <w:p w14:paraId="432FD265"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No</w:t>
            </w:r>
          </w:p>
        </w:tc>
        <w:tc>
          <w:tcPr>
            <w:tcW w:w="737" w:type="dxa"/>
          </w:tcPr>
          <w:p w14:paraId="1CA7330D"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No</w:t>
            </w:r>
          </w:p>
        </w:tc>
        <w:tc>
          <w:tcPr>
            <w:tcW w:w="761" w:type="dxa"/>
          </w:tcPr>
          <w:p w14:paraId="3A13B04D" w14:textId="77777777" w:rsidR="000828F4" w:rsidRDefault="000828F4" w:rsidP="00310204">
            <w:pPr>
              <w:pStyle w:val="TableText-Centre"/>
              <w:spacing w:before="0"/>
              <w:rPr>
                <w:ins w:id="109" w:author="Khaleda Hussain" w:date="2025-03-26T12:01:00Z" w16du:dateUtc="2025-03-26T12:01:00Z"/>
                <w:rFonts w:ascii="Times New Roman" w:hAnsi="Times New Roman" w:cs="Times New Roman"/>
                <w:sz w:val="20"/>
                <w:szCs w:val="20"/>
              </w:rPr>
            </w:pPr>
            <w:r>
              <w:rPr>
                <w:rFonts w:ascii="Times New Roman" w:hAnsi="Times New Roman" w:cs="Times New Roman"/>
                <w:sz w:val="20"/>
                <w:szCs w:val="20"/>
              </w:rPr>
              <w:t xml:space="preserve">IS </w:t>
            </w:r>
          </w:p>
          <w:p w14:paraId="555E42B4" w14:textId="52E1C371"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GS</w:t>
            </w:r>
          </w:p>
          <w:p w14:paraId="1C31CA16"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RSA</w:t>
            </w:r>
          </w:p>
        </w:tc>
        <w:tc>
          <w:tcPr>
            <w:tcW w:w="633" w:type="dxa"/>
          </w:tcPr>
          <w:p w14:paraId="3D22678A" w14:textId="77777777" w:rsidR="000828F4" w:rsidRDefault="000828F4" w:rsidP="00310204">
            <w:pPr>
              <w:pStyle w:val="TableText-Centre"/>
              <w:spacing w:before="0"/>
              <w:rPr>
                <w:rFonts w:ascii="Times New Roman" w:hAnsi="Times New Roman" w:cs="Times New Roman"/>
                <w:sz w:val="20"/>
                <w:szCs w:val="20"/>
              </w:rPr>
            </w:pPr>
            <w:r w:rsidRPr="003038A6">
              <w:t>No</w:t>
            </w:r>
          </w:p>
        </w:tc>
      </w:tr>
      <w:tr w:rsidR="000828F4" w14:paraId="5D21943D" w14:textId="77777777" w:rsidTr="008B3843">
        <w:tblPrEx>
          <w:tblLook w:val="04A0" w:firstRow="1" w:lastRow="0" w:firstColumn="1" w:lastColumn="0" w:noHBand="0" w:noVBand="1"/>
        </w:tblPrEx>
        <w:tc>
          <w:tcPr>
            <w:tcW w:w="2263" w:type="dxa"/>
          </w:tcPr>
          <w:p w14:paraId="2C982D3D" w14:textId="77777777" w:rsidR="000828F4" w:rsidRPr="00811785" w:rsidRDefault="000828F4" w:rsidP="00310204">
            <w:pPr>
              <w:pStyle w:val="TableText-Centre"/>
              <w:spacing w:before="0"/>
              <w:jc w:val="left"/>
              <w:rPr>
                <w:rFonts w:ascii="Times New Roman" w:hAnsi="Times New Roman" w:cs="Times New Roman"/>
                <w:sz w:val="20"/>
                <w:szCs w:val="20"/>
              </w:rPr>
            </w:pPr>
            <w:r w:rsidRPr="00811785">
              <w:rPr>
                <w:rFonts w:ascii="Times New Roman" w:hAnsi="Times New Roman" w:cs="Times New Roman"/>
                <w:sz w:val="20"/>
                <w:szCs w:val="20"/>
              </w:rPr>
              <w:t>Read CHF Sub GHz Channel</w:t>
            </w:r>
          </w:p>
        </w:tc>
        <w:tc>
          <w:tcPr>
            <w:tcW w:w="823" w:type="dxa"/>
          </w:tcPr>
          <w:p w14:paraId="650C4384"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6.31</w:t>
            </w:r>
          </w:p>
        </w:tc>
        <w:tc>
          <w:tcPr>
            <w:tcW w:w="1141" w:type="dxa"/>
          </w:tcPr>
          <w:p w14:paraId="22870E4C"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6.31</w:t>
            </w:r>
          </w:p>
        </w:tc>
        <w:tc>
          <w:tcPr>
            <w:tcW w:w="756" w:type="dxa"/>
          </w:tcPr>
          <w:p w14:paraId="323C504D"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No</w:t>
            </w:r>
          </w:p>
        </w:tc>
        <w:tc>
          <w:tcPr>
            <w:tcW w:w="875" w:type="dxa"/>
          </w:tcPr>
          <w:p w14:paraId="4EE179E1"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Yes</w:t>
            </w:r>
          </w:p>
        </w:tc>
        <w:tc>
          <w:tcPr>
            <w:tcW w:w="799" w:type="dxa"/>
          </w:tcPr>
          <w:p w14:paraId="3B0D99C2"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No</w:t>
            </w:r>
          </w:p>
        </w:tc>
        <w:tc>
          <w:tcPr>
            <w:tcW w:w="687" w:type="dxa"/>
          </w:tcPr>
          <w:p w14:paraId="13D08C55"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No</w:t>
            </w:r>
          </w:p>
        </w:tc>
        <w:tc>
          <w:tcPr>
            <w:tcW w:w="737" w:type="dxa"/>
          </w:tcPr>
          <w:p w14:paraId="42A45F16"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No</w:t>
            </w:r>
          </w:p>
        </w:tc>
        <w:tc>
          <w:tcPr>
            <w:tcW w:w="761" w:type="dxa"/>
          </w:tcPr>
          <w:p w14:paraId="6EEFF04C" w14:textId="77777777" w:rsidR="00E058C8" w:rsidRDefault="000828F4" w:rsidP="00310204">
            <w:pPr>
              <w:pStyle w:val="TableText-Centre"/>
              <w:spacing w:before="0"/>
              <w:rPr>
                <w:ins w:id="110" w:author="Khaleda Hussain" w:date="2025-03-26T12:09:00Z" w16du:dateUtc="2025-03-26T12:09:00Z"/>
                <w:rFonts w:ascii="Times New Roman" w:hAnsi="Times New Roman" w:cs="Times New Roman"/>
                <w:sz w:val="20"/>
                <w:szCs w:val="20"/>
              </w:rPr>
            </w:pPr>
            <w:r>
              <w:rPr>
                <w:rFonts w:ascii="Times New Roman" w:hAnsi="Times New Roman" w:cs="Times New Roman"/>
                <w:sz w:val="20"/>
                <w:szCs w:val="20"/>
              </w:rPr>
              <w:t xml:space="preserve">IS </w:t>
            </w:r>
          </w:p>
          <w:p w14:paraId="36E0B066" w14:textId="3668D63F"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GS</w:t>
            </w:r>
          </w:p>
          <w:p w14:paraId="64DC17FD"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RSA</w:t>
            </w:r>
          </w:p>
        </w:tc>
        <w:tc>
          <w:tcPr>
            <w:tcW w:w="633" w:type="dxa"/>
          </w:tcPr>
          <w:p w14:paraId="6A912411" w14:textId="77777777" w:rsidR="000828F4" w:rsidRDefault="000828F4" w:rsidP="00310204">
            <w:pPr>
              <w:pStyle w:val="TableText-Centre"/>
              <w:spacing w:before="0"/>
              <w:rPr>
                <w:rFonts w:ascii="Times New Roman" w:hAnsi="Times New Roman" w:cs="Times New Roman"/>
                <w:sz w:val="20"/>
                <w:szCs w:val="20"/>
              </w:rPr>
            </w:pPr>
            <w:r w:rsidRPr="003038A6">
              <w:t>No</w:t>
            </w:r>
          </w:p>
        </w:tc>
      </w:tr>
      <w:tr w:rsidR="000828F4" w14:paraId="0B16AD86" w14:textId="77777777" w:rsidTr="008B3843">
        <w:tblPrEx>
          <w:tblLook w:val="04A0" w:firstRow="1" w:lastRow="0" w:firstColumn="1" w:lastColumn="0" w:noHBand="0" w:noVBand="1"/>
        </w:tblPrEx>
        <w:tc>
          <w:tcPr>
            <w:tcW w:w="2263" w:type="dxa"/>
          </w:tcPr>
          <w:p w14:paraId="6C40CFDC" w14:textId="77777777" w:rsidR="000828F4" w:rsidRPr="00811785" w:rsidRDefault="000828F4" w:rsidP="00310204">
            <w:pPr>
              <w:pStyle w:val="TableText-Centre"/>
              <w:spacing w:before="0"/>
              <w:jc w:val="left"/>
              <w:rPr>
                <w:rFonts w:ascii="Times New Roman" w:hAnsi="Times New Roman" w:cs="Times New Roman"/>
                <w:sz w:val="20"/>
                <w:szCs w:val="20"/>
              </w:rPr>
            </w:pPr>
            <w:r w:rsidRPr="00811785">
              <w:rPr>
                <w:rFonts w:ascii="Times New Roman" w:hAnsi="Times New Roman" w:cs="Times New Roman"/>
                <w:sz w:val="20"/>
                <w:szCs w:val="20"/>
              </w:rPr>
              <w:t>Read CHF Sub GHz Channel Log</w:t>
            </w:r>
          </w:p>
        </w:tc>
        <w:tc>
          <w:tcPr>
            <w:tcW w:w="823" w:type="dxa"/>
          </w:tcPr>
          <w:p w14:paraId="0D7313C0"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6.32</w:t>
            </w:r>
          </w:p>
        </w:tc>
        <w:tc>
          <w:tcPr>
            <w:tcW w:w="1141" w:type="dxa"/>
          </w:tcPr>
          <w:p w14:paraId="12C964B9"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6.32</w:t>
            </w:r>
          </w:p>
        </w:tc>
        <w:tc>
          <w:tcPr>
            <w:tcW w:w="756" w:type="dxa"/>
          </w:tcPr>
          <w:p w14:paraId="5329DAFB"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No</w:t>
            </w:r>
          </w:p>
        </w:tc>
        <w:tc>
          <w:tcPr>
            <w:tcW w:w="875" w:type="dxa"/>
          </w:tcPr>
          <w:p w14:paraId="07C2BDDB"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Yes</w:t>
            </w:r>
          </w:p>
        </w:tc>
        <w:tc>
          <w:tcPr>
            <w:tcW w:w="799" w:type="dxa"/>
          </w:tcPr>
          <w:p w14:paraId="54FA38E6"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No</w:t>
            </w:r>
          </w:p>
        </w:tc>
        <w:tc>
          <w:tcPr>
            <w:tcW w:w="687" w:type="dxa"/>
          </w:tcPr>
          <w:p w14:paraId="1E65AE31"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No</w:t>
            </w:r>
          </w:p>
        </w:tc>
        <w:tc>
          <w:tcPr>
            <w:tcW w:w="737" w:type="dxa"/>
          </w:tcPr>
          <w:p w14:paraId="3DD85116"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No</w:t>
            </w:r>
          </w:p>
        </w:tc>
        <w:tc>
          <w:tcPr>
            <w:tcW w:w="761" w:type="dxa"/>
          </w:tcPr>
          <w:p w14:paraId="175C15BC" w14:textId="77777777" w:rsidR="00E058C8" w:rsidRDefault="000828F4" w:rsidP="00310204">
            <w:pPr>
              <w:pStyle w:val="TableText-Centre"/>
              <w:spacing w:before="0"/>
              <w:rPr>
                <w:ins w:id="111" w:author="Khaleda Hussain" w:date="2025-03-26T12:09:00Z" w16du:dateUtc="2025-03-26T12:09:00Z"/>
                <w:rFonts w:ascii="Times New Roman" w:hAnsi="Times New Roman" w:cs="Times New Roman"/>
                <w:sz w:val="20"/>
                <w:szCs w:val="20"/>
              </w:rPr>
            </w:pPr>
            <w:r>
              <w:rPr>
                <w:rFonts w:ascii="Times New Roman" w:hAnsi="Times New Roman" w:cs="Times New Roman"/>
                <w:sz w:val="20"/>
                <w:szCs w:val="20"/>
              </w:rPr>
              <w:t xml:space="preserve">IS </w:t>
            </w:r>
          </w:p>
          <w:p w14:paraId="2EAB972E" w14:textId="0C90500F"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GS</w:t>
            </w:r>
          </w:p>
          <w:p w14:paraId="07D37F8E" w14:textId="77777777" w:rsidR="000828F4" w:rsidRDefault="000828F4" w:rsidP="00310204">
            <w:pPr>
              <w:pStyle w:val="TableText-Centre"/>
              <w:spacing w:before="0"/>
              <w:rPr>
                <w:rFonts w:ascii="Times New Roman" w:hAnsi="Times New Roman" w:cs="Times New Roman"/>
                <w:sz w:val="20"/>
                <w:szCs w:val="20"/>
              </w:rPr>
            </w:pPr>
            <w:r>
              <w:rPr>
                <w:rFonts w:ascii="Times New Roman" w:hAnsi="Times New Roman" w:cs="Times New Roman"/>
                <w:sz w:val="20"/>
                <w:szCs w:val="20"/>
              </w:rPr>
              <w:t>RSA</w:t>
            </w:r>
          </w:p>
        </w:tc>
        <w:tc>
          <w:tcPr>
            <w:tcW w:w="633" w:type="dxa"/>
          </w:tcPr>
          <w:p w14:paraId="57D114C5" w14:textId="77777777" w:rsidR="000828F4" w:rsidRDefault="000828F4" w:rsidP="00310204">
            <w:pPr>
              <w:pStyle w:val="TableText-Centre"/>
              <w:spacing w:before="0"/>
              <w:rPr>
                <w:rFonts w:ascii="Times New Roman" w:hAnsi="Times New Roman" w:cs="Times New Roman"/>
                <w:sz w:val="20"/>
                <w:szCs w:val="20"/>
              </w:rPr>
            </w:pPr>
            <w:r w:rsidRPr="003038A6">
              <w:t>No</w:t>
            </w:r>
          </w:p>
        </w:tc>
      </w:tr>
      <w:tr w:rsidR="008B3843" w:rsidRPr="00971C80" w14:paraId="0A274CD9" w14:textId="77777777" w:rsidTr="008B3843">
        <w:tblPrEx>
          <w:tblLook w:val="04A0" w:firstRow="1" w:lastRow="0" w:firstColumn="1" w:lastColumn="0" w:noHBand="0" w:noVBand="1"/>
        </w:tblPrEx>
        <w:tc>
          <w:tcPr>
            <w:tcW w:w="2263" w:type="dxa"/>
          </w:tcPr>
          <w:p w14:paraId="2B2D16A2" w14:textId="77777777" w:rsidR="008B3843" w:rsidRDefault="008B3843" w:rsidP="00310204">
            <w:pPr>
              <w:pStyle w:val="TableText-Centre"/>
              <w:spacing w:before="0"/>
              <w:jc w:val="left"/>
              <w:rPr>
                <w:rFonts w:ascii="Times New Roman" w:hAnsi="Times New Roman" w:cs="Times New Roman"/>
                <w:sz w:val="20"/>
                <w:szCs w:val="20"/>
              </w:rPr>
            </w:pPr>
            <w:r w:rsidRPr="00971C80">
              <w:rPr>
                <w:rFonts w:ascii="Times New Roman" w:hAnsi="Times New Roman" w:cs="Times New Roman"/>
                <w:sz w:val="20"/>
                <w:szCs w:val="20"/>
              </w:rPr>
              <w:t xml:space="preserve">Read Inventory </w:t>
            </w:r>
          </w:p>
          <w:p w14:paraId="7BCA11BA" w14:textId="77777777" w:rsidR="008B3843" w:rsidRDefault="008B3843" w:rsidP="00310204">
            <w:pPr>
              <w:pStyle w:val="TableText-Centre"/>
              <w:spacing w:before="0"/>
              <w:jc w:val="left"/>
              <w:rPr>
                <w:rFonts w:ascii="Times New Roman" w:hAnsi="Times New Roman" w:cs="Times New Roman"/>
                <w:sz w:val="20"/>
                <w:szCs w:val="20"/>
              </w:rPr>
            </w:pPr>
          </w:p>
          <w:p w14:paraId="1216F459" w14:textId="77777777" w:rsidR="008B3843" w:rsidRPr="00971C80" w:rsidRDefault="008B3843" w:rsidP="00310204">
            <w:pPr>
              <w:pStyle w:val="TableText-Centre"/>
              <w:spacing w:before="0"/>
              <w:jc w:val="left"/>
              <w:rPr>
                <w:rFonts w:ascii="Times New Roman" w:hAnsi="Times New Roman" w:cs="Times New Roman"/>
                <w:sz w:val="20"/>
                <w:szCs w:val="20"/>
              </w:rPr>
            </w:pPr>
            <w:r w:rsidRPr="00971C80">
              <w:rPr>
                <w:rFonts w:ascii="Times New Roman" w:hAnsi="Times New Roman" w:cs="Times New Roman"/>
                <w:sz w:val="20"/>
                <w:szCs w:val="20"/>
              </w:rPr>
              <w:t>(</w:t>
            </w:r>
            <w:r w:rsidRPr="00A823C6">
              <w:rPr>
                <w:rFonts w:ascii="Times New Roman" w:hAnsi="Times New Roman" w:cs="Times New Roman"/>
                <w:i/>
                <w:sz w:val="20"/>
                <w:szCs w:val="20"/>
              </w:rPr>
              <w:t>Current and Future Suppliers may use this Service Request</w:t>
            </w:r>
            <w:r w:rsidRPr="00971C80">
              <w:rPr>
                <w:rFonts w:ascii="Times New Roman" w:hAnsi="Times New Roman" w:cs="Times New Roman"/>
                <w:sz w:val="20"/>
                <w:szCs w:val="20"/>
              </w:rPr>
              <w:t>)</w:t>
            </w:r>
          </w:p>
        </w:tc>
        <w:tc>
          <w:tcPr>
            <w:tcW w:w="823" w:type="dxa"/>
          </w:tcPr>
          <w:p w14:paraId="15A8C3D7" w14:textId="77777777" w:rsidR="008B3843" w:rsidRPr="00971C80" w:rsidRDefault="008B3843" w:rsidP="00310204">
            <w:pPr>
              <w:pStyle w:val="TableText-Centre"/>
              <w:spacing w:before="0"/>
              <w:rPr>
                <w:rFonts w:ascii="Times New Roman" w:hAnsi="Times New Roman" w:cs="Times New Roman"/>
                <w:sz w:val="20"/>
                <w:szCs w:val="20"/>
              </w:rPr>
            </w:pPr>
            <w:r w:rsidRPr="00971C80">
              <w:rPr>
                <w:rFonts w:ascii="Times New Roman" w:hAnsi="Times New Roman" w:cs="Times New Roman"/>
                <w:sz w:val="20"/>
                <w:szCs w:val="20"/>
              </w:rPr>
              <w:t>8.2</w:t>
            </w:r>
          </w:p>
        </w:tc>
        <w:tc>
          <w:tcPr>
            <w:tcW w:w="1141" w:type="dxa"/>
          </w:tcPr>
          <w:p w14:paraId="066DC9DA" w14:textId="77777777" w:rsidR="008B3843" w:rsidRPr="00971C80" w:rsidRDefault="008B3843" w:rsidP="00310204">
            <w:pPr>
              <w:pStyle w:val="TableText-Centre"/>
              <w:spacing w:before="0"/>
              <w:rPr>
                <w:rFonts w:ascii="Times New Roman" w:hAnsi="Times New Roman" w:cs="Times New Roman"/>
                <w:sz w:val="20"/>
                <w:szCs w:val="20"/>
              </w:rPr>
            </w:pPr>
            <w:r w:rsidRPr="00971C80">
              <w:rPr>
                <w:rFonts w:ascii="Times New Roman" w:hAnsi="Times New Roman" w:cs="Times New Roman"/>
                <w:sz w:val="20"/>
                <w:szCs w:val="20"/>
              </w:rPr>
              <w:t>8.2</w:t>
            </w:r>
          </w:p>
        </w:tc>
        <w:tc>
          <w:tcPr>
            <w:tcW w:w="756" w:type="dxa"/>
          </w:tcPr>
          <w:p w14:paraId="3CE57342" w14:textId="77777777" w:rsidR="008B3843" w:rsidRPr="00971C80" w:rsidRDefault="008B3843" w:rsidP="00310204">
            <w:pPr>
              <w:pStyle w:val="TableText-Centre"/>
              <w:spacing w:before="0"/>
              <w:rPr>
                <w:rFonts w:ascii="Times New Roman" w:hAnsi="Times New Roman" w:cs="Times New Roman"/>
                <w:sz w:val="20"/>
                <w:szCs w:val="20"/>
              </w:rPr>
            </w:pPr>
            <w:r w:rsidRPr="00971C80">
              <w:rPr>
                <w:rFonts w:ascii="Times New Roman" w:hAnsi="Times New Roman" w:cs="Times New Roman"/>
                <w:sz w:val="20"/>
                <w:szCs w:val="20"/>
              </w:rPr>
              <w:t>No</w:t>
            </w:r>
          </w:p>
        </w:tc>
        <w:tc>
          <w:tcPr>
            <w:tcW w:w="875" w:type="dxa"/>
          </w:tcPr>
          <w:p w14:paraId="49837442" w14:textId="77777777" w:rsidR="008B3843" w:rsidRPr="00971C80" w:rsidRDefault="008B3843" w:rsidP="00310204">
            <w:pPr>
              <w:pStyle w:val="TableText-Centre"/>
              <w:spacing w:before="0"/>
              <w:rPr>
                <w:rFonts w:ascii="Times New Roman" w:hAnsi="Times New Roman" w:cs="Times New Roman"/>
                <w:sz w:val="20"/>
                <w:szCs w:val="20"/>
              </w:rPr>
            </w:pPr>
            <w:r w:rsidRPr="00971C80">
              <w:rPr>
                <w:rFonts w:ascii="Times New Roman" w:hAnsi="Times New Roman" w:cs="Times New Roman"/>
                <w:sz w:val="20"/>
                <w:szCs w:val="20"/>
              </w:rPr>
              <w:t>No</w:t>
            </w:r>
          </w:p>
        </w:tc>
        <w:tc>
          <w:tcPr>
            <w:tcW w:w="799" w:type="dxa"/>
          </w:tcPr>
          <w:p w14:paraId="530FD42E" w14:textId="77777777" w:rsidR="008B3843" w:rsidRPr="00971C80" w:rsidRDefault="008B3843" w:rsidP="00310204">
            <w:pPr>
              <w:pStyle w:val="TableText-Centre"/>
              <w:spacing w:before="0"/>
              <w:rPr>
                <w:rFonts w:ascii="Times New Roman" w:hAnsi="Times New Roman" w:cs="Times New Roman"/>
                <w:sz w:val="20"/>
                <w:szCs w:val="20"/>
              </w:rPr>
            </w:pPr>
            <w:r w:rsidRPr="00971C80">
              <w:rPr>
                <w:rFonts w:ascii="Times New Roman" w:hAnsi="Times New Roman" w:cs="Times New Roman"/>
                <w:sz w:val="20"/>
                <w:szCs w:val="20"/>
              </w:rPr>
              <w:t>No</w:t>
            </w:r>
          </w:p>
        </w:tc>
        <w:tc>
          <w:tcPr>
            <w:tcW w:w="687" w:type="dxa"/>
          </w:tcPr>
          <w:p w14:paraId="214BB823" w14:textId="77777777" w:rsidR="008B3843" w:rsidRPr="00971C80" w:rsidRDefault="008B3843" w:rsidP="00310204">
            <w:pPr>
              <w:pStyle w:val="TableText-Centre"/>
              <w:spacing w:before="0"/>
              <w:rPr>
                <w:rFonts w:ascii="Times New Roman" w:hAnsi="Times New Roman" w:cs="Times New Roman"/>
                <w:sz w:val="20"/>
                <w:szCs w:val="20"/>
              </w:rPr>
            </w:pPr>
            <w:r w:rsidRPr="00971C80">
              <w:rPr>
                <w:rFonts w:ascii="Times New Roman" w:hAnsi="Times New Roman" w:cs="Times New Roman"/>
                <w:sz w:val="20"/>
                <w:szCs w:val="20"/>
              </w:rPr>
              <w:t>No</w:t>
            </w:r>
          </w:p>
        </w:tc>
        <w:tc>
          <w:tcPr>
            <w:tcW w:w="737" w:type="dxa"/>
          </w:tcPr>
          <w:p w14:paraId="70E3DEDE" w14:textId="77777777" w:rsidR="008B3843" w:rsidRPr="00971C80" w:rsidRDefault="008B3843" w:rsidP="00310204">
            <w:pPr>
              <w:pStyle w:val="TableText-Centre"/>
              <w:spacing w:before="0"/>
              <w:rPr>
                <w:rFonts w:ascii="Times New Roman" w:hAnsi="Times New Roman" w:cs="Times New Roman"/>
                <w:sz w:val="20"/>
                <w:szCs w:val="20"/>
              </w:rPr>
            </w:pPr>
            <w:r w:rsidRPr="00971C80">
              <w:rPr>
                <w:rFonts w:ascii="Times New Roman" w:hAnsi="Times New Roman" w:cs="Times New Roman"/>
                <w:sz w:val="20"/>
                <w:szCs w:val="20"/>
              </w:rPr>
              <w:t>Yes</w:t>
            </w:r>
          </w:p>
        </w:tc>
        <w:tc>
          <w:tcPr>
            <w:tcW w:w="761" w:type="dxa"/>
          </w:tcPr>
          <w:p w14:paraId="70E9E7C7" w14:textId="77777777" w:rsidR="008B3843" w:rsidRDefault="008B3843" w:rsidP="00310204">
            <w:pPr>
              <w:pStyle w:val="TableText-Centre"/>
              <w:spacing w:before="0"/>
              <w:rPr>
                <w:rFonts w:ascii="Times New Roman" w:hAnsi="Times New Roman" w:cs="Times New Roman"/>
                <w:sz w:val="20"/>
                <w:szCs w:val="20"/>
              </w:rPr>
            </w:pPr>
            <w:r w:rsidRPr="00971C80">
              <w:rPr>
                <w:rFonts w:ascii="Times New Roman" w:hAnsi="Times New Roman" w:cs="Times New Roman"/>
                <w:sz w:val="20"/>
                <w:szCs w:val="20"/>
              </w:rPr>
              <w:t xml:space="preserve">IS </w:t>
            </w:r>
          </w:p>
          <w:p w14:paraId="0A1274C4" w14:textId="77777777" w:rsidR="008B3843" w:rsidRDefault="008B3843" w:rsidP="00310204">
            <w:pPr>
              <w:pStyle w:val="TableText-Centre"/>
              <w:spacing w:before="0"/>
              <w:rPr>
                <w:ins w:id="112" w:author="Khaleda Hussain" w:date="2025-03-26T12:10:00Z" w16du:dateUtc="2025-03-26T12:10:00Z"/>
                <w:rFonts w:ascii="Times New Roman" w:hAnsi="Times New Roman" w:cs="Times New Roman"/>
                <w:sz w:val="20"/>
                <w:szCs w:val="20"/>
              </w:rPr>
            </w:pPr>
            <w:r w:rsidRPr="00971C80">
              <w:rPr>
                <w:rFonts w:ascii="Times New Roman" w:hAnsi="Times New Roman" w:cs="Times New Roman"/>
                <w:sz w:val="20"/>
                <w:szCs w:val="20"/>
              </w:rPr>
              <w:t>ES</w:t>
            </w:r>
            <w:r>
              <w:rPr>
                <w:rFonts w:ascii="Times New Roman" w:hAnsi="Times New Roman" w:cs="Times New Roman"/>
                <w:sz w:val="20"/>
                <w:szCs w:val="20"/>
              </w:rPr>
              <w:t xml:space="preserve"> </w:t>
            </w:r>
          </w:p>
          <w:p w14:paraId="586DA451" w14:textId="7458B486" w:rsidR="008B3843" w:rsidRDefault="008B3843" w:rsidP="00310204">
            <w:pPr>
              <w:pStyle w:val="TableText-Centre"/>
              <w:spacing w:before="0"/>
              <w:rPr>
                <w:rFonts w:ascii="Times New Roman" w:hAnsi="Times New Roman" w:cs="Times New Roman"/>
                <w:sz w:val="20"/>
                <w:szCs w:val="20"/>
              </w:rPr>
            </w:pPr>
            <w:r w:rsidRPr="00971C80">
              <w:rPr>
                <w:rFonts w:ascii="Times New Roman" w:hAnsi="Times New Roman" w:cs="Times New Roman"/>
                <w:sz w:val="20"/>
                <w:szCs w:val="20"/>
              </w:rPr>
              <w:t xml:space="preserve">GS RSA ED </w:t>
            </w:r>
          </w:p>
          <w:p w14:paraId="0145AE57" w14:textId="77777777" w:rsidR="008B3843" w:rsidRPr="00971C80" w:rsidRDefault="008B3843" w:rsidP="00310204">
            <w:pPr>
              <w:pStyle w:val="TableText-Centre"/>
              <w:spacing w:before="0"/>
              <w:rPr>
                <w:rFonts w:ascii="Times New Roman" w:hAnsi="Times New Roman" w:cs="Times New Roman"/>
                <w:sz w:val="20"/>
                <w:szCs w:val="20"/>
              </w:rPr>
            </w:pPr>
            <w:r w:rsidRPr="00971C80">
              <w:rPr>
                <w:rFonts w:ascii="Times New Roman" w:hAnsi="Times New Roman" w:cs="Times New Roman"/>
                <w:sz w:val="20"/>
                <w:szCs w:val="20"/>
              </w:rPr>
              <w:t>GT</w:t>
            </w:r>
            <w:r>
              <w:rPr>
                <w:rFonts w:ascii="Times New Roman" w:hAnsi="Times New Roman" w:cs="Times New Roman"/>
                <w:sz w:val="20"/>
                <w:szCs w:val="20"/>
              </w:rPr>
              <w:t xml:space="preserve"> MDR</w:t>
            </w:r>
            <w:r w:rsidRPr="00971C80">
              <w:rPr>
                <w:rFonts w:ascii="Times New Roman" w:hAnsi="Times New Roman" w:cs="Times New Roman"/>
                <w:sz w:val="20"/>
                <w:szCs w:val="20"/>
              </w:rPr>
              <w:t xml:space="preserve"> OU</w:t>
            </w:r>
          </w:p>
        </w:tc>
        <w:tc>
          <w:tcPr>
            <w:tcW w:w="633" w:type="dxa"/>
          </w:tcPr>
          <w:p w14:paraId="693DFD32" w14:textId="77777777" w:rsidR="008B3843" w:rsidRPr="00971C80" w:rsidRDefault="008B3843" w:rsidP="00310204">
            <w:pPr>
              <w:pStyle w:val="TableText-Centre"/>
              <w:spacing w:before="0"/>
              <w:rPr>
                <w:rFonts w:ascii="Times New Roman" w:hAnsi="Times New Roman" w:cs="Times New Roman"/>
                <w:sz w:val="20"/>
                <w:szCs w:val="20"/>
              </w:rPr>
            </w:pPr>
            <w:r>
              <w:t>Yes</w:t>
            </w:r>
          </w:p>
        </w:tc>
      </w:tr>
    </w:tbl>
    <w:p w14:paraId="09D356F7" w14:textId="77777777" w:rsidR="00DF6C61" w:rsidRPr="00DF6C61" w:rsidRDefault="00DF6C61" w:rsidP="00DF6C61">
      <w:pPr>
        <w:spacing w:before="120" w:after="240" w:line="240" w:lineRule="auto"/>
        <w:jc w:val="center"/>
        <w:rPr>
          <w:rFonts w:ascii="Times New Roman" w:eastAsia="Times New Roman" w:hAnsi="Times New Roman" w:cs="Times New Roman"/>
          <w:b/>
          <w:bCs/>
          <w:color w:val="auto"/>
          <w:sz w:val="22"/>
        </w:rPr>
      </w:pPr>
      <w:r w:rsidRPr="00DF6C61">
        <w:rPr>
          <w:rFonts w:ascii="Times New Roman" w:eastAsia="Times New Roman" w:hAnsi="Times New Roman" w:cs="Times New Roman"/>
          <w:b/>
          <w:bCs/>
          <w:color w:val="auto"/>
          <w:sz w:val="22"/>
        </w:rPr>
        <w:t xml:space="preserve">Table </w:t>
      </w:r>
      <w:r w:rsidRPr="00DF6C61">
        <w:rPr>
          <w:rFonts w:ascii="Times New Roman" w:eastAsia="Times New Roman" w:hAnsi="Times New Roman" w:cs="Times New Roman"/>
          <w:b/>
          <w:bCs/>
          <w:noProof/>
          <w:color w:val="auto"/>
          <w:sz w:val="22"/>
        </w:rPr>
        <w:fldChar w:fldCharType="begin"/>
      </w:r>
      <w:r w:rsidRPr="00DF6C61">
        <w:rPr>
          <w:rFonts w:ascii="Times New Roman" w:eastAsia="Times New Roman" w:hAnsi="Times New Roman" w:cs="Times New Roman"/>
          <w:b/>
          <w:bCs/>
          <w:noProof/>
          <w:color w:val="auto"/>
          <w:sz w:val="22"/>
        </w:rPr>
        <w:instrText xml:space="preserve"> SEQ Table \* ARABIC </w:instrText>
      </w:r>
      <w:r w:rsidRPr="00DF6C61">
        <w:rPr>
          <w:rFonts w:ascii="Times New Roman" w:eastAsia="Times New Roman" w:hAnsi="Times New Roman" w:cs="Times New Roman"/>
          <w:b/>
          <w:bCs/>
          <w:noProof/>
          <w:color w:val="auto"/>
          <w:sz w:val="22"/>
        </w:rPr>
        <w:fldChar w:fldCharType="separate"/>
      </w:r>
      <w:r w:rsidRPr="00DF6C61">
        <w:rPr>
          <w:rFonts w:ascii="Times New Roman" w:eastAsia="Times New Roman" w:hAnsi="Times New Roman" w:cs="Times New Roman"/>
          <w:b/>
          <w:bCs/>
          <w:noProof/>
          <w:color w:val="auto"/>
          <w:sz w:val="22"/>
        </w:rPr>
        <w:t>18</w:t>
      </w:r>
      <w:r w:rsidRPr="00DF6C61">
        <w:rPr>
          <w:rFonts w:ascii="Times New Roman" w:eastAsia="Times New Roman" w:hAnsi="Times New Roman" w:cs="Times New Roman"/>
          <w:b/>
          <w:bCs/>
          <w:noProof/>
          <w:color w:val="auto"/>
          <w:sz w:val="22"/>
        </w:rPr>
        <w:fldChar w:fldCharType="end"/>
      </w:r>
      <w:r w:rsidRPr="00DF6C61">
        <w:rPr>
          <w:rFonts w:ascii="Times New Roman" w:eastAsia="Times New Roman" w:hAnsi="Times New Roman" w:cs="Times New Roman"/>
          <w:b/>
          <w:bCs/>
          <w:color w:val="auto"/>
          <w:sz w:val="22"/>
        </w:rPr>
        <w:t xml:space="preserve"> : Service Request Matrix</w:t>
      </w:r>
    </w:p>
    <w:p w14:paraId="398582AD" w14:textId="77777777" w:rsidR="007A455C" w:rsidRDefault="007A455C" w:rsidP="00967A60"/>
    <w:p w14:paraId="71405F30" w14:textId="77777777" w:rsidR="007A455C" w:rsidRDefault="007A455C" w:rsidP="00967A60"/>
    <w:p w14:paraId="6D6518D6" w14:textId="77777777" w:rsidR="00B31424" w:rsidRDefault="00B31424" w:rsidP="00870880">
      <w:pPr>
        <w:pStyle w:val="Heading2"/>
      </w:pPr>
    </w:p>
    <w:p w14:paraId="181772B8" w14:textId="77777777" w:rsidR="00B31424" w:rsidRDefault="00B31424" w:rsidP="00870880">
      <w:pPr>
        <w:pStyle w:val="Heading2"/>
      </w:pPr>
    </w:p>
    <w:p w14:paraId="7A72DCD0" w14:textId="77777777" w:rsidR="00B31424" w:rsidRDefault="00B31424" w:rsidP="00870880">
      <w:pPr>
        <w:pStyle w:val="Heading2"/>
      </w:pPr>
    </w:p>
    <w:p w14:paraId="257E0152" w14:textId="77777777" w:rsidR="00B31424" w:rsidRPr="00B31424" w:rsidRDefault="00B31424" w:rsidP="00B31424"/>
    <w:p w14:paraId="051E0526" w14:textId="77777777" w:rsidR="00B31424" w:rsidRDefault="00B31424" w:rsidP="00870880">
      <w:pPr>
        <w:pStyle w:val="Heading2"/>
      </w:pPr>
    </w:p>
    <w:p w14:paraId="44A9E0B1" w14:textId="2C58760F" w:rsidR="00870880" w:rsidRPr="00505524" w:rsidRDefault="00870880" w:rsidP="00870880">
      <w:pPr>
        <w:pStyle w:val="Heading2"/>
      </w:pPr>
      <w:r>
        <w:t xml:space="preserve">Amend </w:t>
      </w:r>
      <w:r w:rsidR="00C66082">
        <w:t xml:space="preserve">Section 3.6.3.4 </w:t>
      </w:r>
      <w:r>
        <w:t xml:space="preserve">Table </w:t>
      </w:r>
      <w:r w:rsidR="0052737C">
        <w:t>41</w:t>
      </w:r>
      <w:r>
        <w:t xml:space="preserve"> </w:t>
      </w:r>
      <w:r w:rsidR="00CF2935">
        <w:t xml:space="preserve">N51 </w:t>
      </w:r>
      <w:r w:rsidR="00C66082">
        <w:t>to the following</w:t>
      </w:r>
      <w:r>
        <w:t>:</w:t>
      </w:r>
    </w:p>
    <w:p w14:paraId="4C4D184B" w14:textId="79A43448" w:rsidR="00870880" w:rsidRDefault="008018F3" w:rsidP="00967A60">
      <w:pPr>
        <w:rPr>
          <w:rFonts w:ascii="Cambria" w:eastAsia="SimSun" w:hAnsi="Cambria" w:cs="Times New Roman"/>
          <w:b/>
          <w:bCs/>
          <w:i/>
          <w:iCs/>
          <w:color w:val="auto"/>
          <w:sz w:val="24"/>
          <w:szCs w:val="24"/>
        </w:rPr>
      </w:pPr>
      <w:r w:rsidRPr="008018F3">
        <w:rPr>
          <w:rFonts w:ascii="Cambria" w:eastAsia="SimSun" w:hAnsi="Cambria" w:cs="Times New Roman"/>
          <w:b/>
          <w:bCs/>
          <w:i/>
          <w:iCs/>
          <w:color w:val="auto"/>
          <w:sz w:val="24"/>
          <w:szCs w:val="24"/>
        </w:rPr>
        <w:t xml:space="preserve">3.6.3.4 </w:t>
      </w:r>
      <w:r w:rsidR="00D67959">
        <w:rPr>
          <w:rFonts w:ascii="Cambria" w:eastAsia="SimSun" w:hAnsi="Cambria" w:cs="Times New Roman"/>
          <w:b/>
          <w:bCs/>
          <w:i/>
          <w:iCs/>
          <w:color w:val="auto"/>
          <w:sz w:val="24"/>
          <w:szCs w:val="24"/>
        </w:rPr>
        <w:tab/>
      </w:r>
      <w:r w:rsidRPr="008018F3">
        <w:rPr>
          <w:rFonts w:ascii="Cambria" w:eastAsia="SimSun" w:hAnsi="Cambria" w:cs="Times New Roman"/>
          <w:b/>
          <w:bCs/>
          <w:i/>
          <w:iCs/>
          <w:color w:val="auto"/>
          <w:sz w:val="24"/>
          <w:szCs w:val="24"/>
        </w:rPr>
        <w:t>DCC Alert Codes</w:t>
      </w:r>
    </w:p>
    <w:tbl>
      <w:tblPr>
        <w:tblStyle w:val="TableGrid31"/>
        <w:tblW w:w="4950" w:type="pct"/>
        <w:tblLayout w:type="fixed"/>
        <w:tblCellMar>
          <w:left w:w="57" w:type="dxa"/>
          <w:right w:w="57" w:type="dxa"/>
        </w:tblCellMar>
        <w:tblLook w:val="0420" w:firstRow="1" w:lastRow="0" w:firstColumn="0" w:lastColumn="0" w:noHBand="0" w:noVBand="1"/>
      </w:tblPr>
      <w:tblGrid>
        <w:gridCol w:w="565"/>
        <w:gridCol w:w="1132"/>
        <w:gridCol w:w="2267"/>
        <w:gridCol w:w="2835"/>
        <w:gridCol w:w="1275"/>
        <w:gridCol w:w="852"/>
      </w:tblGrid>
      <w:tr w:rsidR="008C19CC" w:rsidRPr="00E53799" w14:paraId="1C4F2A8B" w14:textId="77777777" w:rsidTr="006F5220">
        <w:trPr>
          <w:trHeight w:val="282"/>
        </w:trPr>
        <w:tc>
          <w:tcPr>
            <w:tcW w:w="316" w:type="pct"/>
          </w:tcPr>
          <w:p w14:paraId="60E57C89" w14:textId="772658AD" w:rsidR="00B31424" w:rsidRPr="00E53799" w:rsidRDefault="00B31424" w:rsidP="008C19CC">
            <w:pPr>
              <w:keepNext/>
              <w:spacing w:after="0"/>
              <w:jc w:val="center"/>
              <w:rPr>
                <w:rFonts w:ascii="Times New Roman" w:eastAsia="Times New Roman" w:hAnsi="Times New Roman" w:cs="Times New Roman"/>
                <w:b/>
                <w:color w:val="auto"/>
                <w:szCs w:val="20"/>
              </w:rPr>
            </w:pPr>
            <w:r w:rsidRPr="00E53799">
              <w:rPr>
                <w:rFonts w:ascii="Times New Roman" w:eastAsia="Times New Roman" w:hAnsi="Times New Roman" w:cs="Times New Roman"/>
                <w:b/>
                <w:color w:val="auto"/>
                <w:szCs w:val="20"/>
              </w:rPr>
              <w:t>D</w:t>
            </w:r>
            <w:r>
              <w:rPr>
                <w:rFonts w:ascii="Times New Roman" w:eastAsia="Times New Roman" w:hAnsi="Times New Roman" w:cs="Times New Roman"/>
                <w:b/>
                <w:color w:val="auto"/>
                <w:szCs w:val="20"/>
              </w:rPr>
              <w:t>CC Alert Code</w:t>
            </w:r>
          </w:p>
        </w:tc>
        <w:tc>
          <w:tcPr>
            <w:tcW w:w="634" w:type="pct"/>
          </w:tcPr>
          <w:p w14:paraId="5EE77D58" w14:textId="14C324E3" w:rsidR="00B31424" w:rsidRPr="00E53799" w:rsidRDefault="00B31424" w:rsidP="008C19CC">
            <w:pPr>
              <w:keepNext/>
              <w:spacing w:after="0"/>
              <w:jc w:val="center"/>
              <w:rPr>
                <w:rFonts w:ascii="Times New Roman" w:eastAsia="Times New Roman" w:hAnsi="Times New Roman" w:cs="Times New Roman"/>
                <w:b/>
                <w:color w:val="auto"/>
                <w:szCs w:val="20"/>
              </w:rPr>
            </w:pPr>
            <w:r>
              <w:rPr>
                <w:rFonts w:ascii="Times New Roman" w:eastAsia="Times New Roman" w:hAnsi="Times New Roman" w:cs="Times New Roman"/>
                <w:b/>
                <w:color w:val="auto"/>
                <w:szCs w:val="20"/>
              </w:rPr>
              <w:t>Alert Name</w:t>
            </w:r>
          </w:p>
        </w:tc>
        <w:tc>
          <w:tcPr>
            <w:tcW w:w="1270" w:type="pct"/>
            <w:hideMark/>
          </w:tcPr>
          <w:p w14:paraId="71C0702F" w14:textId="5E9F5F30" w:rsidR="00B31424" w:rsidRPr="00E53799" w:rsidRDefault="00B663E8" w:rsidP="008C19CC">
            <w:pPr>
              <w:keepNext/>
              <w:spacing w:after="0"/>
              <w:jc w:val="center"/>
              <w:rPr>
                <w:rFonts w:ascii="Times New Roman" w:eastAsia="Times New Roman" w:hAnsi="Times New Roman" w:cs="Times New Roman"/>
                <w:b/>
                <w:color w:val="auto"/>
                <w:szCs w:val="20"/>
              </w:rPr>
            </w:pPr>
            <w:r>
              <w:rPr>
                <w:rFonts w:ascii="Times New Roman" w:eastAsia="Times New Roman" w:hAnsi="Times New Roman" w:cs="Times New Roman"/>
                <w:b/>
                <w:color w:val="auto"/>
                <w:szCs w:val="20"/>
              </w:rPr>
              <w:t>Event</w:t>
            </w:r>
          </w:p>
        </w:tc>
        <w:tc>
          <w:tcPr>
            <w:tcW w:w="1588" w:type="pct"/>
            <w:hideMark/>
          </w:tcPr>
          <w:p w14:paraId="7E9CA565" w14:textId="3F8722ED" w:rsidR="00B31424" w:rsidRPr="008C19CC" w:rsidRDefault="008C19CC" w:rsidP="008C19CC">
            <w:pPr>
              <w:keepNext/>
              <w:spacing w:after="0"/>
              <w:jc w:val="center"/>
              <w:rPr>
                <w:rFonts w:ascii="Times New Roman" w:eastAsia="Times New Roman" w:hAnsi="Times New Roman" w:cs="Times New Roman"/>
                <w:b/>
                <w:color w:val="auto"/>
                <w:szCs w:val="20"/>
              </w:rPr>
            </w:pPr>
            <w:r w:rsidRPr="008C19CC">
              <w:rPr>
                <w:rFonts w:ascii="Times New Roman" w:eastAsia="Times New Roman" w:hAnsi="Times New Roman" w:cs="Times New Roman"/>
                <w:b/>
                <w:color w:val="auto"/>
                <w:szCs w:val="20"/>
              </w:rPr>
              <w:t>Trigger</w:t>
            </w:r>
          </w:p>
        </w:tc>
        <w:tc>
          <w:tcPr>
            <w:tcW w:w="714" w:type="pct"/>
            <w:hideMark/>
          </w:tcPr>
          <w:p w14:paraId="5A820A4D" w14:textId="53E4B6F4" w:rsidR="00B31424" w:rsidRPr="00E53799" w:rsidRDefault="006F5220" w:rsidP="008C19CC">
            <w:pPr>
              <w:keepNext/>
              <w:spacing w:after="0"/>
              <w:jc w:val="center"/>
              <w:rPr>
                <w:rFonts w:ascii="Times New Roman" w:eastAsia="Times New Roman" w:hAnsi="Times New Roman" w:cs="Times New Roman"/>
                <w:b/>
                <w:color w:val="auto"/>
                <w:szCs w:val="20"/>
              </w:rPr>
            </w:pPr>
            <w:r w:rsidRPr="006F5220">
              <w:rPr>
                <w:rFonts w:ascii="Times New Roman" w:eastAsia="Times New Roman" w:hAnsi="Times New Roman" w:cs="Times New Roman"/>
                <w:b/>
                <w:color w:val="auto"/>
                <w:szCs w:val="20"/>
              </w:rPr>
              <w:t>DCC Alert Recipient</w:t>
            </w:r>
          </w:p>
        </w:tc>
        <w:tc>
          <w:tcPr>
            <w:tcW w:w="477" w:type="pct"/>
          </w:tcPr>
          <w:p w14:paraId="49D21A7E" w14:textId="6CEB3CC6" w:rsidR="00B31424" w:rsidRPr="00E53799" w:rsidRDefault="006F5220" w:rsidP="008C19CC">
            <w:pPr>
              <w:keepNext/>
              <w:spacing w:after="0"/>
              <w:jc w:val="center"/>
              <w:rPr>
                <w:rFonts w:ascii="Times New Roman" w:eastAsia="Times New Roman" w:hAnsi="Times New Roman" w:cs="Times New Roman"/>
                <w:b/>
                <w:color w:val="auto"/>
                <w:szCs w:val="20"/>
              </w:rPr>
            </w:pPr>
            <w:r w:rsidRPr="006F5220">
              <w:rPr>
                <w:rFonts w:ascii="Times New Roman" w:eastAsia="Times New Roman" w:hAnsi="Times New Roman" w:cs="Times New Roman"/>
                <w:b/>
                <w:color w:val="auto"/>
                <w:szCs w:val="20"/>
              </w:rPr>
              <w:t>Device Applicabilit</w:t>
            </w:r>
            <w:r>
              <w:rPr>
                <w:rFonts w:ascii="Times New Roman" w:eastAsia="Times New Roman" w:hAnsi="Times New Roman" w:cs="Times New Roman"/>
                <w:b/>
                <w:color w:val="auto"/>
                <w:szCs w:val="20"/>
              </w:rPr>
              <w:t>y</w:t>
            </w:r>
          </w:p>
        </w:tc>
      </w:tr>
      <w:tr w:rsidR="008C19CC" w:rsidRPr="00E53799" w14:paraId="28C8D657" w14:textId="77777777" w:rsidTr="006F5220">
        <w:tc>
          <w:tcPr>
            <w:tcW w:w="316" w:type="pct"/>
          </w:tcPr>
          <w:p w14:paraId="241FD703" w14:textId="22D72B8C" w:rsidR="00B31424" w:rsidRPr="00E53799" w:rsidRDefault="00B31424" w:rsidP="00F81B50">
            <w:pPr>
              <w:keepNext/>
              <w:spacing w:before="60" w:after="60"/>
              <w:rPr>
                <w:rFonts w:ascii="Times New Roman" w:eastAsia="Times New Roman" w:hAnsi="Times New Roman" w:cs="Times New Roman"/>
                <w:color w:val="auto"/>
                <w:szCs w:val="20"/>
              </w:rPr>
            </w:pPr>
            <w:r>
              <w:rPr>
                <w:rFonts w:ascii="Times New Roman" w:eastAsia="Times New Roman" w:hAnsi="Times New Roman" w:cs="Times New Roman"/>
                <w:color w:val="auto"/>
                <w:szCs w:val="20"/>
              </w:rPr>
              <w:t>N51</w:t>
            </w:r>
          </w:p>
        </w:tc>
        <w:tc>
          <w:tcPr>
            <w:tcW w:w="634" w:type="pct"/>
          </w:tcPr>
          <w:p w14:paraId="7D80A40E" w14:textId="53348B7D" w:rsidR="00B31424" w:rsidRPr="00B663E8" w:rsidRDefault="00B663E8" w:rsidP="00B31424">
            <w:pPr>
              <w:keepNext/>
              <w:spacing w:before="60" w:after="60"/>
              <w:rPr>
                <w:rFonts w:ascii="Times New Roman" w:eastAsia="Calibri" w:hAnsi="Times New Roman" w:cs="Times New Roman"/>
                <w:color w:val="auto"/>
                <w:szCs w:val="20"/>
              </w:rPr>
            </w:pPr>
            <w:r w:rsidRPr="00B663E8">
              <w:rPr>
                <w:rFonts w:ascii="Times New Roman" w:eastAsia="Calibri" w:hAnsi="Times New Roman" w:cs="Times New Roman"/>
                <w:color w:val="auto"/>
                <w:szCs w:val="20"/>
              </w:rPr>
              <w:t>Invalid Firmware Version</w:t>
            </w:r>
          </w:p>
        </w:tc>
        <w:tc>
          <w:tcPr>
            <w:tcW w:w="1270" w:type="pct"/>
          </w:tcPr>
          <w:p w14:paraId="2A289813" w14:textId="77777777" w:rsidR="008C19CC" w:rsidRDefault="008C19CC" w:rsidP="00F81B50">
            <w:pPr>
              <w:keepNext/>
              <w:spacing w:before="60" w:after="60"/>
              <w:rPr>
                <w:rFonts w:ascii="Times New Roman" w:eastAsia="Times New Roman" w:hAnsi="Times New Roman" w:cs="Times New Roman"/>
                <w:color w:val="auto"/>
                <w:szCs w:val="20"/>
              </w:rPr>
            </w:pPr>
            <w:r w:rsidRPr="008C19CC">
              <w:rPr>
                <w:rFonts w:ascii="Times New Roman" w:eastAsia="Times New Roman" w:hAnsi="Times New Roman" w:cs="Times New Roman"/>
                <w:color w:val="auto"/>
                <w:szCs w:val="20"/>
              </w:rPr>
              <w:t xml:space="preserve">Device’s Firmware Version is unknown (not in the CPL) </w:t>
            </w:r>
          </w:p>
          <w:p w14:paraId="3C55243C" w14:textId="77777777" w:rsidR="008C19CC" w:rsidRDefault="008C19CC" w:rsidP="00F81B50">
            <w:pPr>
              <w:keepNext/>
              <w:spacing w:before="60" w:after="60"/>
              <w:rPr>
                <w:rFonts w:ascii="Times New Roman" w:eastAsia="Times New Roman" w:hAnsi="Times New Roman" w:cs="Times New Roman"/>
                <w:color w:val="auto"/>
                <w:szCs w:val="20"/>
              </w:rPr>
            </w:pPr>
          </w:p>
          <w:p w14:paraId="4B22B023" w14:textId="725EDD1A" w:rsidR="00B31424" w:rsidRPr="00E53799" w:rsidRDefault="008C19CC" w:rsidP="00F81B50">
            <w:pPr>
              <w:keepNext/>
              <w:spacing w:before="60" w:after="60"/>
              <w:rPr>
                <w:rFonts w:ascii="Times New Roman" w:eastAsia="Times New Roman" w:hAnsi="Times New Roman" w:cs="Times New Roman"/>
                <w:color w:val="auto"/>
                <w:szCs w:val="20"/>
              </w:rPr>
            </w:pPr>
            <w:r w:rsidRPr="008C19CC">
              <w:rPr>
                <w:rFonts w:ascii="Times New Roman" w:eastAsia="Times New Roman" w:hAnsi="Times New Roman" w:cs="Times New Roman"/>
                <w:color w:val="auto"/>
                <w:szCs w:val="20"/>
              </w:rPr>
              <w:t>Device’s Firmware Version updated in the Smart Metering Inventory and Device Status set to ‘Suspended’</w:t>
            </w:r>
          </w:p>
        </w:tc>
        <w:tc>
          <w:tcPr>
            <w:tcW w:w="1588" w:type="pct"/>
          </w:tcPr>
          <w:p w14:paraId="18D7480C" w14:textId="77777777" w:rsidR="005B7016" w:rsidRDefault="00754C9C" w:rsidP="00F81B50">
            <w:pPr>
              <w:keepNext/>
              <w:spacing w:before="60" w:after="60"/>
              <w:rPr>
                <w:rFonts w:ascii="Times New Roman" w:eastAsia="Times New Roman" w:hAnsi="Times New Roman" w:cs="Times New Roman"/>
                <w:color w:val="auto"/>
                <w:szCs w:val="20"/>
              </w:rPr>
            </w:pPr>
            <w:r w:rsidRPr="00754C9C">
              <w:rPr>
                <w:rFonts w:ascii="Times New Roman" w:eastAsia="Times New Roman" w:hAnsi="Times New Roman" w:cs="Times New Roman"/>
                <w:color w:val="auto"/>
                <w:szCs w:val="20"/>
              </w:rPr>
              <w:t xml:space="preserve">Upon successful completion of Service Request 11.2 Read Firmware Version where the target Device is an ESME, GSME, HCALCS, PPMID </w:t>
            </w:r>
            <w:r w:rsidRPr="007622FC">
              <w:rPr>
                <w:rFonts w:ascii="Times New Roman" w:eastAsia="Times New Roman" w:hAnsi="Times New Roman" w:cs="Times New Roman"/>
                <w:color w:val="auto"/>
                <w:szCs w:val="20"/>
              </w:rPr>
              <w:t>or</w:t>
            </w:r>
            <w:del w:id="113" w:author="Khaleda Hussain" w:date="2025-01-10T13:59:00Z" w16du:dateUtc="2025-01-10T13:59:00Z">
              <w:r w:rsidRPr="007622FC" w:rsidDel="007622FC">
                <w:rPr>
                  <w:rFonts w:ascii="Times New Roman" w:eastAsia="Times New Roman" w:hAnsi="Times New Roman" w:cs="Times New Roman"/>
                  <w:color w:val="auto"/>
                  <w:szCs w:val="20"/>
                </w:rPr>
                <w:delText xml:space="preserve"> </w:delText>
              </w:r>
            </w:del>
            <w:r w:rsidRPr="007622FC">
              <w:rPr>
                <w:rFonts w:ascii="Times New Roman" w:eastAsia="Times New Roman" w:hAnsi="Times New Roman" w:cs="Times New Roman"/>
                <w:color w:val="auto"/>
                <w:szCs w:val="20"/>
              </w:rPr>
              <w:t>,</w:t>
            </w:r>
            <w:r w:rsidRPr="00754C9C">
              <w:rPr>
                <w:rFonts w:ascii="Times New Roman" w:eastAsia="Times New Roman" w:hAnsi="Times New Roman" w:cs="Times New Roman"/>
                <w:color w:val="auto"/>
                <w:szCs w:val="20"/>
              </w:rPr>
              <w:t xml:space="preserve"> CHF and the Firmware Version returned by the Device is different from that in the SMI and it doesn’t match an entry on the CPL </w:t>
            </w:r>
          </w:p>
          <w:p w14:paraId="3EA8B7DB" w14:textId="77777777" w:rsidR="005B7016" w:rsidRDefault="00754C9C" w:rsidP="00F81B50">
            <w:pPr>
              <w:keepNext/>
              <w:spacing w:before="60" w:after="60"/>
              <w:rPr>
                <w:rFonts w:ascii="Times New Roman" w:eastAsia="Times New Roman" w:hAnsi="Times New Roman" w:cs="Times New Roman"/>
                <w:color w:val="auto"/>
                <w:szCs w:val="20"/>
              </w:rPr>
            </w:pPr>
            <w:r w:rsidRPr="00754C9C">
              <w:rPr>
                <w:rFonts w:ascii="Times New Roman" w:eastAsia="Times New Roman" w:hAnsi="Times New Roman" w:cs="Times New Roman"/>
                <w:color w:val="auto"/>
                <w:szCs w:val="20"/>
              </w:rPr>
              <w:t>OR</w:t>
            </w:r>
          </w:p>
          <w:p w14:paraId="194EE22A" w14:textId="77777777" w:rsidR="005B7016" w:rsidRDefault="00754C9C" w:rsidP="00F81B50">
            <w:pPr>
              <w:keepNext/>
              <w:spacing w:before="60" w:after="60"/>
              <w:rPr>
                <w:rFonts w:ascii="Times New Roman" w:eastAsia="Times New Roman" w:hAnsi="Times New Roman" w:cs="Times New Roman"/>
                <w:color w:val="auto"/>
                <w:szCs w:val="20"/>
              </w:rPr>
            </w:pPr>
            <w:r w:rsidRPr="00754C9C">
              <w:rPr>
                <w:rFonts w:ascii="Times New Roman" w:eastAsia="Times New Roman" w:hAnsi="Times New Roman" w:cs="Times New Roman"/>
                <w:color w:val="auto"/>
                <w:szCs w:val="20"/>
              </w:rPr>
              <w:t xml:space="preserve">Upon completion of Service Request 11.3 Activate Firmware where the Firmware Version returned by the Device is different from that in the SMI and it doesn’t match an entry on the CPL </w:t>
            </w:r>
          </w:p>
          <w:p w14:paraId="7EB49D22" w14:textId="77777777" w:rsidR="005B7016" w:rsidRDefault="00754C9C" w:rsidP="00F81B50">
            <w:pPr>
              <w:keepNext/>
              <w:spacing w:before="60" w:after="60"/>
              <w:rPr>
                <w:rFonts w:ascii="Times New Roman" w:eastAsia="Times New Roman" w:hAnsi="Times New Roman" w:cs="Times New Roman"/>
                <w:color w:val="auto"/>
                <w:szCs w:val="20"/>
              </w:rPr>
            </w:pPr>
            <w:r w:rsidRPr="00754C9C">
              <w:rPr>
                <w:rFonts w:ascii="Times New Roman" w:eastAsia="Times New Roman" w:hAnsi="Times New Roman" w:cs="Times New Roman"/>
                <w:color w:val="auto"/>
                <w:szCs w:val="20"/>
              </w:rPr>
              <w:t xml:space="preserve">OR </w:t>
            </w:r>
          </w:p>
          <w:p w14:paraId="1913D535" w14:textId="77777777" w:rsidR="005B7016" w:rsidRDefault="00754C9C" w:rsidP="00F81B50">
            <w:pPr>
              <w:keepNext/>
              <w:spacing w:before="60" w:after="60"/>
              <w:rPr>
                <w:rFonts w:ascii="Times New Roman" w:eastAsia="Times New Roman" w:hAnsi="Times New Roman" w:cs="Times New Roman"/>
                <w:color w:val="auto"/>
                <w:szCs w:val="20"/>
              </w:rPr>
            </w:pPr>
            <w:r w:rsidRPr="00754C9C">
              <w:rPr>
                <w:rFonts w:ascii="Times New Roman" w:eastAsia="Times New Roman" w:hAnsi="Times New Roman" w:cs="Times New Roman"/>
                <w:color w:val="auto"/>
                <w:szCs w:val="20"/>
              </w:rPr>
              <w:t xml:space="preserve">Future Dated Firmware Activation Alert (Alert Code 0x8F66 or 0x8F67 and Message Code 0x00CA) received by the DCC Systems where the Firmware Version returned by the Device is different from that in the SMI and it doesn’t match an entry on the CPL </w:t>
            </w:r>
          </w:p>
          <w:p w14:paraId="4645F564" w14:textId="77777777" w:rsidR="005B7016" w:rsidRDefault="00754C9C" w:rsidP="00F81B50">
            <w:pPr>
              <w:keepNext/>
              <w:spacing w:before="60" w:after="60"/>
              <w:rPr>
                <w:rFonts w:ascii="Times New Roman" w:eastAsia="Times New Roman" w:hAnsi="Times New Roman" w:cs="Times New Roman"/>
                <w:color w:val="auto"/>
                <w:szCs w:val="20"/>
              </w:rPr>
            </w:pPr>
            <w:r w:rsidRPr="00754C9C">
              <w:rPr>
                <w:rFonts w:ascii="Times New Roman" w:eastAsia="Times New Roman" w:hAnsi="Times New Roman" w:cs="Times New Roman"/>
                <w:color w:val="auto"/>
                <w:szCs w:val="20"/>
              </w:rPr>
              <w:t xml:space="preserve">OR </w:t>
            </w:r>
          </w:p>
          <w:p w14:paraId="0CCBFCB8" w14:textId="28E72367" w:rsidR="00B31424" w:rsidRPr="00E53799" w:rsidRDefault="00754C9C" w:rsidP="00F81B50">
            <w:pPr>
              <w:keepNext/>
              <w:spacing w:before="60" w:after="60"/>
              <w:rPr>
                <w:rFonts w:ascii="Times New Roman" w:eastAsia="Times New Roman" w:hAnsi="Times New Roman" w:cs="Times New Roman"/>
                <w:color w:val="auto"/>
                <w:szCs w:val="20"/>
              </w:rPr>
            </w:pPr>
            <w:r w:rsidRPr="00754C9C">
              <w:rPr>
                <w:rFonts w:ascii="Times New Roman" w:eastAsia="Times New Roman" w:hAnsi="Times New Roman" w:cs="Times New Roman"/>
                <w:color w:val="auto"/>
                <w:szCs w:val="20"/>
              </w:rPr>
              <w:t>PPMID Firmware Activation Alert (Alert Code 0x8F8B) received by the DCC Systems where the Firmware Version returned by the Device is different from that in the SMI and it doesn’t match an entry on the CPL</w:t>
            </w:r>
          </w:p>
        </w:tc>
        <w:tc>
          <w:tcPr>
            <w:tcW w:w="714" w:type="pct"/>
          </w:tcPr>
          <w:p w14:paraId="4B82E754" w14:textId="77777777" w:rsidR="006F5220" w:rsidRDefault="006F5220" w:rsidP="00F81B50">
            <w:pPr>
              <w:keepNext/>
              <w:spacing w:before="60" w:after="60"/>
              <w:rPr>
                <w:rFonts w:ascii="Times New Roman" w:eastAsia="Times New Roman" w:hAnsi="Times New Roman" w:cs="Times New Roman"/>
                <w:color w:val="auto"/>
                <w:szCs w:val="20"/>
              </w:rPr>
            </w:pPr>
            <w:r w:rsidRPr="006F5220">
              <w:rPr>
                <w:rFonts w:ascii="Times New Roman" w:eastAsia="Times New Roman" w:hAnsi="Times New Roman" w:cs="Times New Roman"/>
                <w:color w:val="auto"/>
                <w:szCs w:val="20"/>
              </w:rPr>
              <w:t xml:space="preserve">IS </w:t>
            </w:r>
          </w:p>
          <w:p w14:paraId="08AAD5B2" w14:textId="48B10E6A" w:rsidR="00B31424" w:rsidRPr="00E53799" w:rsidRDefault="006F5220" w:rsidP="00F81B50">
            <w:pPr>
              <w:keepNext/>
              <w:spacing w:before="60" w:after="60"/>
              <w:rPr>
                <w:rFonts w:ascii="Times New Roman" w:eastAsia="Times New Roman" w:hAnsi="Times New Roman" w:cs="Times New Roman"/>
                <w:color w:val="auto"/>
                <w:szCs w:val="20"/>
              </w:rPr>
            </w:pPr>
            <w:r w:rsidRPr="006F5220">
              <w:rPr>
                <w:rFonts w:ascii="Times New Roman" w:eastAsia="Times New Roman" w:hAnsi="Times New Roman" w:cs="Times New Roman"/>
                <w:color w:val="auto"/>
                <w:szCs w:val="20"/>
              </w:rPr>
              <w:t>GS</w:t>
            </w:r>
          </w:p>
        </w:tc>
        <w:tc>
          <w:tcPr>
            <w:tcW w:w="477" w:type="pct"/>
          </w:tcPr>
          <w:p w14:paraId="1CD4BFA5" w14:textId="6FD4C63E" w:rsidR="00B31424" w:rsidRPr="00E53799" w:rsidRDefault="006F5220" w:rsidP="00F81B50">
            <w:pPr>
              <w:keepNext/>
              <w:spacing w:before="60" w:after="60"/>
              <w:rPr>
                <w:rFonts w:ascii="Times New Roman" w:eastAsia="Times New Roman" w:hAnsi="Times New Roman" w:cs="Times New Roman"/>
                <w:color w:val="auto"/>
                <w:szCs w:val="20"/>
              </w:rPr>
            </w:pPr>
            <w:r w:rsidRPr="006F5220">
              <w:rPr>
                <w:rFonts w:ascii="Times New Roman" w:eastAsia="Times New Roman" w:hAnsi="Times New Roman" w:cs="Times New Roman"/>
                <w:color w:val="auto"/>
                <w:szCs w:val="20"/>
              </w:rPr>
              <w:t>All</w:t>
            </w:r>
          </w:p>
        </w:tc>
      </w:tr>
    </w:tbl>
    <w:p w14:paraId="0FD5C23C" w14:textId="77777777" w:rsidR="00164469" w:rsidRPr="00164469" w:rsidRDefault="00164469" w:rsidP="00164469">
      <w:pPr>
        <w:spacing w:before="120" w:after="240" w:line="240" w:lineRule="auto"/>
        <w:jc w:val="center"/>
        <w:rPr>
          <w:rFonts w:ascii="Times New Roman" w:eastAsia="Times New Roman" w:hAnsi="Times New Roman" w:cs="Times New Roman"/>
          <w:b/>
          <w:bCs/>
          <w:color w:val="auto"/>
          <w:sz w:val="22"/>
        </w:rPr>
      </w:pPr>
      <w:r w:rsidRPr="00164469">
        <w:rPr>
          <w:rFonts w:ascii="Times New Roman" w:eastAsia="Times New Roman" w:hAnsi="Times New Roman" w:cs="Times New Roman"/>
          <w:b/>
          <w:bCs/>
          <w:color w:val="auto"/>
          <w:sz w:val="22"/>
        </w:rPr>
        <w:t xml:space="preserve">Table </w:t>
      </w:r>
      <w:r w:rsidRPr="00164469">
        <w:rPr>
          <w:rFonts w:ascii="Times New Roman" w:eastAsia="Times New Roman" w:hAnsi="Times New Roman" w:cs="Times New Roman"/>
          <w:b/>
          <w:bCs/>
          <w:noProof/>
          <w:color w:val="auto"/>
          <w:sz w:val="22"/>
        </w:rPr>
        <w:fldChar w:fldCharType="begin"/>
      </w:r>
      <w:r w:rsidRPr="00164469">
        <w:rPr>
          <w:rFonts w:ascii="Times New Roman" w:eastAsia="Times New Roman" w:hAnsi="Times New Roman" w:cs="Times New Roman"/>
          <w:b/>
          <w:bCs/>
          <w:noProof/>
          <w:color w:val="auto"/>
          <w:sz w:val="22"/>
        </w:rPr>
        <w:instrText xml:space="preserve"> SEQ Table \* ARABIC </w:instrText>
      </w:r>
      <w:r w:rsidRPr="00164469">
        <w:rPr>
          <w:rFonts w:ascii="Times New Roman" w:eastAsia="Times New Roman" w:hAnsi="Times New Roman" w:cs="Times New Roman"/>
          <w:b/>
          <w:bCs/>
          <w:noProof/>
          <w:color w:val="auto"/>
          <w:sz w:val="22"/>
        </w:rPr>
        <w:fldChar w:fldCharType="separate"/>
      </w:r>
      <w:r w:rsidRPr="00164469">
        <w:rPr>
          <w:rFonts w:ascii="Times New Roman" w:eastAsia="Times New Roman" w:hAnsi="Times New Roman" w:cs="Times New Roman"/>
          <w:b/>
          <w:bCs/>
          <w:noProof/>
          <w:color w:val="auto"/>
          <w:sz w:val="22"/>
        </w:rPr>
        <w:t>41</w:t>
      </w:r>
      <w:r w:rsidRPr="00164469">
        <w:rPr>
          <w:rFonts w:ascii="Times New Roman" w:eastAsia="Times New Roman" w:hAnsi="Times New Roman" w:cs="Times New Roman"/>
          <w:b/>
          <w:bCs/>
          <w:noProof/>
          <w:color w:val="auto"/>
          <w:sz w:val="22"/>
        </w:rPr>
        <w:fldChar w:fldCharType="end"/>
      </w:r>
      <w:r w:rsidRPr="00164469">
        <w:rPr>
          <w:rFonts w:ascii="Times New Roman" w:eastAsia="Times New Roman" w:hAnsi="Times New Roman" w:cs="Times New Roman"/>
          <w:b/>
          <w:bCs/>
          <w:color w:val="auto"/>
          <w:sz w:val="22"/>
        </w:rPr>
        <w:t xml:space="preserve"> : DCC Alert Codes</w:t>
      </w:r>
    </w:p>
    <w:p w14:paraId="7582BDEA" w14:textId="77777777" w:rsidR="008018F3" w:rsidRDefault="008018F3" w:rsidP="00967A60">
      <w:pPr>
        <w:rPr>
          <w:rFonts w:ascii="Cambria" w:eastAsia="SimSun" w:hAnsi="Cambria" w:cs="Times New Roman"/>
          <w:color w:val="auto"/>
          <w:sz w:val="24"/>
          <w:szCs w:val="24"/>
        </w:rPr>
      </w:pPr>
    </w:p>
    <w:p w14:paraId="4F1A0B70" w14:textId="77777777" w:rsidR="00985397" w:rsidRDefault="00985397" w:rsidP="00967A60">
      <w:pPr>
        <w:rPr>
          <w:rFonts w:ascii="Cambria" w:eastAsia="SimSun" w:hAnsi="Cambria" w:cs="Times New Roman"/>
          <w:color w:val="auto"/>
          <w:sz w:val="24"/>
          <w:szCs w:val="24"/>
        </w:rPr>
      </w:pPr>
    </w:p>
    <w:p w14:paraId="67AA70E2" w14:textId="77777777" w:rsidR="00985397" w:rsidRDefault="00985397" w:rsidP="00967A60">
      <w:pPr>
        <w:rPr>
          <w:rFonts w:ascii="Cambria" w:eastAsia="SimSun" w:hAnsi="Cambria" w:cs="Times New Roman"/>
          <w:color w:val="auto"/>
          <w:sz w:val="24"/>
          <w:szCs w:val="24"/>
        </w:rPr>
      </w:pPr>
    </w:p>
    <w:p w14:paraId="67A35155" w14:textId="77777777" w:rsidR="00985397" w:rsidRDefault="00985397" w:rsidP="00967A60">
      <w:pPr>
        <w:rPr>
          <w:rFonts w:ascii="Cambria" w:eastAsia="SimSun" w:hAnsi="Cambria" w:cs="Times New Roman"/>
          <w:color w:val="auto"/>
          <w:sz w:val="24"/>
          <w:szCs w:val="24"/>
        </w:rPr>
      </w:pPr>
    </w:p>
    <w:p w14:paraId="64F968D7" w14:textId="7268347F" w:rsidR="00985397" w:rsidRPr="00505524" w:rsidRDefault="00985397" w:rsidP="00985397">
      <w:pPr>
        <w:pStyle w:val="Heading2"/>
      </w:pPr>
      <w:r>
        <w:t xml:space="preserve">Amend </w:t>
      </w:r>
      <w:r w:rsidR="00C66082">
        <w:t>Section 3.8.111.3 to the</w:t>
      </w:r>
      <w:r>
        <w:t xml:space="preserve"> following:</w:t>
      </w:r>
    </w:p>
    <w:p w14:paraId="6EBC0FE4" w14:textId="7B1F6A81" w:rsidR="00C7679D" w:rsidRPr="00C7679D" w:rsidRDefault="00C7679D" w:rsidP="00C7679D">
      <w:pPr>
        <w:keepNext/>
        <w:keepLines/>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sidRPr="00C7679D">
        <w:rPr>
          <w:rFonts w:ascii="Cambria" w:eastAsia="SimSun" w:hAnsi="Cambria" w:cs="Times New Roman"/>
          <w:b/>
          <w:bCs/>
          <w:i/>
          <w:iCs/>
          <w:color w:val="auto"/>
          <w:sz w:val="24"/>
          <w:szCs w:val="24"/>
        </w:rPr>
        <w:t>3.8.111.3</w:t>
      </w:r>
      <w:r w:rsidR="00F71F6B">
        <w:rPr>
          <w:rFonts w:ascii="Cambria" w:eastAsia="SimSun" w:hAnsi="Cambria" w:cs="Times New Roman"/>
          <w:b/>
          <w:bCs/>
          <w:i/>
          <w:iCs/>
          <w:color w:val="auto"/>
          <w:sz w:val="24"/>
          <w:szCs w:val="24"/>
        </w:rPr>
        <w:tab/>
      </w:r>
      <w:r w:rsidRPr="00C7679D">
        <w:rPr>
          <w:rFonts w:ascii="Cambria" w:eastAsia="SimSun" w:hAnsi="Cambria" w:cs="Times New Roman"/>
          <w:b/>
          <w:bCs/>
          <w:i/>
          <w:iCs/>
          <w:color w:val="auto"/>
          <w:sz w:val="24"/>
          <w:szCs w:val="24"/>
        </w:rPr>
        <w:t xml:space="preserve"> Specific Validation for this Request</w:t>
      </w:r>
    </w:p>
    <w:p w14:paraId="3FBA9C3C" w14:textId="77777777" w:rsidR="00C7679D" w:rsidRPr="00C7679D" w:rsidRDefault="00C7679D" w:rsidP="00C7679D">
      <w:pPr>
        <w:spacing w:after="0" w:line="240" w:lineRule="auto"/>
        <w:jc w:val="both"/>
        <w:rPr>
          <w:rFonts w:ascii="Times New Roman" w:eastAsia="Times New Roman" w:hAnsi="Times New Roman" w:cs="Times New Roman"/>
          <w:color w:val="auto"/>
          <w:sz w:val="24"/>
          <w:szCs w:val="24"/>
        </w:rPr>
      </w:pPr>
      <w:r w:rsidRPr="00C7679D">
        <w:rPr>
          <w:rFonts w:ascii="Times New Roman" w:eastAsia="Times New Roman" w:hAnsi="Times New Roman" w:cs="Times New Roman"/>
          <w:color w:val="auto"/>
          <w:sz w:val="24"/>
          <w:szCs w:val="24"/>
        </w:rPr>
        <w:t>See clause 3.2.5 for general validation applied to all Requests and clause 3.10.2 for ‘Other Device’ Existence validation.</w:t>
      </w:r>
    </w:p>
    <w:p w14:paraId="215214EC" w14:textId="77777777" w:rsidR="00985397" w:rsidRDefault="00985397" w:rsidP="00967A60">
      <w:pPr>
        <w:rPr>
          <w:rFonts w:ascii="Cambria" w:eastAsia="SimSun" w:hAnsi="Cambria" w:cs="Times New Roman"/>
          <w:color w:val="auto"/>
          <w:sz w:val="24"/>
          <w:szCs w:val="24"/>
        </w:rPr>
      </w:pPr>
    </w:p>
    <w:tbl>
      <w:tblPr>
        <w:tblStyle w:val="TableGrid31"/>
        <w:tblW w:w="4950" w:type="pct"/>
        <w:tblLayout w:type="fixed"/>
        <w:tblCellMar>
          <w:left w:w="57" w:type="dxa"/>
          <w:right w:w="57" w:type="dxa"/>
        </w:tblCellMar>
        <w:tblLook w:val="0420" w:firstRow="1" w:lastRow="0" w:firstColumn="0" w:lastColumn="0" w:noHBand="0" w:noVBand="1"/>
      </w:tblPr>
      <w:tblGrid>
        <w:gridCol w:w="1414"/>
        <w:gridCol w:w="7512"/>
      </w:tblGrid>
      <w:tr w:rsidR="00C7679D" w:rsidRPr="00E53799" w14:paraId="44A80315" w14:textId="77777777" w:rsidTr="00C7679D">
        <w:trPr>
          <w:trHeight w:val="282"/>
        </w:trPr>
        <w:tc>
          <w:tcPr>
            <w:tcW w:w="792" w:type="pct"/>
          </w:tcPr>
          <w:p w14:paraId="559EEC75" w14:textId="0E758AD5" w:rsidR="00C7679D" w:rsidRPr="00E53799" w:rsidRDefault="00C7679D" w:rsidP="00C7679D">
            <w:pPr>
              <w:keepNext/>
              <w:spacing w:after="0"/>
              <w:rPr>
                <w:rFonts w:ascii="Times New Roman" w:eastAsia="Times New Roman" w:hAnsi="Times New Roman" w:cs="Times New Roman"/>
                <w:b/>
                <w:color w:val="auto"/>
                <w:szCs w:val="20"/>
              </w:rPr>
            </w:pPr>
            <w:r>
              <w:rPr>
                <w:rFonts w:ascii="Times New Roman" w:eastAsia="Times New Roman" w:hAnsi="Times New Roman" w:cs="Times New Roman"/>
                <w:b/>
                <w:color w:val="auto"/>
                <w:szCs w:val="20"/>
              </w:rPr>
              <w:t>Response Code</w:t>
            </w:r>
          </w:p>
        </w:tc>
        <w:tc>
          <w:tcPr>
            <w:tcW w:w="4208" w:type="pct"/>
          </w:tcPr>
          <w:p w14:paraId="4CE23113" w14:textId="47EB8605" w:rsidR="00C7679D" w:rsidRPr="00E53799" w:rsidRDefault="00C7679D" w:rsidP="00C7679D">
            <w:pPr>
              <w:keepNext/>
              <w:spacing w:after="0"/>
              <w:rPr>
                <w:rFonts w:ascii="Times New Roman" w:eastAsia="Times New Roman" w:hAnsi="Times New Roman" w:cs="Times New Roman"/>
                <w:b/>
                <w:color w:val="auto"/>
                <w:szCs w:val="20"/>
              </w:rPr>
            </w:pPr>
            <w:r>
              <w:rPr>
                <w:rFonts w:ascii="Times New Roman" w:eastAsia="Times New Roman" w:hAnsi="Times New Roman" w:cs="Times New Roman"/>
                <w:b/>
                <w:color w:val="auto"/>
                <w:szCs w:val="20"/>
              </w:rPr>
              <w:t>Response Code Description</w:t>
            </w:r>
          </w:p>
        </w:tc>
      </w:tr>
      <w:tr w:rsidR="00C7679D" w:rsidRPr="00E53799" w14:paraId="3604C3C0" w14:textId="77777777" w:rsidTr="00C7679D">
        <w:tc>
          <w:tcPr>
            <w:tcW w:w="792" w:type="pct"/>
          </w:tcPr>
          <w:p w14:paraId="755AA425" w14:textId="77777777" w:rsidR="00C7679D" w:rsidRDefault="00B1069A" w:rsidP="00F81B50">
            <w:pPr>
              <w:keepNext/>
              <w:spacing w:before="60" w:after="60"/>
              <w:rPr>
                <w:rFonts w:ascii="Times New Roman" w:eastAsia="Times New Roman" w:hAnsi="Times New Roman" w:cs="Times New Roman"/>
                <w:color w:val="auto"/>
                <w:szCs w:val="20"/>
              </w:rPr>
            </w:pPr>
            <w:r w:rsidRPr="00B1069A">
              <w:rPr>
                <w:rFonts w:ascii="Times New Roman" w:eastAsia="Times New Roman" w:hAnsi="Times New Roman" w:cs="Times New Roman"/>
                <w:color w:val="auto"/>
                <w:szCs w:val="20"/>
              </w:rPr>
              <w:t>E080801</w:t>
            </w:r>
          </w:p>
          <w:p w14:paraId="7C8B2573" w14:textId="0DFEB4C3" w:rsidR="00B1069A" w:rsidRPr="00E53799" w:rsidRDefault="00B1069A" w:rsidP="00F81B50">
            <w:pPr>
              <w:keepNext/>
              <w:spacing w:before="60" w:after="60"/>
              <w:rPr>
                <w:rFonts w:ascii="Times New Roman" w:eastAsia="Times New Roman" w:hAnsi="Times New Roman" w:cs="Times New Roman"/>
                <w:color w:val="auto"/>
                <w:szCs w:val="20"/>
              </w:rPr>
            </w:pPr>
          </w:p>
        </w:tc>
        <w:tc>
          <w:tcPr>
            <w:tcW w:w="4208" w:type="pct"/>
          </w:tcPr>
          <w:p w14:paraId="17956C52" w14:textId="77777777" w:rsidR="00B1069A" w:rsidDel="00396D0D" w:rsidRDefault="00B1069A" w:rsidP="00F81B50">
            <w:pPr>
              <w:keepNext/>
              <w:spacing w:before="60" w:after="60"/>
              <w:rPr>
                <w:del w:id="114" w:author="Khaleda Hussain" w:date="2025-01-10T14:00:00Z" w16du:dateUtc="2025-01-10T14:00:00Z"/>
                <w:rFonts w:ascii="Times New Roman" w:eastAsia="Calibri" w:hAnsi="Times New Roman" w:cs="Times New Roman"/>
                <w:color w:val="auto"/>
                <w:szCs w:val="20"/>
              </w:rPr>
            </w:pPr>
          </w:p>
          <w:p w14:paraId="0128B168" w14:textId="6E358DFF" w:rsidR="00B1069A" w:rsidRPr="00B663E8" w:rsidRDefault="00B1069A" w:rsidP="00F81B50">
            <w:pPr>
              <w:keepNext/>
              <w:spacing w:before="60" w:after="60"/>
              <w:rPr>
                <w:rFonts w:ascii="Times New Roman" w:eastAsia="Calibri" w:hAnsi="Times New Roman" w:cs="Times New Roman"/>
                <w:color w:val="auto"/>
                <w:szCs w:val="20"/>
              </w:rPr>
            </w:pPr>
            <w:r w:rsidRPr="00396D0D">
              <w:rPr>
                <w:rFonts w:ascii="Times New Roman" w:eastAsia="Calibri" w:hAnsi="Times New Roman" w:cs="Times New Roman"/>
                <w:color w:val="auto"/>
                <w:szCs w:val="20"/>
              </w:rPr>
              <w:t>Th</w:t>
            </w:r>
            <w:r w:rsidRPr="00B1069A">
              <w:rPr>
                <w:rFonts w:ascii="Times New Roman" w:eastAsia="Calibri" w:hAnsi="Times New Roman" w:cs="Times New Roman"/>
                <w:color w:val="auto"/>
                <w:szCs w:val="20"/>
              </w:rPr>
              <w:t>is Response Code is not used. The DCC Systems Smart Meter Inventory is no longer checked for the join status of the ‘Other Device</w:t>
            </w:r>
            <w:r>
              <w:rPr>
                <w:rFonts w:ascii="Times New Roman" w:eastAsia="Calibri" w:hAnsi="Times New Roman" w:cs="Times New Roman"/>
                <w:color w:val="auto"/>
                <w:szCs w:val="20"/>
              </w:rPr>
              <w:t>’</w:t>
            </w:r>
          </w:p>
        </w:tc>
      </w:tr>
    </w:tbl>
    <w:p w14:paraId="0E8D1658" w14:textId="77777777" w:rsidR="00C7679D" w:rsidRDefault="00C7679D" w:rsidP="00967A60">
      <w:pPr>
        <w:rPr>
          <w:rFonts w:ascii="Cambria" w:eastAsia="SimSun" w:hAnsi="Cambria" w:cs="Times New Roman"/>
          <w:color w:val="auto"/>
          <w:sz w:val="24"/>
          <w:szCs w:val="24"/>
        </w:rPr>
      </w:pPr>
    </w:p>
    <w:p w14:paraId="1B10107E" w14:textId="4A6FF108" w:rsidR="00F71F6B" w:rsidRPr="00505524" w:rsidRDefault="00F71F6B" w:rsidP="00F71F6B">
      <w:pPr>
        <w:pStyle w:val="Heading2"/>
      </w:pPr>
      <w:r>
        <w:t xml:space="preserve">Amend </w:t>
      </w:r>
      <w:r w:rsidR="00C66082">
        <w:t>Section</w:t>
      </w:r>
      <w:r>
        <w:t xml:space="preserve"> 3.8.112.3</w:t>
      </w:r>
      <w:r w:rsidR="00C66082">
        <w:t xml:space="preserve"> to the following</w:t>
      </w:r>
      <w:r>
        <w:t>:</w:t>
      </w:r>
    </w:p>
    <w:p w14:paraId="5255767B" w14:textId="5BB2F2F4" w:rsidR="00F71F6B" w:rsidRPr="00C7679D" w:rsidRDefault="00F71F6B" w:rsidP="00F71F6B">
      <w:pPr>
        <w:keepNext/>
        <w:keepLines/>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sidRPr="00C7679D">
        <w:rPr>
          <w:rFonts w:ascii="Cambria" w:eastAsia="SimSun" w:hAnsi="Cambria" w:cs="Times New Roman"/>
          <w:b/>
          <w:bCs/>
          <w:i/>
          <w:iCs/>
          <w:color w:val="auto"/>
          <w:sz w:val="24"/>
          <w:szCs w:val="24"/>
        </w:rPr>
        <w:t>3.8.11</w:t>
      </w:r>
      <w:r>
        <w:rPr>
          <w:rFonts w:ascii="Cambria" w:eastAsia="SimSun" w:hAnsi="Cambria" w:cs="Times New Roman"/>
          <w:b/>
          <w:bCs/>
          <w:i/>
          <w:iCs/>
          <w:color w:val="auto"/>
          <w:sz w:val="24"/>
          <w:szCs w:val="24"/>
        </w:rPr>
        <w:t>2</w:t>
      </w:r>
      <w:r w:rsidRPr="00C7679D">
        <w:rPr>
          <w:rFonts w:ascii="Cambria" w:eastAsia="SimSun" w:hAnsi="Cambria" w:cs="Times New Roman"/>
          <w:b/>
          <w:bCs/>
          <w:i/>
          <w:iCs/>
          <w:color w:val="auto"/>
          <w:sz w:val="24"/>
          <w:szCs w:val="24"/>
        </w:rPr>
        <w:t xml:space="preserve">.3 </w:t>
      </w:r>
      <w:r>
        <w:rPr>
          <w:rFonts w:ascii="Cambria" w:eastAsia="SimSun" w:hAnsi="Cambria" w:cs="Times New Roman"/>
          <w:b/>
          <w:bCs/>
          <w:i/>
          <w:iCs/>
          <w:color w:val="auto"/>
          <w:sz w:val="24"/>
          <w:szCs w:val="24"/>
        </w:rPr>
        <w:tab/>
      </w:r>
      <w:r w:rsidRPr="00C7679D">
        <w:rPr>
          <w:rFonts w:ascii="Cambria" w:eastAsia="SimSun" w:hAnsi="Cambria" w:cs="Times New Roman"/>
          <w:b/>
          <w:bCs/>
          <w:i/>
          <w:iCs/>
          <w:color w:val="auto"/>
          <w:sz w:val="24"/>
          <w:szCs w:val="24"/>
        </w:rPr>
        <w:t>Specific Validation for this Request</w:t>
      </w:r>
    </w:p>
    <w:p w14:paraId="33AF3C2E" w14:textId="7E3CB994" w:rsidR="00F71F6B" w:rsidRPr="00C7679D" w:rsidRDefault="00046D43" w:rsidP="00F71F6B">
      <w:pPr>
        <w:spacing w:after="0" w:line="240" w:lineRule="auto"/>
        <w:jc w:val="both"/>
        <w:rPr>
          <w:rFonts w:ascii="Times New Roman" w:eastAsia="Times New Roman" w:hAnsi="Times New Roman" w:cs="Times New Roman"/>
          <w:color w:val="auto"/>
          <w:sz w:val="24"/>
          <w:szCs w:val="24"/>
        </w:rPr>
      </w:pPr>
      <w:r w:rsidRPr="00046D43">
        <w:rPr>
          <w:rFonts w:ascii="Times New Roman" w:eastAsia="Times New Roman" w:hAnsi="Times New Roman" w:cs="Times New Roman"/>
          <w:color w:val="auto"/>
          <w:sz w:val="24"/>
          <w:szCs w:val="24"/>
        </w:rPr>
        <w:t>See clause 3.2.5 for general validation applied to all Requests and clause 3.10.2 for ‘Other Device’ Existence validation</w:t>
      </w:r>
      <w:r w:rsidR="00F71F6B" w:rsidRPr="00C7679D">
        <w:rPr>
          <w:rFonts w:ascii="Times New Roman" w:eastAsia="Times New Roman" w:hAnsi="Times New Roman" w:cs="Times New Roman"/>
          <w:color w:val="auto"/>
          <w:sz w:val="24"/>
          <w:szCs w:val="24"/>
        </w:rPr>
        <w:t>.</w:t>
      </w:r>
    </w:p>
    <w:p w14:paraId="64A46EF9" w14:textId="77777777" w:rsidR="00F71F6B" w:rsidRDefault="00F71F6B" w:rsidP="00F71F6B">
      <w:pPr>
        <w:rPr>
          <w:rFonts w:ascii="Cambria" w:eastAsia="SimSun" w:hAnsi="Cambria" w:cs="Times New Roman"/>
          <w:color w:val="auto"/>
          <w:sz w:val="24"/>
          <w:szCs w:val="24"/>
        </w:rPr>
      </w:pPr>
    </w:p>
    <w:tbl>
      <w:tblPr>
        <w:tblStyle w:val="TableGrid31"/>
        <w:tblW w:w="4950" w:type="pct"/>
        <w:tblLayout w:type="fixed"/>
        <w:tblCellMar>
          <w:left w:w="57" w:type="dxa"/>
          <w:right w:w="57" w:type="dxa"/>
        </w:tblCellMar>
        <w:tblLook w:val="0420" w:firstRow="1" w:lastRow="0" w:firstColumn="0" w:lastColumn="0" w:noHBand="0" w:noVBand="1"/>
      </w:tblPr>
      <w:tblGrid>
        <w:gridCol w:w="1414"/>
        <w:gridCol w:w="7512"/>
      </w:tblGrid>
      <w:tr w:rsidR="00F71F6B" w:rsidRPr="00E53799" w14:paraId="6A25CDBC" w14:textId="77777777" w:rsidTr="00F81B50">
        <w:trPr>
          <w:trHeight w:val="282"/>
        </w:trPr>
        <w:tc>
          <w:tcPr>
            <w:tcW w:w="792" w:type="pct"/>
          </w:tcPr>
          <w:p w14:paraId="1342447D" w14:textId="77777777" w:rsidR="00F71F6B" w:rsidRPr="00E53799" w:rsidRDefault="00F71F6B" w:rsidP="00F81B50">
            <w:pPr>
              <w:keepNext/>
              <w:spacing w:after="0"/>
              <w:rPr>
                <w:rFonts w:ascii="Times New Roman" w:eastAsia="Times New Roman" w:hAnsi="Times New Roman" w:cs="Times New Roman"/>
                <w:b/>
                <w:color w:val="auto"/>
                <w:szCs w:val="20"/>
              </w:rPr>
            </w:pPr>
            <w:r>
              <w:rPr>
                <w:rFonts w:ascii="Times New Roman" w:eastAsia="Times New Roman" w:hAnsi="Times New Roman" w:cs="Times New Roman"/>
                <w:b/>
                <w:color w:val="auto"/>
                <w:szCs w:val="20"/>
              </w:rPr>
              <w:t>Response Code</w:t>
            </w:r>
          </w:p>
        </w:tc>
        <w:tc>
          <w:tcPr>
            <w:tcW w:w="4208" w:type="pct"/>
          </w:tcPr>
          <w:p w14:paraId="704A36D0" w14:textId="77777777" w:rsidR="00F71F6B" w:rsidRPr="00E53799" w:rsidRDefault="00F71F6B" w:rsidP="00F81B50">
            <w:pPr>
              <w:keepNext/>
              <w:spacing w:after="0"/>
              <w:rPr>
                <w:rFonts w:ascii="Times New Roman" w:eastAsia="Times New Roman" w:hAnsi="Times New Roman" w:cs="Times New Roman"/>
                <w:b/>
                <w:color w:val="auto"/>
                <w:szCs w:val="20"/>
              </w:rPr>
            </w:pPr>
            <w:r>
              <w:rPr>
                <w:rFonts w:ascii="Times New Roman" w:eastAsia="Times New Roman" w:hAnsi="Times New Roman" w:cs="Times New Roman"/>
                <w:b/>
                <w:color w:val="auto"/>
                <w:szCs w:val="20"/>
              </w:rPr>
              <w:t>Response Code Description</w:t>
            </w:r>
          </w:p>
        </w:tc>
      </w:tr>
      <w:tr w:rsidR="00F71F6B" w:rsidRPr="00E53799" w14:paraId="46E78980" w14:textId="77777777" w:rsidTr="00F81B50">
        <w:tc>
          <w:tcPr>
            <w:tcW w:w="792" w:type="pct"/>
          </w:tcPr>
          <w:p w14:paraId="47528F05" w14:textId="77777777" w:rsidR="00F71F6B" w:rsidRDefault="00F71F6B" w:rsidP="00F81B50">
            <w:pPr>
              <w:keepNext/>
              <w:spacing w:before="60" w:after="60"/>
              <w:rPr>
                <w:rFonts w:ascii="Times New Roman" w:eastAsia="Times New Roman" w:hAnsi="Times New Roman" w:cs="Times New Roman"/>
                <w:color w:val="auto"/>
                <w:szCs w:val="20"/>
              </w:rPr>
            </w:pPr>
            <w:r w:rsidRPr="00B1069A">
              <w:rPr>
                <w:rFonts w:ascii="Times New Roman" w:eastAsia="Times New Roman" w:hAnsi="Times New Roman" w:cs="Times New Roman"/>
                <w:color w:val="auto"/>
                <w:szCs w:val="20"/>
              </w:rPr>
              <w:t>E080801</w:t>
            </w:r>
          </w:p>
          <w:p w14:paraId="454597F8" w14:textId="77777777" w:rsidR="00F71F6B" w:rsidRPr="00E53799" w:rsidRDefault="00F71F6B" w:rsidP="00F81B50">
            <w:pPr>
              <w:keepNext/>
              <w:spacing w:before="60" w:after="60"/>
              <w:rPr>
                <w:rFonts w:ascii="Times New Roman" w:eastAsia="Times New Roman" w:hAnsi="Times New Roman" w:cs="Times New Roman"/>
                <w:color w:val="auto"/>
                <w:szCs w:val="20"/>
              </w:rPr>
            </w:pPr>
          </w:p>
        </w:tc>
        <w:tc>
          <w:tcPr>
            <w:tcW w:w="4208" w:type="pct"/>
          </w:tcPr>
          <w:p w14:paraId="19E3E72D" w14:textId="77777777" w:rsidR="00F71F6B" w:rsidDel="00F41A77" w:rsidRDefault="00F71F6B" w:rsidP="00F81B50">
            <w:pPr>
              <w:keepNext/>
              <w:spacing w:before="60" w:after="60"/>
              <w:rPr>
                <w:del w:id="115" w:author="Khaleda Hussain" w:date="2025-01-10T14:00:00Z" w16du:dateUtc="2025-01-10T14:00:00Z"/>
                <w:rFonts w:ascii="Times New Roman" w:eastAsia="Calibri" w:hAnsi="Times New Roman" w:cs="Times New Roman"/>
                <w:color w:val="auto"/>
                <w:szCs w:val="20"/>
              </w:rPr>
            </w:pPr>
          </w:p>
          <w:p w14:paraId="57287A45" w14:textId="77777777" w:rsidR="00F71F6B" w:rsidRPr="00B663E8" w:rsidRDefault="00F71F6B" w:rsidP="00F81B50">
            <w:pPr>
              <w:keepNext/>
              <w:spacing w:before="60" w:after="60"/>
              <w:rPr>
                <w:rFonts w:ascii="Times New Roman" w:eastAsia="Calibri" w:hAnsi="Times New Roman" w:cs="Times New Roman"/>
                <w:color w:val="auto"/>
                <w:szCs w:val="20"/>
              </w:rPr>
            </w:pPr>
            <w:r w:rsidRPr="00F41A77">
              <w:rPr>
                <w:rFonts w:ascii="Times New Roman" w:eastAsia="Calibri" w:hAnsi="Times New Roman" w:cs="Times New Roman"/>
                <w:color w:val="auto"/>
                <w:szCs w:val="20"/>
              </w:rPr>
              <w:t>Th</w:t>
            </w:r>
            <w:r w:rsidRPr="00B1069A">
              <w:rPr>
                <w:rFonts w:ascii="Times New Roman" w:eastAsia="Calibri" w:hAnsi="Times New Roman" w:cs="Times New Roman"/>
                <w:color w:val="auto"/>
                <w:szCs w:val="20"/>
              </w:rPr>
              <w:t>is Response Code is not used. The DCC Systems Smart Meter Inventory is no longer checked for the join status of the ‘Other Device</w:t>
            </w:r>
            <w:r>
              <w:rPr>
                <w:rFonts w:ascii="Times New Roman" w:eastAsia="Calibri" w:hAnsi="Times New Roman" w:cs="Times New Roman"/>
                <w:color w:val="auto"/>
                <w:szCs w:val="20"/>
              </w:rPr>
              <w:t>’</w:t>
            </w:r>
          </w:p>
        </w:tc>
      </w:tr>
      <w:tr w:rsidR="00747AAD" w:rsidRPr="00E53799" w14:paraId="4D09F1F3" w14:textId="77777777" w:rsidTr="00F81B50">
        <w:tc>
          <w:tcPr>
            <w:tcW w:w="792" w:type="pct"/>
          </w:tcPr>
          <w:p w14:paraId="2E2D0B0B" w14:textId="63BC3933" w:rsidR="00747AAD" w:rsidRPr="00B1069A" w:rsidRDefault="00747AAD" w:rsidP="00F81B50">
            <w:pPr>
              <w:keepNext/>
              <w:spacing w:before="60" w:after="60"/>
              <w:rPr>
                <w:rFonts w:ascii="Times New Roman" w:eastAsia="Times New Roman" w:hAnsi="Times New Roman" w:cs="Times New Roman"/>
                <w:color w:val="auto"/>
                <w:szCs w:val="20"/>
              </w:rPr>
            </w:pPr>
            <w:r w:rsidRPr="00747AAD">
              <w:rPr>
                <w:rFonts w:ascii="Times New Roman" w:eastAsia="Times New Roman" w:hAnsi="Times New Roman" w:cs="Times New Roman"/>
                <w:color w:val="auto"/>
                <w:szCs w:val="20"/>
              </w:rPr>
              <w:t>E080821</w:t>
            </w:r>
          </w:p>
        </w:tc>
        <w:tc>
          <w:tcPr>
            <w:tcW w:w="4208" w:type="pct"/>
          </w:tcPr>
          <w:p w14:paraId="110D79E5" w14:textId="0A884F42" w:rsidR="00747AAD" w:rsidRDefault="00747AAD" w:rsidP="00F81B50">
            <w:pPr>
              <w:keepNext/>
              <w:spacing w:before="60" w:after="60"/>
              <w:rPr>
                <w:rFonts w:ascii="Times New Roman" w:eastAsia="Calibri" w:hAnsi="Times New Roman" w:cs="Times New Roman"/>
                <w:color w:val="auto"/>
                <w:szCs w:val="20"/>
              </w:rPr>
            </w:pPr>
            <w:r w:rsidRPr="00747AAD">
              <w:rPr>
                <w:rFonts w:ascii="Times New Roman" w:eastAsia="Calibri" w:hAnsi="Times New Roman" w:cs="Times New Roman"/>
                <w:color w:val="auto"/>
                <w:szCs w:val="20"/>
              </w:rPr>
              <w:t>The User Role is not authorised to Unjoin this Device Type</w:t>
            </w:r>
          </w:p>
        </w:tc>
      </w:tr>
      <w:tr w:rsidR="00747AAD" w:rsidRPr="00E53799" w14:paraId="7F09A0D1" w14:textId="77777777" w:rsidTr="00F81B50">
        <w:tc>
          <w:tcPr>
            <w:tcW w:w="792" w:type="pct"/>
          </w:tcPr>
          <w:p w14:paraId="1AA96F0F" w14:textId="474F1104" w:rsidR="00747AAD" w:rsidRPr="00B1069A" w:rsidRDefault="00747AAD" w:rsidP="00F81B50">
            <w:pPr>
              <w:keepNext/>
              <w:spacing w:before="60" w:after="60"/>
              <w:rPr>
                <w:rFonts w:ascii="Times New Roman" w:eastAsia="Times New Roman" w:hAnsi="Times New Roman" w:cs="Times New Roman"/>
                <w:color w:val="auto"/>
                <w:szCs w:val="20"/>
              </w:rPr>
            </w:pPr>
            <w:r w:rsidRPr="00747AAD">
              <w:rPr>
                <w:rFonts w:ascii="Times New Roman" w:eastAsia="Times New Roman" w:hAnsi="Times New Roman" w:cs="Times New Roman"/>
                <w:color w:val="auto"/>
                <w:szCs w:val="20"/>
              </w:rPr>
              <w:t>E080822</w:t>
            </w:r>
          </w:p>
        </w:tc>
        <w:tc>
          <w:tcPr>
            <w:tcW w:w="4208" w:type="pct"/>
          </w:tcPr>
          <w:p w14:paraId="7116495E" w14:textId="4039CC33" w:rsidR="00747AAD" w:rsidRDefault="0019732E" w:rsidP="00F81B50">
            <w:pPr>
              <w:keepNext/>
              <w:spacing w:before="60" w:after="60"/>
              <w:rPr>
                <w:rFonts w:ascii="Times New Roman" w:eastAsia="Calibri" w:hAnsi="Times New Roman" w:cs="Times New Roman"/>
                <w:color w:val="auto"/>
                <w:szCs w:val="20"/>
              </w:rPr>
            </w:pPr>
            <w:r w:rsidRPr="0019732E">
              <w:rPr>
                <w:rFonts w:ascii="Times New Roman" w:eastAsia="Calibri" w:hAnsi="Times New Roman" w:cs="Times New Roman"/>
                <w:color w:val="auto"/>
                <w:szCs w:val="20"/>
              </w:rPr>
              <w:t>The User is not authorised to Unjoin these Gas Smart Meter / Gas Proxy Function</w:t>
            </w:r>
          </w:p>
        </w:tc>
      </w:tr>
    </w:tbl>
    <w:p w14:paraId="3B92C493" w14:textId="77777777" w:rsidR="00F71F6B" w:rsidRDefault="00F71F6B" w:rsidP="00F71F6B">
      <w:pPr>
        <w:rPr>
          <w:rFonts w:ascii="Cambria" w:eastAsia="SimSun" w:hAnsi="Cambria" w:cs="Times New Roman"/>
          <w:color w:val="auto"/>
          <w:sz w:val="24"/>
          <w:szCs w:val="24"/>
        </w:rPr>
      </w:pPr>
    </w:p>
    <w:p w14:paraId="1408807B" w14:textId="5BD04AE3" w:rsidR="00BC6D9B" w:rsidRPr="00505524" w:rsidRDefault="00BC6D9B" w:rsidP="00BC6D9B">
      <w:pPr>
        <w:pStyle w:val="Heading2"/>
      </w:pPr>
      <w:r>
        <w:t xml:space="preserve">Amend </w:t>
      </w:r>
      <w:r w:rsidR="00C66082">
        <w:t>Section</w:t>
      </w:r>
      <w:r>
        <w:t xml:space="preserve"> 3.8.124.3 </w:t>
      </w:r>
      <w:r w:rsidR="00C66082">
        <w:t>to the following</w:t>
      </w:r>
      <w:r>
        <w:t>:</w:t>
      </w:r>
    </w:p>
    <w:p w14:paraId="019340E1" w14:textId="336CCD5F" w:rsidR="00665A6B" w:rsidRPr="00665A6B" w:rsidRDefault="00665A6B" w:rsidP="00665A6B">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3.8.124.3</w:t>
      </w:r>
      <w:r>
        <w:rPr>
          <w:rFonts w:ascii="Cambria" w:eastAsia="SimSun" w:hAnsi="Cambria" w:cs="Times New Roman"/>
          <w:b/>
          <w:bCs/>
          <w:i/>
          <w:iCs/>
          <w:color w:val="auto"/>
          <w:sz w:val="24"/>
          <w:szCs w:val="24"/>
        </w:rPr>
        <w:tab/>
      </w:r>
      <w:r>
        <w:rPr>
          <w:rFonts w:ascii="Cambria" w:eastAsia="SimSun" w:hAnsi="Cambria" w:cs="Times New Roman"/>
          <w:b/>
          <w:bCs/>
          <w:i/>
          <w:iCs/>
          <w:color w:val="auto"/>
          <w:sz w:val="24"/>
          <w:szCs w:val="24"/>
        </w:rPr>
        <w:tab/>
      </w:r>
      <w:r w:rsidRPr="00665A6B">
        <w:rPr>
          <w:rFonts w:ascii="Cambria" w:eastAsia="SimSun" w:hAnsi="Cambria" w:cs="Times New Roman"/>
          <w:b/>
          <w:bCs/>
          <w:i/>
          <w:iCs/>
          <w:color w:val="auto"/>
          <w:sz w:val="24"/>
          <w:szCs w:val="24"/>
        </w:rPr>
        <w:t>Specific Validation for this Request</w:t>
      </w:r>
      <w:r w:rsidRPr="00665A6B">
        <w:rPr>
          <w:rFonts w:ascii="Cambria" w:eastAsia="SimSun" w:hAnsi="Cambria" w:cs="Times New Roman"/>
          <w:b/>
          <w:bCs/>
          <w:i/>
          <w:iCs/>
          <w:color w:val="auto"/>
          <w:sz w:val="24"/>
          <w:szCs w:val="24"/>
        </w:rPr>
        <w:tab/>
      </w:r>
    </w:p>
    <w:p w14:paraId="092CAD8A" w14:textId="5178D515" w:rsidR="00665A6B" w:rsidRPr="00665A6B" w:rsidDel="007A546E" w:rsidRDefault="00665A6B" w:rsidP="00665A6B">
      <w:pPr>
        <w:spacing w:after="0" w:line="240" w:lineRule="auto"/>
        <w:rPr>
          <w:del w:id="116" w:author="Khaleda Hussain" w:date="2025-03-27T12:10:00Z" w16du:dateUtc="2025-03-27T12:10:00Z"/>
          <w:rFonts w:ascii="Times New Roman" w:eastAsia="Times New Roman" w:hAnsi="Times New Roman" w:cs="Times New Roman"/>
          <w:color w:val="auto"/>
          <w:sz w:val="24"/>
          <w:szCs w:val="24"/>
        </w:rPr>
      </w:pPr>
      <w:r w:rsidRPr="00665A6B">
        <w:rPr>
          <w:rFonts w:ascii="Times New Roman" w:eastAsia="Times New Roman" w:hAnsi="Times New Roman" w:cs="Times New Roman"/>
          <w:color w:val="auto"/>
          <w:sz w:val="24"/>
          <w:szCs w:val="24"/>
        </w:rPr>
        <w:t>See clause 3.2.5 for general validation applied to all Requests and clause 3.10.2 for Execution Date Time validation.</w:t>
      </w:r>
      <w:ins w:id="117" w:author="Khaleda Hussain" w:date="2025-03-27T12:10:00Z" w16du:dateUtc="2025-03-27T12:10:00Z">
        <w:r w:rsidR="007A546E">
          <w:rPr>
            <w:rFonts w:ascii="Times New Roman" w:eastAsia="Times New Roman" w:hAnsi="Times New Roman" w:cs="Times New Roman"/>
            <w:color w:val="auto"/>
            <w:sz w:val="24"/>
            <w:szCs w:val="24"/>
          </w:rPr>
          <w:t xml:space="preserve"> </w:t>
        </w:r>
      </w:ins>
    </w:p>
    <w:p w14:paraId="120A4AA6" w14:textId="77777777" w:rsidR="00665A6B" w:rsidRPr="00665A6B" w:rsidDel="00B87377" w:rsidRDefault="00665A6B" w:rsidP="00665A6B">
      <w:pPr>
        <w:spacing w:after="0" w:line="240" w:lineRule="auto"/>
        <w:rPr>
          <w:del w:id="118" w:author="Khaleda Hussain" w:date="2025-03-27T12:09:00Z" w16du:dateUtc="2025-03-27T12:09:00Z"/>
          <w:rFonts w:ascii="Times New Roman" w:eastAsia="Times New Roman" w:hAnsi="Times New Roman" w:cs="Times New Roman"/>
          <w:color w:val="auto"/>
          <w:sz w:val="24"/>
          <w:szCs w:val="24"/>
        </w:rPr>
      </w:pPr>
    </w:p>
    <w:p w14:paraId="2FDE742C" w14:textId="77777777" w:rsidR="00665A6B" w:rsidRPr="00665A6B" w:rsidRDefault="00665A6B" w:rsidP="00665A6B">
      <w:pPr>
        <w:spacing w:after="0" w:line="240" w:lineRule="auto"/>
        <w:rPr>
          <w:rFonts w:ascii="Times New Roman" w:eastAsia="Times New Roman" w:hAnsi="Times New Roman" w:cs="Times New Roman"/>
          <w:color w:val="auto"/>
          <w:sz w:val="24"/>
          <w:szCs w:val="24"/>
        </w:rPr>
      </w:pPr>
      <w:r w:rsidRPr="00665A6B">
        <w:rPr>
          <w:rFonts w:ascii="Times New Roman" w:eastAsia="Times New Roman" w:hAnsi="Times New Roman" w:cs="Times New Roman"/>
          <w:color w:val="auto"/>
          <w:sz w:val="24"/>
          <w:szCs w:val="24"/>
        </w:rPr>
        <w:t>For this Service Request and as an exception, the Authorisation Check associated to E5 allows the Device’s SMI Status to be ‘Suspended’.</w:t>
      </w:r>
    </w:p>
    <w:p w14:paraId="30D37996" w14:textId="77777777" w:rsidR="00BF51B1" w:rsidRDefault="00BF51B1" w:rsidP="00952DC7">
      <w:pPr>
        <w:pStyle w:val="NormalWeb"/>
        <w:rPr>
          <w:color w:val="000000"/>
          <w:sz w:val="27"/>
          <w:szCs w:val="27"/>
        </w:rPr>
      </w:pPr>
    </w:p>
    <w:p w14:paraId="204A53FE" w14:textId="77777777" w:rsidR="00C7679D" w:rsidRDefault="00C7679D" w:rsidP="00967A60">
      <w:pPr>
        <w:rPr>
          <w:rFonts w:ascii="Cambria" w:eastAsia="SimSun" w:hAnsi="Cambria" w:cs="Times New Roman"/>
          <w:color w:val="auto"/>
          <w:sz w:val="24"/>
          <w:szCs w:val="24"/>
        </w:rPr>
      </w:pPr>
    </w:p>
    <w:p w14:paraId="18B847D6" w14:textId="77777777" w:rsidR="0025242A" w:rsidRDefault="0025242A" w:rsidP="00967A60">
      <w:pPr>
        <w:rPr>
          <w:rFonts w:ascii="Cambria" w:eastAsia="SimSun" w:hAnsi="Cambria" w:cs="Times New Roman"/>
          <w:color w:val="auto"/>
          <w:sz w:val="24"/>
          <w:szCs w:val="24"/>
        </w:rPr>
      </w:pPr>
    </w:p>
    <w:p w14:paraId="122C726B" w14:textId="77777777" w:rsidR="0025242A" w:rsidRDefault="0025242A" w:rsidP="00967A60">
      <w:pPr>
        <w:rPr>
          <w:rFonts w:ascii="Cambria" w:eastAsia="SimSun" w:hAnsi="Cambria" w:cs="Times New Roman"/>
          <w:color w:val="auto"/>
          <w:sz w:val="24"/>
          <w:szCs w:val="24"/>
        </w:rPr>
      </w:pPr>
    </w:p>
    <w:p w14:paraId="5C3FAD78" w14:textId="77777777" w:rsidR="0025242A" w:rsidRDefault="0025242A" w:rsidP="00967A60">
      <w:pPr>
        <w:rPr>
          <w:rFonts w:ascii="Cambria" w:eastAsia="SimSun" w:hAnsi="Cambria" w:cs="Times New Roman"/>
          <w:color w:val="auto"/>
          <w:sz w:val="24"/>
          <w:szCs w:val="24"/>
        </w:rPr>
      </w:pPr>
    </w:p>
    <w:p w14:paraId="0C1130B9" w14:textId="77777777" w:rsidR="0025242A" w:rsidRDefault="0025242A" w:rsidP="00967A60">
      <w:pPr>
        <w:rPr>
          <w:rFonts w:ascii="Cambria" w:eastAsia="SimSun" w:hAnsi="Cambria" w:cs="Times New Roman"/>
          <w:color w:val="auto"/>
          <w:sz w:val="24"/>
          <w:szCs w:val="24"/>
        </w:rPr>
      </w:pPr>
    </w:p>
    <w:p w14:paraId="630E4AB6" w14:textId="0BD598DC" w:rsidR="0025242A" w:rsidRDefault="0025242A" w:rsidP="0025242A">
      <w:pPr>
        <w:pStyle w:val="Heading2"/>
      </w:pPr>
      <w:r>
        <w:lastRenderedPageBreak/>
        <w:t>Amend Section 3.8.125 as follows:</w:t>
      </w:r>
    </w:p>
    <w:p w14:paraId="1FA3CB8A" w14:textId="2A983897" w:rsidR="00EF4F3A" w:rsidRPr="00EF4F3A" w:rsidRDefault="00D03105" w:rsidP="00EF4F3A">
      <w:pPr>
        <w:keepNext/>
        <w:keepLines/>
        <w:numPr>
          <w:ilvl w:val="2"/>
          <w:numId w:val="0"/>
        </w:numPr>
        <w:spacing w:before="200" w:after="240" w:line="240" w:lineRule="auto"/>
        <w:ind w:left="709" w:hanging="709"/>
        <w:jc w:val="both"/>
        <w:outlineLvl w:val="2"/>
        <w:rPr>
          <w:rFonts w:ascii="Times New Roman" w:eastAsia="SimSun" w:hAnsi="Times New Roman" w:cs="Times New Roman"/>
          <w:b/>
          <w:bCs/>
          <w:color w:val="auto"/>
          <w:sz w:val="24"/>
          <w:szCs w:val="24"/>
        </w:rPr>
      </w:pPr>
      <w:bookmarkStart w:id="119" w:name="_Toc398808738"/>
      <w:bookmarkStart w:id="120" w:name="_Ref489281068"/>
      <w:bookmarkStart w:id="121" w:name="_Toc489860811"/>
      <w:bookmarkStart w:id="122" w:name="_Toc10286884"/>
      <w:bookmarkStart w:id="123" w:name="_Toc506336185"/>
      <w:bookmarkStart w:id="124" w:name="_Toc509172541"/>
      <w:r>
        <w:rPr>
          <w:rFonts w:ascii="Times New Roman" w:eastAsia="SimSun" w:hAnsi="Times New Roman" w:cs="Times New Roman"/>
          <w:b/>
          <w:bCs/>
          <w:color w:val="auto"/>
          <w:sz w:val="24"/>
          <w:szCs w:val="24"/>
        </w:rPr>
        <w:t>3.8.125</w:t>
      </w:r>
      <w:r>
        <w:rPr>
          <w:rFonts w:ascii="Times New Roman" w:eastAsia="SimSun" w:hAnsi="Times New Roman" w:cs="Times New Roman"/>
          <w:b/>
          <w:bCs/>
          <w:color w:val="auto"/>
          <w:sz w:val="24"/>
          <w:szCs w:val="24"/>
        </w:rPr>
        <w:tab/>
      </w:r>
      <w:r w:rsidR="00EF4F3A" w:rsidRPr="00EF4F3A">
        <w:rPr>
          <w:rFonts w:ascii="Times New Roman" w:eastAsia="SimSun" w:hAnsi="Times New Roman" w:cs="Times New Roman"/>
          <w:b/>
          <w:bCs/>
          <w:color w:val="auto"/>
          <w:sz w:val="24"/>
          <w:szCs w:val="24"/>
        </w:rPr>
        <w:t>Activate Firmware</w:t>
      </w:r>
      <w:bookmarkEnd w:id="119"/>
      <w:bookmarkEnd w:id="120"/>
      <w:bookmarkEnd w:id="121"/>
      <w:bookmarkEnd w:id="122"/>
      <w:bookmarkEnd w:id="123"/>
      <w:bookmarkEnd w:id="124"/>
    </w:p>
    <w:p w14:paraId="69C42E3E" w14:textId="10D502F0" w:rsidR="00EF4F3A" w:rsidRPr="00EF4F3A" w:rsidRDefault="00EF4F3A" w:rsidP="00EF4F3A">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sidRPr="00EF4F3A">
        <w:rPr>
          <w:rFonts w:ascii="Cambria" w:eastAsia="SimSun" w:hAnsi="Cambria" w:cs="Times New Roman"/>
          <w:b/>
          <w:bCs/>
          <w:i/>
          <w:iCs/>
          <w:color w:val="auto"/>
          <w:sz w:val="24"/>
          <w:szCs w:val="24"/>
        </w:rPr>
        <w:tab/>
      </w:r>
      <w:r w:rsidR="009D4686">
        <w:rPr>
          <w:rFonts w:ascii="Cambria" w:eastAsia="SimSun" w:hAnsi="Cambria" w:cs="Times New Roman"/>
          <w:b/>
          <w:bCs/>
          <w:i/>
          <w:iCs/>
          <w:color w:val="auto"/>
          <w:sz w:val="24"/>
          <w:szCs w:val="24"/>
        </w:rPr>
        <w:t>3.8.125.1</w:t>
      </w:r>
      <w:r w:rsidR="009D4686">
        <w:rPr>
          <w:rFonts w:ascii="Cambria" w:eastAsia="SimSun" w:hAnsi="Cambria" w:cs="Times New Roman"/>
          <w:b/>
          <w:bCs/>
          <w:i/>
          <w:iCs/>
          <w:color w:val="auto"/>
          <w:sz w:val="24"/>
          <w:szCs w:val="24"/>
        </w:rPr>
        <w:tab/>
      </w:r>
      <w:r w:rsidR="009D4686">
        <w:rPr>
          <w:rFonts w:ascii="Cambria" w:eastAsia="SimSun" w:hAnsi="Cambria" w:cs="Times New Roman"/>
          <w:b/>
          <w:bCs/>
          <w:i/>
          <w:iCs/>
          <w:color w:val="auto"/>
          <w:sz w:val="24"/>
          <w:szCs w:val="24"/>
        </w:rPr>
        <w:tab/>
      </w:r>
      <w:r w:rsidRPr="00EF4F3A">
        <w:rPr>
          <w:rFonts w:ascii="Cambria" w:eastAsia="SimSun" w:hAnsi="Cambria" w:cs="Times New Roman"/>
          <w:b/>
          <w:bCs/>
          <w:i/>
          <w:iCs/>
          <w:color w:val="auto"/>
          <w:sz w:val="24"/>
          <w:szCs w:val="24"/>
        </w:rPr>
        <w:t>Service Description</w:t>
      </w:r>
    </w:p>
    <w:tbl>
      <w:tblPr>
        <w:tblStyle w:val="TableGrid417"/>
        <w:tblW w:w="5000" w:type="pct"/>
        <w:tblLayout w:type="fixed"/>
        <w:tblCellMar>
          <w:left w:w="57" w:type="dxa"/>
          <w:right w:w="57" w:type="dxa"/>
        </w:tblCellMar>
        <w:tblLook w:val="00A0" w:firstRow="1" w:lastRow="0" w:firstColumn="1" w:lastColumn="0" w:noHBand="0" w:noVBand="0"/>
      </w:tblPr>
      <w:tblGrid>
        <w:gridCol w:w="2706"/>
        <w:gridCol w:w="2391"/>
        <w:gridCol w:w="2128"/>
        <w:gridCol w:w="1791"/>
      </w:tblGrid>
      <w:tr w:rsidR="00EF4F3A" w:rsidRPr="00EF4F3A" w14:paraId="2950C38D" w14:textId="77777777" w:rsidTr="00310204">
        <w:trPr>
          <w:trHeight w:val="425"/>
        </w:trPr>
        <w:tc>
          <w:tcPr>
            <w:tcW w:w="1501" w:type="pct"/>
            <w:vAlign w:val="center"/>
          </w:tcPr>
          <w:p w14:paraId="262EFACF" w14:textId="77777777" w:rsidR="00EF4F3A" w:rsidRPr="00EF4F3A" w:rsidRDefault="00EF4F3A" w:rsidP="00EF4F3A">
            <w:pPr>
              <w:spacing w:before="60" w:after="60"/>
              <w:contextualSpacing/>
              <w:rPr>
                <w:rFonts w:ascii="Times New Roman" w:hAnsi="Times New Roman" w:cs="Times New Roman"/>
                <w:b/>
                <w:color w:val="auto"/>
              </w:rPr>
            </w:pPr>
            <w:r w:rsidRPr="00EF4F3A">
              <w:rPr>
                <w:rFonts w:ascii="Times New Roman" w:hAnsi="Times New Roman" w:cs="Times New Roman"/>
                <w:b/>
                <w:color w:val="auto"/>
              </w:rPr>
              <w:t xml:space="preserve">Service Request Name </w:t>
            </w:r>
          </w:p>
        </w:tc>
        <w:tc>
          <w:tcPr>
            <w:tcW w:w="3499" w:type="pct"/>
            <w:gridSpan w:val="3"/>
            <w:vAlign w:val="center"/>
          </w:tcPr>
          <w:p w14:paraId="73589B75" w14:textId="77777777" w:rsidR="00EF4F3A" w:rsidRPr="00EF4F3A" w:rsidRDefault="00EF4F3A" w:rsidP="00EF4F3A">
            <w:pPr>
              <w:numPr>
                <w:ilvl w:val="0"/>
                <w:numId w:val="26"/>
              </w:numPr>
              <w:spacing w:before="60" w:after="60"/>
              <w:ind w:left="0"/>
              <w:contextualSpacing/>
              <w:jc w:val="both"/>
              <w:rPr>
                <w:rFonts w:ascii="Times New Roman" w:hAnsi="Times New Roman" w:cs="Times New Roman"/>
                <w:color w:val="auto"/>
              </w:rPr>
            </w:pPr>
            <w:r w:rsidRPr="00EF4F3A">
              <w:rPr>
                <w:rFonts w:ascii="Times New Roman" w:hAnsi="Times New Roman" w:cs="Times New Roman"/>
                <w:color w:val="auto"/>
              </w:rPr>
              <w:t>ActivateFirmware</w:t>
            </w:r>
          </w:p>
        </w:tc>
      </w:tr>
      <w:tr w:rsidR="00EF4F3A" w:rsidRPr="00EF4F3A" w14:paraId="78D2675F" w14:textId="77777777" w:rsidTr="00310204">
        <w:trPr>
          <w:trHeight w:val="425"/>
        </w:trPr>
        <w:tc>
          <w:tcPr>
            <w:tcW w:w="1501" w:type="pct"/>
            <w:vAlign w:val="center"/>
          </w:tcPr>
          <w:p w14:paraId="1A6ACF5E" w14:textId="77777777" w:rsidR="00EF4F3A" w:rsidRPr="00EF4F3A" w:rsidRDefault="00EF4F3A" w:rsidP="00EF4F3A">
            <w:pPr>
              <w:spacing w:before="60" w:after="60"/>
              <w:contextualSpacing/>
              <w:rPr>
                <w:rFonts w:ascii="Times New Roman" w:hAnsi="Times New Roman" w:cs="Times New Roman"/>
                <w:b/>
                <w:color w:val="auto"/>
              </w:rPr>
            </w:pPr>
            <w:r w:rsidRPr="00EF4F3A">
              <w:rPr>
                <w:rFonts w:ascii="Times New Roman" w:hAnsi="Times New Roman" w:cs="Times New Roman"/>
                <w:b/>
                <w:color w:val="auto"/>
              </w:rPr>
              <w:t>Service Reference</w:t>
            </w:r>
          </w:p>
        </w:tc>
        <w:tc>
          <w:tcPr>
            <w:tcW w:w="3499" w:type="pct"/>
            <w:gridSpan w:val="3"/>
            <w:vAlign w:val="center"/>
          </w:tcPr>
          <w:p w14:paraId="0EA20625" w14:textId="77777777" w:rsidR="00EF4F3A" w:rsidRPr="00EF4F3A" w:rsidRDefault="00EF4F3A" w:rsidP="00EF4F3A">
            <w:pPr>
              <w:numPr>
                <w:ilvl w:val="0"/>
                <w:numId w:val="26"/>
              </w:numPr>
              <w:spacing w:before="60" w:after="60"/>
              <w:ind w:left="0"/>
              <w:contextualSpacing/>
              <w:jc w:val="both"/>
              <w:rPr>
                <w:rFonts w:ascii="Times New Roman" w:hAnsi="Times New Roman" w:cs="Times New Roman"/>
                <w:color w:val="auto"/>
              </w:rPr>
            </w:pPr>
            <w:r w:rsidRPr="00EF4F3A">
              <w:rPr>
                <w:rFonts w:ascii="Times New Roman" w:hAnsi="Times New Roman" w:cs="Times New Roman"/>
                <w:color w:val="auto"/>
              </w:rPr>
              <w:t>11.3</w:t>
            </w:r>
          </w:p>
        </w:tc>
      </w:tr>
      <w:tr w:rsidR="00EF4F3A" w:rsidRPr="00EF4F3A" w14:paraId="6D02C52F" w14:textId="77777777" w:rsidTr="00310204">
        <w:trPr>
          <w:trHeight w:val="425"/>
        </w:trPr>
        <w:tc>
          <w:tcPr>
            <w:tcW w:w="1501" w:type="pct"/>
            <w:vAlign w:val="center"/>
          </w:tcPr>
          <w:p w14:paraId="3AD48E9D" w14:textId="77777777" w:rsidR="00EF4F3A" w:rsidRPr="00EF4F3A" w:rsidRDefault="00EF4F3A" w:rsidP="00EF4F3A">
            <w:pPr>
              <w:spacing w:before="60" w:after="60"/>
              <w:contextualSpacing/>
              <w:rPr>
                <w:rFonts w:ascii="Times New Roman" w:hAnsi="Times New Roman" w:cs="Times New Roman"/>
                <w:b/>
                <w:color w:val="auto"/>
              </w:rPr>
            </w:pPr>
            <w:r w:rsidRPr="00EF4F3A">
              <w:rPr>
                <w:rFonts w:ascii="Times New Roman" w:hAnsi="Times New Roman" w:cs="Times New Roman"/>
                <w:b/>
                <w:color w:val="auto"/>
              </w:rPr>
              <w:t>Service Reference Variant</w:t>
            </w:r>
          </w:p>
        </w:tc>
        <w:tc>
          <w:tcPr>
            <w:tcW w:w="3499" w:type="pct"/>
            <w:gridSpan w:val="3"/>
            <w:vAlign w:val="center"/>
          </w:tcPr>
          <w:p w14:paraId="076FF47B" w14:textId="77777777" w:rsidR="00EF4F3A" w:rsidRPr="00EF4F3A" w:rsidRDefault="00EF4F3A" w:rsidP="00EF4F3A">
            <w:pPr>
              <w:numPr>
                <w:ilvl w:val="0"/>
                <w:numId w:val="26"/>
              </w:numPr>
              <w:spacing w:before="60" w:after="60"/>
              <w:ind w:left="0"/>
              <w:contextualSpacing/>
              <w:jc w:val="both"/>
              <w:rPr>
                <w:rFonts w:ascii="Times New Roman" w:hAnsi="Times New Roman" w:cs="Times New Roman"/>
                <w:color w:val="auto"/>
              </w:rPr>
            </w:pPr>
            <w:r w:rsidRPr="00EF4F3A">
              <w:rPr>
                <w:rFonts w:ascii="Times New Roman" w:hAnsi="Times New Roman" w:cs="Times New Roman"/>
                <w:color w:val="auto"/>
              </w:rPr>
              <w:t>11.3</w:t>
            </w:r>
          </w:p>
        </w:tc>
      </w:tr>
      <w:tr w:rsidR="00EF4F3A" w:rsidRPr="00EF4F3A" w14:paraId="070E0F45" w14:textId="77777777" w:rsidTr="00310204">
        <w:trPr>
          <w:trHeight w:val="425"/>
        </w:trPr>
        <w:tc>
          <w:tcPr>
            <w:tcW w:w="1501" w:type="pct"/>
            <w:vAlign w:val="center"/>
          </w:tcPr>
          <w:p w14:paraId="1E538640" w14:textId="77777777" w:rsidR="00EF4F3A" w:rsidRPr="00EF4F3A" w:rsidRDefault="00EF4F3A" w:rsidP="00EF4F3A">
            <w:pPr>
              <w:spacing w:before="60" w:after="60"/>
              <w:contextualSpacing/>
              <w:rPr>
                <w:rFonts w:ascii="Times New Roman" w:hAnsi="Times New Roman" w:cs="Times New Roman"/>
                <w:b/>
                <w:color w:val="auto"/>
              </w:rPr>
            </w:pPr>
            <w:r w:rsidRPr="00EF4F3A">
              <w:rPr>
                <w:rFonts w:ascii="Times New Roman" w:hAnsi="Times New Roman" w:cs="Times New Roman"/>
                <w:b/>
                <w:color w:val="auto"/>
              </w:rPr>
              <w:t>Eligible Users</w:t>
            </w:r>
          </w:p>
        </w:tc>
        <w:tc>
          <w:tcPr>
            <w:tcW w:w="3499" w:type="pct"/>
            <w:gridSpan w:val="3"/>
            <w:vAlign w:val="center"/>
          </w:tcPr>
          <w:p w14:paraId="05520791" w14:textId="77777777" w:rsidR="00EF4F3A" w:rsidRPr="00EF4F3A" w:rsidRDefault="00EF4F3A" w:rsidP="00EF4F3A">
            <w:pPr>
              <w:spacing w:before="60" w:after="60"/>
              <w:contextualSpacing/>
              <w:rPr>
                <w:rFonts w:ascii="Times New Roman" w:hAnsi="Times New Roman" w:cs="Times New Roman"/>
                <w:color w:val="auto"/>
              </w:rPr>
            </w:pPr>
            <w:r w:rsidRPr="00EF4F3A">
              <w:rPr>
                <w:rFonts w:ascii="Times New Roman" w:hAnsi="Times New Roman" w:cs="Times New Roman"/>
                <w:color w:val="auto"/>
              </w:rPr>
              <w:t>Import Supplier (IS)</w:t>
            </w:r>
          </w:p>
          <w:p w14:paraId="36F8EFA3" w14:textId="77777777" w:rsidR="00EF4F3A" w:rsidRPr="00EF4F3A" w:rsidRDefault="00EF4F3A" w:rsidP="00EF4F3A">
            <w:pPr>
              <w:spacing w:before="60" w:after="60"/>
              <w:contextualSpacing/>
              <w:rPr>
                <w:rFonts w:ascii="Times New Roman" w:hAnsi="Times New Roman" w:cs="Times New Roman"/>
                <w:color w:val="auto"/>
              </w:rPr>
            </w:pPr>
            <w:r w:rsidRPr="00EF4F3A">
              <w:rPr>
                <w:rFonts w:ascii="Times New Roman" w:hAnsi="Times New Roman" w:cs="Times New Roman"/>
                <w:color w:val="auto"/>
              </w:rPr>
              <w:t>Gas Supplier (GS)</w:t>
            </w:r>
          </w:p>
        </w:tc>
      </w:tr>
      <w:tr w:rsidR="00EF4F3A" w:rsidRPr="00EF4F3A" w14:paraId="6D9A10FD" w14:textId="77777777" w:rsidTr="00310204">
        <w:trPr>
          <w:trHeight w:val="425"/>
        </w:trPr>
        <w:tc>
          <w:tcPr>
            <w:tcW w:w="1501" w:type="pct"/>
            <w:vAlign w:val="center"/>
          </w:tcPr>
          <w:p w14:paraId="416C6F62" w14:textId="77777777" w:rsidR="00EF4F3A" w:rsidRPr="00EF4F3A" w:rsidRDefault="00EF4F3A" w:rsidP="00EF4F3A">
            <w:pPr>
              <w:spacing w:before="60" w:after="60"/>
              <w:contextualSpacing/>
              <w:rPr>
                <w:rFonts w:ascii="Times New Roman" w:hAnsi="Times New Roman" w:cs="Times New Roman"/>
                <w:b/>
                <w:color w:val="auto"/>
              </w:rPr>
            </w:pPr>
            <w:r w:rsidRPr="00EF4F3A">
              <w:rPr>
                <w:rFonts w:ascii="Times New Roman" w:hAnsi="Times New Roman" w:cs="Times New Roman"/>
                <w:b/>
                <w:color w:val="auto"/>
              </w:rPr>
              <w:t>Security Classification</w:t>
            </w:r>
          </w:p>
        </w:tc>
        <w:tc>
          <w:tcPr>
            <w:tcW w:w="3499" w:type="pct"/>
            <w:gridSpan w:val="3"/>
            <w:vAlign w:val="center"/>
          </w:tcPr>
          <w:p w14:paraId="77F9C79C" w14:textId="77777777" w:rsidR="00EF4F3A" w:rsidRPr="00EF4F3A" w:rsidRDefault="00EF4F3A" w:rsidP="00EF4F3A">
            <w:pPr>
              <w:spacing w:before="60" w:after="60"/>
              <w:contextualSpacing/>
              <w:jc w:val="both"/>
              <w:rPr>
                <w:rFonts w:ascii="Times New Roman" w:hAnsi="Times New Roman" w:cs="Times New Roman"/>
                <w:color w:val="auto"/>
              </w:rPr>
            </w:pPr>
            <w:r w:rsidRPr="00EF4F3A">
              <w:rPr>
                <w:rFonts w:ascii="Times New Roman" w:hAnsi="Times New Roman" w:cs="Times New Roman"/>
                <w:color w:val="auto"/>
              </w:rPr>
              <w:t>Critical</w:t>
            </w:r>
          </w:p>
          <w:p w14:paraId="446B90AD" w14:textId="77777777" w:rsidR="00EF4F3A" w:rsidRPr="00EF4F3A" w:rsidRDefault="00EF4F3A" w:rsidP="00EF4F3A">
            <w:pPr>
              <w:spacing w:before="60" w:after="60"/>
              <w:contextualSpacing/>
              <w:rPr>
                <w:rFonts w:ascii="Times New Roman" w:hAnsi="Times New Roman" w:cs="Times New Roman"/>
                <w:color w:val="auto"/>
              </w:rPr>
            </w:pPr>
          </w:p>
        </w:tc>
      </w:tr>
      <w:tr w:rsidR="00EF4F3A" w:rsidRPr="00EF4F3A" w14:paraId="1ED6E26F" w14:textId="77777777" w:rsidTr="00310204">
        <w:trPr>
          <w:trHeight w:val="425"/>
        </w:trPr>
        <w:tc>
          <w:tcPr>
            <w:tcW w:w="1501" w:type="pct"/>
            <w:vAlign w:val="center"/>
          </w:tcPr>
          <w:p w14:paraId="4A8AB970" w14:textId="77777777" w:rsidR="00EF4F3A" w:rsidRPr="00EF4F3A" w:rsidRDefault="00EF4F3A" w:rsidP="00EF4F3A">
            <w:pPr>
              <w:spacing w:before="60" w:after="60"/>
              <w:contextualSpacing/>
              <w:rPr>
                <w:rFonts w:ascii="Times New Roman" w:hAnsi="Times New Roman" w:cs="Times New Roman"/>
                <w:b/>
                <w:color w:val="auto"/>
              </w:rPr>
            </w:pPr>
            <w:r w:rsidRPr="00EF4F3A">
              <w:rPr>
                <w:rFonts w:ascii="Times New Roman" w:hAnsi="Times New Roman" w:cs="Times New Roman"/>
                <w:b/>
                <w:color w:val="auto"/>
              </w:rPr>
              <w:t xml:space="preserve">BusinessTargetID </w:t>
            </w:r>
          </w:p>
          <w:p w14:paraId="46F8DD85" w14:textId="77777777" w:rsidR="00EF4F3A" w:rsidRPr="00EF4F3A" w:rsidRDefault="00EF4F3A" w:rsidP="00EF4F3A">
            <w:pPr>
              <w:numPr>
                <w:ilvl w:val="0"/>
                <w:numId w:val="28"/>
              </w:numPr>
              <w:spacing w:before="60" w:after="60"/>
              <w:contextualSpacing/>
              <w:jc w:val="both"/>
              <w:rPr>
                <w:rFonts w:ascii="Times New Roman" w:hAnsi="Times New Roman" w:cs="Times New Roman"/>
                <w:b/>
                <w:color w:val="auto"/>
              </w:rPr>
            </w:pPr>
            <w:r w:rsidRPr="00EF4F3A">
              <w:rPr>
                <w:rFonts w:ascii="Times New Roman" w:hAnsi="Times New Roman" w:cs="Times New Roman"/>
                <w:b/>
                <w:color w:val="auto"/>
              </w:rPr>
              <w:t>Device Type applicable to this request</w:t>
            </w:r>
          </w:p>
        </w:tc>
        <w:tc>
          <w:tcPr>
            <w:tcW w:w="3499" w:type="pct"/>
            <w:gridSpan w:val="3"/>
            <w:vAlign w:val="center"/>
          </w:tcPr>
          <w:p w14:paraId="54571D5E" w14:textId="77777777" w:rsidR="00EF4F3A" w:rsidRPr="00EF4F3A" w:rsidRDefault="00EF4F3A" w:rsidP="00EF4F3A">
            <w:pPr>
              <w:spacing w:before="60" w:after="60"/>
              <w:contextualSpacing/>
              <w:rPr>
                <w:rFonts w:ascii="Times New Roman" w:hAnsi="Times New Roman" w:cs="Times New Roman"/>
                <w:color w:val="auto"/>
                <w:szCs w:val="24"/>
                <w:lang w:val="de-DE"/>
              </w:rPr>
            </w:pPr>
            <w:r w:rsidRPr="00EF4F3A">
              <w:rPr>
                <w:rFonts w:ascii="Times New Roman" w:hAnsi="Times New Roman" w:cs="Times New Roman"/>
                <w:color w:val="auto"/>
                <w:szCs w:val="24"/>
                <w:lang w:val="de-DE"/>
              </w:rPr>
              <w:t>Electricity Smart Meter (ESME)</w:t>
            </w:r>
          </w:p>
          <w:p w14:paraId="2D0E8820" w14:textId="77777777" w:rsidR="00EF4F3A" w:rsidRPr="00EF4F3A" w:rsidRDefault="00EF4F3A" w:rsidP="00EF4F3A">
            <w:pPr>
              <w:spacing w:before="60" w:after="60"/>
              <w:contextualSpacing/>
              <w:rPr>
                <w:rFonts w:ascii="Times New Roman" w:hAnsi="Times New Roman" w:cs="Times New Roman"/>
                <w:color w:val="auto"/>
                <w:szCs w:val="24"/>
                <w:lang w:val="de-DE"/>
              </w:rPr>
            </w:pPr>
            <w:r w:rsidRPr="00EF4F3A">
              <w:rPr>
                <w:rFonts w:ascii="Times New Roman" w:hAnsi="Times New Roman" w:cs="Times New Roman"/>
                <w:color w:val="auto"/>
                <w:szCs w:val="24"/>
                <w:lang w:val="de-DE"/>
              </w:rPr>
              <w:t>Gas Smart Meter (GSME)</w:t>
            </w:r>
          </w:p>
          <w:p w14:paraId="2188F976" w14:textId="77777777" w:rsidR="00EF4F3A" w:rsidRPr="00EF4F3A" w:rsidRDefault="00EF4F3A" w:rsidP="00EF4F3A">
            <w:pPr>
              <w:spacing w:before="60" w:after="60"/>
              <w:contextualSpacing/>
              <w:rPr>
                <w:rFonts w:ascii="Times New Roman" w:hAnsi="Times New Roman" w:cs="Times New Roman"/>
                <w:color w:val="auto"/>
                <w:szCs w:val="24"/>
                <w:lang w:val="de-DE"/>
              </w:rPr>
            </w:pPr>
            <w:r w:rsidRPr="00EF4F3A">
              <w:rPr>
                <w:rFonts w:ascii="Times New Roman" w:hAnsi="Times New Roman" w:cs="Times New Roman"/>
                <w:color w:val="auto"/>
              </w:rPr>
              <w:t>HAN Connected Auxiliary Load Control Switch (HCALCS)</w:t>
            </w:r>
          </w:p>
        </w:tc>
      </w:tr>
      <w:tr w:rsidR="00EF4F3A" w:rsidRPr="00EF4F3A" w14:paraId="4E428E54" w14:textId="77777777" w:rsidTr="00310204">
        <w:trPr>
          <w:trHeight w:val="425"/>
        </w:trPr>
        <w:tc>
          <w:tcPr>
            <w:tcW w:w="1501" w:type="pct"/>
            <w:vAlign w:val="center"/>
          </w:tcPr>
          <w:p w14:paraId="34B98980" w14:textId="77777777" w:rsidR="00EF4F3A" w:rsidRPr="00EF4F3A" w:rsidRDefault="00EF4F3A" w:rsidP="00EF4F3A">
            <w:pPr>
              <w:spacing w:before="60" w:after="60"/>
              <w:contextualSpacing/>
              <w:rPr>
                <w:rFonts w:ascii="Times New Roman" w:hAnsi="Times New Roman" w:cs="Times New Roman"/>
                <w:b/>
                <w:color w:val="auto"/>
              </w:rPr>
            </w:pPr>
            <w:r w:rsidRPr="00EF4F3A">
              <w:rPr>
                <w:rFonts w:ascii="Times New Roman" w:hAnsi="Times New Roman" w:cs="Times New Roman"/>
                <w:b/>
                <w:color w:val="auto"/>
              </w:rPr>
              <w:t>Can be future dated?</w:t>
            </w:r>
          </w:p>
        </w:tc>
        <w:tc>
          <w:tcPr>
            <w:tcW w:w="3499" w:type="pct"/>
            <w:gridSpan w:val="3"/>
            <w:vAlign w:val="center"/>
          </w:tcPr>
          <w:p w14:paraId="4CDCD0C9" w14:textId="77777777" w:rsidR="00EF4F3A" w:rsidRPr="00EF4F3A" w:rsidRDefault="00EF4F3A" w:rsidP="00EF4F3A">
            <w:pPr>
              <w:spacing w:before="60" w:after="60"/>
              <w:contextualSpacing/>
              <w:rPr>
                <w:rFonts w:ascii="Times New Roman" w:hAnsi="Times New Roman" w:cs="Times New Roman"/>
                <w:color w:val="auto"/>
              </w:rPr>
            </w:pPr>
            <w:r w:rsidRPr="00EF4F3A">
              <w:rPr>
                <w:rFonts w:ascii="Times New Roman" w:hAnsi="Times New Roman" w:cs="Times New Roman"/>
                <w:color w:val="auto"/>
              </w:rPr>
              <w:t>Device</w:t>
            </w:r>
          </w:p>
        </w:tc>
      </w:tr>
      <w:tr w:rsidR="00EF4F3A" w:rsidRPr="00EF4F3A" w14:paraId="667CA6B2" w14:textId="77777777" w:rsidTr="00310204">
        <w:trPr>
          <w:trHeight w:val="425"/>
        </w:trPr>
        <w:tc>
          <w:tcPr>
            <w:tcW w:w="1501" w:type="pct"/>
            <w:vAlign w:val="center"/>
          </w:tcPr>
          <w:p w14:paraId="6A5B0827" w14:textId="77777777" w:rsidR="00EF4F3A" w:rsidRPr="00EF4F3A" w:rsidRDefault="00EF4F3A" w:rsidP="00EF4F3A">
            <w:pPr>
              <w:spacing w:before="60" w:after="60"/>
              <w:contextualSpacing/>
              <w:rPr>
                <w:rFonts w:ascii="Times New Roman" w:hAnsi="Times New Roman" w:cs="Times New Roman"/>
                <w:b/>
                <w:color w:val="auto"/>
              </w:rPr>
            </w:pPr>
            <w:r w:rsidRPr="00EF4F3A">
              <w:rPr>
                <w:rFonts w:ascii="Times New Roman" w:hAnsi="Times New Roman" w:cs="Times New Roman"/>
                <w:b/>
                <w:color w:val="auto"/>
              </w:rPr>
              <w:t>On Demand?</w:t>
            </w:r>
          </w:p>
        </w:tc>
        <w:tc>
          <w:tcPr>
            <w:tcW w:w="3499" w:type="pct"/>
            <w:gridSpan w:val="3"/>
            <w:vAlign w:val="center"/>
          </w:tcPr>
          <w:p w14:paraId="41549FA0" w14:textId="77777777" w:rsidR="00EF4F3A" w:rsidRPr="00EF4F3A" w:rsidRDefault="00EF4F3A" w:rsidP="00EF4F3A">
            <w:pPr>
              <w:spacing w:before="60" w:after="60"/>
              <w:contextualSpacing/>
              <w:rPr>
                <w:rFonts w:ascii="Times New Roman" w:hAnsi="Times New Roman" w:cs="Times New Roman"/>
                <w:color w:val="auto"/>
              </w:rPr>
            </w:pPr>
            <w:r w:rsidRPr="00EF4F3A">
              <w:rPr>
                <w:rFonts w:ascii="Times New Roman" w:hAnsi="Times New Roman" w:cs="Times New Roman"/>
                <w:color w:val="auto"/>
              </w:rPr>
              <w:t>Yes</w:t>
            </w:r>
          </w:p>
        </w:tc>
      </w:tr>
      <w:tr w:rsidR="00EF4F3A" w:rsidRPr="00EF4F3A" w14:paraId="62BBF101" w14:textId="77777777" w:rsidTr="00310204">
        <w:trPr>
          <w:trHeight w:val="425"/>
        </w:trPr>
        <w:tc>
          <w:tcPr>
            <w:tcW w:w="1501" w:type="pct"/>
            <w:vAlign w:val="center"/>
          </w:tcPr>
          <w:p w14:paraId="5713F83E" w14:textId="77777777" w:rsidR="00EF4F3A" w:rsidRPr="00EF4F3A" w:rsidRDefault="00EF4F3A" w:rsidP="00EF4F3A">
            <w:pPr>
              <w:spacing w:before="60" w:after="60"/>
              <w:contextualSpacing/>
              <w:rPr>
                <w:rFonts w:ascii="Times New Roman" w:hAnsi="Times New Roman" w:cs="Times New Roman"/>
                <w:b/>
                <w:color w:val="auto"/>
              </w:rPr>
            </w:pPr>
            <w:r w:rsidRPr="00EF4F3A">
              <w:rPr>
                <w:rFonts w:ascii="Times New Roman" w:hAnsi="Times New Roman" w:cs="Times New Roman"/>
                <w:b/>
                <w:color w:val="auto"/>
              </w:rPr>
              <w:t>Capable of being DCC Scheduled?</w:t>
            </w:r>
          </w:p>
        </w:tc>
        <w:tc>
          <w:tcPr>
            <w:tcW w:w="3499" w:type="pct"/>
            <w:gridSpan w:val="3"/>
            <w:vAlign w:val="center"/>
          </w:tcPr>
          <w:p w14:paraId="34274CD9" w14:textId="77777777" w:rsidR="00EF4F3A" w:rsidRPr="00EF4F3A" w:rsidRDefault="00EF4F3A" w:rsidP="00EF4F3A">
            <w:pPr>
              <w:spacing w:before="60" w:after="60"/>
              <w:contextualSpacing/>
              <w:rPr>
                <w:rFonts w:ascii="Times New Roman" w:hAnsi="Times New Roman" w:cs="Times New Roman"/>
                <w:color w:val="auto"/>
              </w:rPr>
            </w:pPr>
            <w:r w:rsidRPr="00EF4F3A">
              <w:rPr>
                <w:rFonts w:ascii="Times New Roman" w:hAnsi="Times New Roman" w:cs="Times New Roman"/>
                <w:color w:val="auto"/>
              </w:rPr>
              <w:t>No</w:t>
            </w:r>
          </w:p>
        </w:tc>
      </w:tr>
      <w:tr w:rsidR="00EF4F3A" w:rsidRPr="00EF4F3A" w14:paraId="4F0345BF" w14:textId="77777777" w:rsidTr="00310204">
        <w:trPr>
          <w:trHeight w:val="425"/>
        </w:trPr>
        <w:tc>
          <w:tcPr>
            <w:tcW w:w="1501" w:type="pct"/>
            <w:vAlign w:val="center"/>
          </w:tcPr>
          <w:p w14:paraId="5F199AD6" w14:textId="77777777" w:rsidR="00EF4F3A" w:rsidRPr="00EF4F3A" w:rsidRDefault="00EF4F3A" w:rsidP="00EF4F3A">
            <w:pPr>
              <w:spacing w:before="60" w:after="60"/>
              <w:contextualSpacing/>
              <w:rPr>
                <w:rFonts w:ascii="Times New Roman" w:hAnsi="Times New Roman" w:cs="Times New Roman"/>
                <w:b/>
                <w:color w:val="auto"/>
              </w:rPr>
            </w:pPr>
            <w:r w:rsidRPr="00EF4F3A">
              <w:rPr>
                <w:rFonts w:ascii="Times New Roman" w:hAnsi="Times New Roman" w:cs="Times New Roman"/>
                <w:b/>
                <w:color w:val="auto"/>
              </w:rPr>
              <w:t xml:space="preserve">Command Variants applicable to this Request </w:t>
            </w:r>
          </w:p>
          <w:p w14:paraId="7455FE06" w14:textId="77777777" w:rsidR="00EF4F3A" w:rsidRPr="00EF4F3A" w:rsidRDefault="00EF4F3A" w:rsidP="00EF4F3A">
            <w:pPr>
              <w:spacing w:before="60" w:after="60"/>
              <w:contextualSpacing/>
              <w:rPr>
                <w:rFonts w:ascii="Times New Roman" w:hAnsi="Times New Roman" w:cs="Times New Roman"/>
                <w:b/>
                <w:color w:val="auto"/>
              </w:rPr>
            </w:pPr>
            <w:r w:rsidRPr="00EF4F3A">
              <w:rPr>
                <w:rFonts w:ascii="Times New Roman" w:hAnsi="Times New Roman" w:cs="Times New Roman"/>
                <w:b/>
                <w:color w:val="auto"/>
              </w:rPr>
              <w:t xml:space="preserve">(Only one populated </w:t>
            </w:r>
          </w:p>
        </w:tc>
        <w:tc>
          <w:tcPr>
            <w:tcW w:w="3499" w:type="pct"/>
            <w:gridSpan w:val="3"/>
            <w:vAlign w:val="center"/>
          </w:tcPr>
          <w:p w14:paraId="21FF16CE" w14:textId="77777777" w:rsidR="00EF4F3A" w:rsidRPr="00EF4F3A" w:rsidRDefault="00EF4F3A" w:rsidP="00EF4F3A">
            <w:pPr>
              <w:spacing w:before="60" w:after="60"/>
              <w:contextualSpacing/>
              <w:rPr>
                <w:rFonts w:ascii="Times New Roman" w:hAnsi="Times New Roman" w:cs="Times New Roman"/>
                <w:color w:val="auto"/>
              </w:rPr>
            </w:pPr>
            <w:r w:rsidRPr="00EF4F3A">
              <w:rPr>
                <w:rFonts w:ascii="Times New Roman" w:hAnsi="Times New Roman" w:cs="Times New Roman"/>
                <w:color w:val="auto"/>
              </w:rPr>
              <w:t>For Service Request</w:t>
            </w:r>
          </w:p>
          <w:p w14:paraId="521AA298" w14:textId="77777777" w:rsidR="00EF4F3A" w:rsidRPr="00EF4F3A" w:rsidRDefault="00EF4F3A" w:rsidP="00EF4F3A">
            <w:pPr>
              <w:spacing w:before="60" w:after="60"/>
              <w:contextualSpacing/>
              <w:rPr>
                <w:rFonts w:ascii="Times New Roman" w:hAnsi="Times New Roman" w:cs="Times New Roman"/>
                <w:bCs/>
                <w:color w:val="auto"/>
              </w:rPr>
            </w:pPr>
            <w:r w:rsidRPr="00EF4F3A">
              <w:rPr>
                <w:rFonts w:ascii="Times New Roman" w:hAnsi="Times New Roman" w:cs="Times New Roman"/>
                <w:color w:val="auto"/>
              </w:rPr>
              <w:t>4 – Transform</w:t>
            </w:r>
          </w:p>
          <w:p w14:paraId="62DC7F2D" w14:textId="77777777" w:rsidR="00EF4F3A" w:rsidRPr="00EF4F3A" w:rsidRDefault="00EF4F3A" w:rsidP="00EF4F3A">
            <w:pPr>
              <w:spacing w:before="60" w:after="60"/>
              <w:contextualSpacing/>
              <w:rPr>
                <w:rFonts w:ascii="Times New Roman" w:hAnsi="Times New Roman" w:cs="Times New Roman"/>
                <w:color w:val="auto"/>
              </w:rPr>
            </w:pPr>
          </w:p>
          <w:p w14:paraId="4007D902" w14:textId="77777777" w:rsidR="00EF4F3A" w:rsidRPr="00EF4F3A" w:rsidRDefault="00EF4F3A" w:rsidP="00EF4F3A">
            <w:pPr>
              <w:spacing w:before="60" w:after="60"/>
              <w:contextualSpacing/>
              <w:rPr>
                <w:rFonts w:ascii="Times New Roman" w:hAnsi="Times New Roman" w:cs="Times New Roman"/>
                <w:color w:val="auto"/>
              </w:rPr>
            </w:pPr>
            <w:r w:rsidRPr="00EF4F3A">
              <w:rPr>
                <w:rFonts w:ascii="Times New Roman" w:hAnsi="Times New Roman" w:cs="Times New Roman"/>
                <w:color w:val="auto"/>
              </w:rPr>
              <w:t>For Signed Pre-Commands, choice of:</w:t>
            </w:r>
          </w:p>
          <w:p w14:paraId="081CFEA4" w14:textId="77777777" w:rsidR="00EF4F3A" w:rsidRPr="00EF4F3A" w:rsidRDefault="00EF4F3A" w:rsidP="00EF4F3A">
            <w:pPr>
              <w:spacing w:before="60" w:after="60"/>
              <w:contextualSpacing/>
              <w:rPr>
                <w:rFonts w:ascii="Times New Roman" w:hAnsi="Times New Roman" w:cs="Times New Roman"/>
                <w:bCs/>
                <w:color w:val="auto"/>
              </w:rPr>
            </w:pPr>
            <w:r w:rsidRPr="00EF4F3A">
              <w:rPr>
                <w:rFonts w:ascii="Times New Roman" w:hAnsi="Times New Roman" w:cs="Times New Roman"/>
                <w:color w:val="auto"/>
              </w:rPr>
              <w:t>5 - Send (Critical)</w:t>
            </w:r>
          </w:p>
          <w:p w14:paraId="5B61960B" w14:textId="77777777" w:rsidR="00EF4F3A" w:rsidRPr="00EF4F3A" w:rsidRDefault="00EF4F3A" w:rsidP="00EF4F3A">
            <w:pPr>
              <w:spacing w:before="60" w:after="60"/>
              <w:contextualSpacing/>
              <w:rPr>
                <w:rFonts w:ascii="Times New Roman" w:hAnsi="Times New Roman" w:cs="Times New Roman"/>
                <w:bCs/>
                <w:color w:val="auto"/>
              </w:rPr>
            </w:pPr>
            <w:r w:rsidRPr="00EF4F3A">
              <w:rPr>
                <w:rFonts w:ascii="Times New Roman" w:hAnsi="Times New Roman" w:cs="Times New Roman"/>
                <w:color w:val="auto"/>
              </w:rPr>
              <w:t>6 - Return for local delivery (Critical)</w:t>
            </w:r>
          </w:p>
          <w:p w14:paraId="49C6143D" w14:textId="77777777" w:rsidR="00EF4F3A" w:rsidRPr="00EF4F3A" w:rsidRDefault="00EF4F3A" w:rsidP="00EF4F3A">
            <w:pPr>
              <w:spacing w:before="60" w:after="60"/>
              <w:contextualSpacing/>
              <w:rPr>
                <w:rFonts w:ascii="Times New Roman" w:hAnsi="Times New Roman" w:cs="Times New Roman"/>
                <w:bCs/>
                <w:color w:val="auto"/>
              </w:rPr>
            </w:pPr>
            <w:r w:rsidRPr="00EF4F3A">
              <w:rPr>
                <w:rFonts w:ascii="Times New Roman" w:hAnsi="Times New Roman" w:cs="Times New Roman"/>
                <w:color w:val="auto"/>
              </w:rPr>
              <w:t>7 - Send and Return for local delivery (Critical)</w:t>
            </w:r>
          </w:p>
        </w:tc>
      </w:tr>
      <w:tr w:rsidR="00EF4F3A" w:rsidRPr="00EF4F3A" w14:paraId="77B52FBC" w14:textId="77777777" w:rsidTr="00310204">
        <w:trPr>
          <w:trHeight w:val="425"/>
        </w:trPr>
        <w:tc>
          <w:tcPr>
            <w:tcW w:w="1501" w:type="pct"/>
            <w:vAlign w:val="center"/>
          </w:tcPr>
          <w:p w14:paraId="4B978535" w14:textId="77777777" w:rsidR="00EF4F3A" w:rsidRPr="00EF4F3A" w:rsidRDefault="00EF4F3A" w:rsidP="00EF4F3A">
            <w:pPr>
              <w:spacing w:before="60" w:after="60"/>
              <w:contextualSpacing/>
              <w:rPr>
                <w:rFonts w:ascii="Times New Roman" w:hAnsi="Times New Roman" w:cs="Times New Roman"/>
                <w:b/>
                <w:color w:val="auto"/>
              </w:rPr>
            </w:pPr>
            <w:r w:rsidRPr="00EF4F3A">
              <w:rPr>
                <w:rFonts w:ascii="Times New Roman" w:hAnsi="Times New Roman" w:cs="Times New Roman"/>
                <w:b/>
                <w:color w:val="auto"/>
              </w:rPr>
              <w:t>Common Header Data Items</w:t>
            </w:r>
          </w:p>
        </w:tc>
        <w:tc>
          <w:tcPr>
            <w:tcW w:w="3499" w:type="pct"/>
            <w:gridSpan w:val="3"/>
            <w:vAlign w:val="center"/>
          </w:tcPr>
          <w:p w14:paraId="0EDE0D69" w14:textId="77777777" w:rsidR="00EF4F3A" w:rsidRPr="00EF4F3A" w:rsidRDefault="00EF4F3A" w:rsidP="00EF4F3A">
            <w:pPr>
              <w:spacing w:before="60" w:after="60"/>
              <w:contextualSpacing/>
              <w:rPr>
                <w:rFonts w:ascii="Times New Roman" w:hAnsi="Times New Roman" w:cs="Times New Roman"/>
                <w:color w:val="auto"/>
              </w:rPr>
            </w:pPr>
            <w:r w:rsidRPr="00EF4F3A">
              <w:rPr>
                <w:rFonts w:ascii="Times New Roman" w:hAnsi="Times New Roman" w:cs="Times New Roman"/>
                <w:color w:val="auto"/>
              </w:rPr>
              <w:t xml:space="preserve">See clause </w:t>
            </w:r>
            <w:r w:rsidRPr="00EF4F3A">
              <w:rPr>
                <w:rFonts w:ascii="Times New Roman" w:hAnsi="Times New Roman" w:cs="Times New Roman"/>
                <w:color w:val="auto"/>
              </w:rPr>
              <w:fldChar w:fldCharType="begin"/>
            </w:r>
            <w:r w:rsidRPr="00EF4F3A">
              <w:rPr>
                <w:rFonts w:ascii="Times New Roman" w:hAnsi="Times New Roman" w:cs="Times New Roman"/>
                <w:color w:val="auto"/>
              </w:rPr>
              <w:instrText xml:space="preserve"> REF _Ref401320318 \r \h </w:instrText>
            </w:r>
            <w:r w:rsidRPr="00EF4F3A">
              <w:rPr>
                <w:rFonts w:ascii="Times New Roman" w:hAnsi="Times New Roman" w:cs="Times New Roman"/>
                <w:color w:val="auto"/>
              </w:rPr>
            </w:r>
            <w:r w:rsidRPr="00EF4F3A">
              <w:rPr>
                <w:rFonts w:ascii="Times New Roman" w:hAnsi="Times New Roman" w:cs="Times New Roman"/>
                <w:color w:val="auto"/>
              </w:rPr>
              <w:fldChar w:fldCharType="separate"/>
            </w:r>
            <w:r w:rsidRPr="00EF4F3A">
              <w:rPr>
                <w:rFonts w:ascii="Times New Roman" w:hAnsi="Times New Roman" w:cs="Times New Roman"/>
                <w:color w:val="auto"/>
              </w:rPr>
              <w:t>3.4.1.1</w:t>
            </w:r>
            <w:r w:rsidRPr="00EF4F3A">
              <w:rPr>
                <w:rFonts w:ascii="Times New Roman" w:hAnsi="Times New Roman" w:cs="Times New Roman"/>
                <w:color w:val="auto"/>
              </w:rPr>
              <w:fldChar w:fldCharType="end"/>
            </w:r>
          </w:p>
        </w:tc>
      </w:tr>
      <w:tr w:rsidR="00EF4F3A" w:rsidRPr="00EF4F3A" w14:paraId="5CD4E1EA" w14:textId="77777777" w:rsidTr="00310204">
        <w:trPr>
          <w:trHeight w:val="425"/>
        </w:trPr>
        <w:tc>
          <w:tcPr>
            <w:tcW w:w="1501" w:type="pct"/>
            <w:vAlign w:val="center"/>
          </w:tcPr>
          <w:p w14:paraId="7CF54125" w14:textId="77777777" w:rsidR="00EF4F3A" w:rsidRPr="00EF4F3A" w:rsidRDefault="00EF4F3A" w:rsidP="00EF4F3A">
            <w:pPr>
              <w:spacing w:before="60" w:after="60"/>
              <w:contextualSpacing/>
              <w:rPr>
                <w:rFonts w:ascii="Times New Roman" w:hAnsi="Times New Roman" w:cs="Times New Roman"/>
                <w:b/>
                <w:color w:val="auto"/>
              </w:rPr>
            </w:pPr>
            <w:r w:rsidRPr="00EF4F3A">
              <w:rPr>
                <w:rFonts w:ascii="Times New Roman" w:hAnsi="Times New Roman" w:cs="Times New Roman"/>
                <w:b/>
                <w:color w:val="auto"/>
              </w:rPr>
              <w:t>Data Items Specific to this Service Request</w:t>
            </w:r>
          </w:p>
        </w:tc>
        <w:tc>
          <w:tcPr>
            <w:tcW w:w="3499" w:type="pct"/>
            <w:gridSpan w:val="3"/>
            <w:vAlign w:val="center"/>
          </w:tcPr>
          <w:p w14:paraId="67D12066" w14:textId="77777777" w:rsidR="00EF4F3A" w:rsidRPr="00EF4F3A" w:rsidRDefault="00EF4F3A" w:rsidP="00EF4F3A">
            <w:pPr>
              <w:spacing w:before="60" w:after="60"/>
              <w:contextualSpacing/>
              <w:rPr>
                <w:rFonts w:ascii="Times New Roman" w:hAnsi="Times New Roman" w:cs="Times New Roman"/>
                <w:color w:val="auto"/>
              </w:rPr>
            </w:pPr>
            <w:r w:rsidRPr="00EF4F3A">
              <w:rPr>
                <w:rFonts w:ascii="Times New Roman" w:hAnsi="Times New Roman" w:cs="Times New Roman"/>
                <w:color w:val="auto"/>
              </w:rPr>
              <w:t>See Specific Data Items Below</w:t>
            </w:r>
          </w:p>
        </w:tc>
      </w:tr>
      <w:tr w:rsidR="00EF4F3A" w:rsidRPr="00EF4F3A" w14:paraId="56D9E377" w14:textId="77777777" w:rsidTr="00310204">
        <w:trPr>
          <w:trHeight w:val="425"/>
        </w:trPr>
        <w:tc>
          <w:tcPr>
            <w:tcW w:w="1501" w:type="pct"/>
            <w:vAlign w:val="center"/>
          </w:tcPr>
          <w:p w14:paraId="6DEBA752" w14:textId="77777777" w:rsidR="00EF4F3A" w:rsidRPr="00EF4F3A" w:rsidRDefault="00EF4F3A" w:rsidP="00EF4F3A">
            <w:pPr>
              <w:spacing w:before="60" w:after="60"/>
              <w:contextualSpacing/>
              <w:rPr>
                <w:rFonts w:ascii="Times New Roman" w:hAnsi="Times New Roman" w:cs="Times New Roman"/>
                <w:b/>
                <w:color w:val="auto"/>
              </w:rPr>
            </w:pPr>
            <w:r w:rsidRPr="00EF4F3A">
              <w:rPr>
                <w:rFonts w:ascii="Times New Roman" w:hAnsi="Times New Roman" w:cs="Times New Roman"/>
                <w:b/>
                <w:color w:val="auto"/>
              </w:rPr>
              <w:t>Possible responses from this Service Request</w:t>
            </w:r>
          </w:p>
        </w:tc>
        <w:tc>
          <w:tcPr>
            <w:tcW w:w="3499" w:type="pct"/>
            <w:gridSpan w:val="3"/>
            <w:vAlign w:val="center"/>
          </w:tcPr>
          <w:p w14:paraId="047EE26A" w14:textId="77777777" w:rsidR="00EF4F3A" w:rsidRPr="00EF4F3A" w:rsidRDefault="00EF4F3A" w:rsidP="00EF4F3A">
            <w:pPr>
              <w:spacing w:before="60" w:after="60"/>
              <w:contextualSpacing/>
              <w:rPr>
                <w:rFonts w:ascii="Times New Roman" w:hAnsi="Times New Roman" w:cs="Times New Roman"/>
                <w:color w:val="auto"/>
              </w:rPr>
            </w:pPr>
            <w:r w:rsidRPr="00EF4F3A">
              <w:rPr>
                <w:rFonts w:ascii="Times New Roman" w:hAnsi="Times New Roman" w:cs="Times New Roman"/>
                <w:color w:val="auto"/>
              </w:rPr>
              <w:t>These are the possible responses applicable to this Service Request. Please see clause</w:t>
            </w:r>
            <w:r w:rsidRPr="00EF4F3A">
              <w:rPr>
                <w:rFonts w:ascii="Times New Roman" w:hAnsi="Times New Roman" w:cs="Times New Roman"/>
                <w:color w:val="auto"/>
              </w:rPr>
              <w:fldChar w:fldCharType="begin"/>
            </w:r>
            <w:r w:rsidRPr="00EF4F3A">
              <w:rPr>
                <w:rFonts w:ascii="Times New Roman" w:hAnsi="Times New Roman" w:cs="Times New Roman"/>
                <w:color w:val="auto"/>
              </w:rPr>
              <w:instrText xml:space="preserve"> REF _Ref399414744 \r \h </w:instrText>
            </w:r>
            <w:r w:rsidRPr="00EF4F3A">
              <w:rPr>
                <w:rFonts w:ascii="Times New Roman" w:hAnsi="Times New Roman" w:cs="Times New Roman"/>
                <w:color w:val="auto"/>
              </w:rPr>
            </w:r>
            <w:r w:rsidRPr="00EF4F3A">
              <w:rPr>
                <w:rFonts w:ascii="Times New Roman" w:hAnsi="Times New Roman" w:cs="Times New Roman"/>
                <w:color w:val="auto"/>
              </w:rPr>
              <w:fldChar w:fldCharType="separate"/>
            </w:r>
            <w:r w:rsidRPr="00EF4F3A">
              <w:rPr>
                <w:rFonts w:ascii="Times New Roman" w:hAnsi="Times New Roman" w:cs="Times New Roman"/>
                <w:color w:val="auto"/>
              </w:rPr>
              <w:t>3.5</w:t>
            </w:r>
            <w:r w:rsidRPr="00EF4F3A">
              <w:rPr>
                <w:rFonts w:ascii="Times New Roman" w:hAnsi="Times New Roman" w:cs="Times New Roman"/>
                <w:color w:val="auto"/>
              </w:rPr>
              <w:fldChar w:fldCharType="end"/>
            </w:r>
            <w:r w:rsidRPr="00EF4F3A">
              <w:rPr>
                <w:rFonts w:ascii="Times New Roman" w:hAnsi="Times New Roman" w:cs="Times New Roman"/>
                <w:color w:val="auto"/>
              </w:rPr>
              <w:t xml:space="preserve"> for more details on processing patterns</w:t>
            </w:r>
          </w:p>
          <w:p w14:paraId="12C0A619" w14:textId="77777777" w:rsidR="00EF4F3A" w:rsidRPr="00EF4F3A" w:rsidRDefault="00EF4F3A" w:rsidP="00EF4F3A">
            <w:pPr>
              <w:numPr>
                <w:ilvl w:val="0"/>
                <w:numId w:val="196"/>
              </w:numPr>
              <w:spacing w:before="60" w:after="60"/>
              <w:contextualSpacing/>
              <w:jc w:val="both"/>
              <w:rPr>
                <w:rFonts w:ascii="Times New Roman" w:hAnsi="Times New Roman" w:cs="Times New Roman"/>
                <w:color w:val="auto"/>
              </w:rPr>
            </w:pPr>
            <w:r w:rsidRPr="00EF4F3A">
              <w:rPr>
                <w:rFonts w:ascii="Times New Roman" w:hAnsi="Times New Roman" w:cs="Times New Roman"/>
                <w:color w:val="auto"/>
              </w:rPr>
              <w:t>Acknowledgement</w:t>
            </w:r>
          </w:p>
          <w:p w14:paraId="03B0B94B" w14:textId="77777777" w:rsidR="00EF4F3A" w:rsidRPr="00EF4F3A" w:rsidRDefault="00EF4F3A" w:rsidP="00EF4F3A">
            <w:pPr>
              <w:numPr>
                <w:ilvl w:val="0"/>
                <w:numId w:val="196"/>
              </w:numPr>
              <w:spacing w:after="0"/>
              <w:contextualSpacing/>
              <w:jc w:val="both"/>
              <w:rPr>
                <w:rFonts w:ascii="Times New Roman" w:hAnsi="Times New Roman" w:cs="Times New Roman"/>
                <w:color w:val="auto"/>
              </w:rPr>
            </w:pPr>
            <w:r w:rsidRPr="00EF4F3A">
              <w:rPr>
                <w:rFonts w:ascii="Times New Roman" w:hAnsi="Times New Roman" w:cs="Times New Roman"/>
                <w:color w:val="auto"/>
              </w:rPr>
              <w:t>Response to Transform Request - PreCommand Format</w:t>
            </w:r>
          </w:p>
          <w:p w14:paraId="2DC12C2B" w14:textId="77777777" w:rsidR="00EF4F3A" w:rsidRPr="00EF4F3A" w:rsidRDefault="00EF4F3A" w:rsidP="00EF4F3A">
            <w:pPr>
              <w:numPr>
                <w:ilvl w:val="0"/>
                <w:numId w:val="196"/>
              </w:numPr>
              <w:spacing w:before="60" w:after="60"/>
              <w:contextualSpacing/>
              <w:jc w:val="both"/>
              <w:rPr>
                <w:rFonts w:ascii="Times New Roman" w:hAnsi="Times New Roman" w:cs="Times New Roman"/>
                <w:color w:val="auto"/>
              </w:rPr>
            </w:pPr>
            <w:r w:rsidRPr="00EF4F3A">
              <w:rPr>
                <w:rFonts w:ascii="Times New Roman" w:hAnsi="Times New Roman" w:cs="Times New Roman"/>
                <w:color w:val="auto"/>
              </w:rPr>
              <w:t>Service Response from Device – GBCSPayload</w:t>
            </w:r>
          </w:p>
          <w:p w14:paraId="66C830C1" w14:textId="77777777" w:rsidR="00EF4F3A" w:rsidRPr="00EF4F3A" w:rsidRDefault="00EF4F3A" w:rsidP="00EF4F3A">
            <w:pPr>
              <w:numPr>
                <w:ilvl w:val="0"/>
                <w:numId w:val="196"/>
              </w:numPr>
              <w:spacing w:after="0"/>
              <w:contextualSpacing/>
              <w:jc w:val="both"/>
              <w:rPr>
                <w:rFonts w:ascii="Times New Roman" w:hAnsi="Times New Roman" w:cs="Times New Roman"/>
                <w:color w:val="auto"/>
              </w:rPr>
            </w:pPr>
            <w:r w:rsidRPr="00EF4F3A">
              <w:rPr>
                <w:rFonts w:ascii="Times New Roman" w:hAnsi="Times New Roman" w:cs="Times New Roman"/>
                <w:color w:val="auto"/>
              </w:rPr>
              <w:t xml:space="preserve">Service Response (from Device) - FutureDatedDeviceAlertMessage </w:t>
            </w:r>
          </w:p>
          <w:p w14:paraId="290352BA" w14:textId="77777777" w:rsidR="00EF4F3A" w:rsidRPr="00EF4F3A" w:rsidRDefault="00EF4F3A" w:rsidP="00EF4F3A">
            <w:pPr>
              <w:numPr>
                <w:ilvl w:val="0"/>
                <w:numId w:val="196"/>
              </w:numPr>
              <w:spacing w:before="60" w:after="60"/>
              <w:contextualSpacing/>
              <w:jc w:val="both"/>
              <w:rPr>
                <w:rFonts w:ascii="Times New Roman" w:hAnsi="Times New Roman" w:cs="Times New Roman"/>
                <w:color w:val="auto"/>
              </w:rPr>
            </w:pPr>
            <w:r w:rsidRPr="00EF4F3A">
              <w:rPr>
                <w:rFonts w:ascii="Times New Roman" w:hAnsi="Times New Roman" w:cs="Times New Roman"/>
                <w:color w:val="auto"/>
              </w:rPr>
              <w:t>Response to a Command for Local Delivery Request – LocalCommand Format</w:t>
            </w:r>
          </w:p>
          <w:p w14:paraId="7F8971A6" w14:textId="77777777" w:rsidR="00EF4F3A" w:rsidRPr="00EF4F3A" w:rsidRDefault="00EF4F3A" w:rsidP="00EF4F3A">
            <w:pPr>
              <w:spacing w:before="60" w:after="60"/>
              <w:contextualSpacing/>
              <w:rPr>
                <w:rFonts w:ascii="Times New Roman" w:hAnsi="Times New Roman" w:cs="Times New Roman"/>
                <w:color w:val="auto"/>
              </w:rPr>
            </w:pPr>
            <w:r w:rsidRPr="00EF4F3A">
              <w:rPr>
                <w:rFonts w:ascii="Times New Roman" w:hAnsi="Times New Roman" w:cs="Times New Roman"/>
                <w:color w:val="auto"/>
              </w:rPr>
              <w:t>Also see Response Section below for details specific to this request</w:t>
            </w:r>
          </w:p>
        </w:tc>
      </w:tr>
      <w:tr w:rsidR="00EF4F3A" w:rsidRPr="00EF4F3A" w14:paraId="5876DDDC" w14:textId="77777777" w:rsidTr="00310204">
        <w:trPr>
          <w:trHeight w:val="425"/>
        </w:trPr>
        <w:tc>
          <w:tcPr>
            <w:tcW w:w="1501" w:type="pct"/>
            <w:vAlign w:val="center"/>
          </w:tcPr>
          <w:p w14:paraId="7FF8374D" w14:textId="77777777" w:rsidR="00EF4F3A" w:rsidRPr="00EF4F3A" w:rsidRDefault="00EF4F3A" w:rsidP="00EF4F3A">
            <w:pPr>
              <w:spacing w:before="60" w:after="60"/>
              <w:contextualSpacing/>
              <w:rPr>
                <w:rFonts w:ascii="Times New Roman" w:hAnsi="Times New Roman" w:cs="Times New Roman"/>
                <w:b/>
                <w:color w:val="auto"/>
              </w:rPr>
            </w:pPr>
            <w:r w:rsidRPr="00EF4F3A">
              <w:rPr>
                <w:rFonts w:ascii="Times New Roman" w:hAnsi="Times New Roman" w:cs="Times New Roman"/>
                <w:b/>
                <w:color w:val="auto"/>
              </w:rPr>
              <w:t>Response Codes possible from this Service Request</w:t>
            </w:r>
          </w:p>
        </w:tc>
        <w:tc>
          <w:tcPr>
            <w:tcW w:w="3499" w:type="pct"/>
            <w:gridSpan w:val="3"/>
            <w:vAlign w:val="center"/>
          </w:tcPr>
          <w:p w14:paraId="706E7477" w14:textId="77777777" w:rsidR="00EF4F3A" w:rsidRPr="00EF4F3A" w:rsidRDefault="00EF4F3A" w:rsidP="00EF4F3A">
            <w:pPr>
              <w:spacing w:before="60" w:after="60"/>
              <w:contextualSpacing/>
              <w:rPr>
                <w:rFonts w:ascii="Times New Roman" w:hAnsi="Times New Roman" w:cs="Times New Roman"/>
                <w:color w:val="auto"/>
              </w:rPr>
            </w:pPr>
            <w:r w:rsidRPr="00EF4F3A">
              <w:rPr>
                <w:rFonts w:ascii="Times New Roman" w:hAnsi="Times New Roman" w:cs="Times New Roman"/>
                <w:color w:val="auto"/>
              </w:rPr>
              <w:t xml:space="preserve">See clause </w:t>
            </w:r>
            <w:r w:rsidRPr="00EF4F3A">
              <w:rPr>
                <w:rFonts w:ascii="Times New Roman" w:hAnsi="Times New Roman" w:cs="Times New Roman"/>
                <w:color w:val="auto"/>
              </w:rPr>
              <w:fldChar w:fldCharType="begin"/>
            </w:r>
            <w:r w:rsidRPr="00EF4F3A">
              <w:rPr>
                <w:rFonts w:ascii="Times New Roman" w:hAnsi="Times New Roman" w:cs="Times New Roman"/>
                <w:color w:val="auto"/>
              </w:rPr>
              <w:instrText xml:space="preserve"> REF _Ref489856032 \r \h </w:instrText>
            </w:r>
            <w:r w:rsidRPr="00EF4F3A">
              <w:rPr>
                <w:rFonts w:ascii="Times New Roman" w:hAnsi="Times New Roman" w:cs="Times New Roman"/>
                <w:color w:val="auto"/>
              </w:rPr>
            </w:r>
            <w:r w:rsidRPr="00EF4F3A">
              <w:rPr>
                <w:rFonts w:ascii="Times New Roman" w:hAnsi="Times New Roman" w:cs="Times New Roman"/>
                <w:color w:val="auto"/>
              </w:rPr>
              <w:fldChar w:fldCharType="separate"/>
            </w:r>
            <w:r w:rsidRPr="00EF4F3A">
              <w:rPr>
                <w:rFonts w:ascii="Times New Roman" w:hAnsi="Times New Roman" w:cs="Times New Roman"/>
                <w:color w:val="auto"/>
              </w:rPr>
              <w:t>3.5.10</w:t>
            </w:r>
            <w:r w:rsidRPr="00EF4F3A">
              <w:rPr>
                <w:rFonts w:ascii="Times New Roman" w:hAnsi="Times New Roman" w:cs="Times New Roman"/>
                <w:color w:val="auto"/>
              </w:rPr>
              <w:fldChar w:fldCharType="end"/>
            </w:r>
            <w:r w:rsidRPr="00EF4F3A">
              <w:rPr>
                <w:rFonts w:ascii="Times New Roman" w:hAnsi="Times New Roman" w:cs="Times New Roman"/>
                <w:color w:val="auto"/>
              </w:rPr>
              <w:t xml:space="preserve"> for Common Response Codes</w:t>
            </w:r>
          </w:p>
        </w:tc>
      </w:tr>
      <w:tr w:rsidR="00EF4F3A" w:rsidRPr="00EF4F3A" w14:paraId="65B81C6D" w14:textId="77777777" w:rsidTr="00310204">
        <w:trPr>
          <w:trHeight w:val="425"/>
        </w:trPr>
        <w:tc>
          <w:tcPr>
            <w:tcW w:w="1501" w:type="pct"/>
            <w:vAlign w:val="center"/>
          </w:tcPr>
          <w:p w14:paraId="632A18A9" w14:textId="77777777" w:rsidR="00EF4F3A" w:rsidRPr="00EF4F3A" w:rsidRDefault="00EF4F3A" w:rsidP="00EF4F3A">
            <w:pPr>
              <w:spacing w:before="60" w:after="60"/>
              <w:contextualSpacing/>
              <w:rPr>
                <w:rFonts w:ascii="Times New Roman" w:hAnsi="Times New Roman" w:cs="Times New Roman"/>
                <w:b/>
                <w:color w:val="auto"/>
              </w:rPr>
            </w:pPr>
            <w:r w:rsidRPr="00EF4F3A">
              <w:rPr>
                <w:rFonts w:ascii="Times New Roman" w:hAnsi="Times New Roman" w:cs="Times New Roman"/>
                <w:b/>
                <w:color w:val="auto"/>
              </w:rPr>
              <w:t>GBCS Cross Reference</w:t>
            </w:r>
          </w:p>
          <w:p w14:paraId="61010022" w14:textId="77777777" w:rsidR="00EF4F3A" w:rsidRPr="00EF4F3A" w:rsidRDefault="00EF4F3A" w:rsidP="00EF4F3A">
            <w:pPr>
              <w:spacing w:before="60" w:after="60"/>
              <w:contextualSpacing/>
              <w:rPr>
                <w:rFonts w:ascii="Times New Roman" w:hAnsi="Times New Roman" w:cs="Times New Roman"/>
                <w:b/>
                <w:color w:val="auto"/>
              </w:rPr>
            </w:pPr>
          </w:p>
          <w:p w14:paraId="7E6EF20A" w14:textId="77777777" w:rsidR="00EF4F3A" w:rsidRPr="00EF4F3A" w:rsidRDefault="00EF4F3A" w:rsidP="00EF4F3A">
            <w:pPr>
              <w:spacing w:before="60" w:after="60"/>
              <w:contextualSpacing/>
              <w:rPr>
                <w:rFonts w:ascii="Times New Roman" w:hAnsi="Times New Roman" w:cs="Times New Roman"/>
                <w:b/>
                <w:color w:val="auto"/>
              </w:rPr>
            </w:pPr>
          </w:p>
        </w:tc>
        <w:tc>
          <w:tcPr>
            <w:tcW w:w="1326" w:type="pct"/>
            <w:vAlign w:val="center"/>
          </w:tcPr>
          <w:p w14:paraId="014853BC" w14:textId="77777777" w:rsidR="00EF4F3A" w:rsidRPr="00EF4F3A" w:rsidRDefault="00EF4F3A" w:rsidP="00EF4F3A">
            <w:pPr>
              <w:spacing w:before="60" w:after="60"/>
              <w:contextualSpacing/>
              <w:rPr>
                <w:rFonts w:ascii="Times New Roman" w:hAnsi="Times New Roman" w:cs="Times New Roman"/>
                <w:color w:val="auto"/>
              </w:rPr>
            </w:pPr>
            <w:r w:rsidRPr="00EF4F3A">
              <w:rPr>
                <w:rFonts w:ascii="Times New Roman" w:hAnsi="Times New Roman" w:cs="Times New Roman"/>
                <w:color w:val="auto"/>
              </w:rPr>
              <w:t>Electricity (ESME)</w:t>
            </w:r>
          </w:p>
        </w:tc>
        <w:tc>
          <w:tcPr>
            <w:tcW w:w="1180" w:type="pct"/>
            <w:vAlign w:val="center"/>
          </w:tcPr>
          <w:p w14:paraId="4EC10E91" w14:textId="77777777" w:rsidR="00EF4F3A" w:rsidRPr="00EF4F3A" w:rsidRDefault="00EF4F3A" w:rsidP="00EF4F3A">
            <w:pPr>
              <w:spacing w:before="60" w:after="60"/>
              <w:contextualSpacing/>
              <w:rPr>
                <w:rFonts w:ascii="Times New Roman" w:hAnsi="Times New Roman" w:cs="Times New Roman"/>
                <w:color w:val="auto"/>
              </w:rPr>
            </w:pPr>
            <w:r w:rsidRPr="00EF4F3A">
              <w:rPr>
                <w:rFonts w:ascii="Times New Roman" w:hAnsi="Times New Roman" w:cs="Times New Roman"/>
                <w:color w:val="auto"/>
              </w:rPr>
              <w:t>Gas</w:t>
            </w:r>
          </w:p>
        </w:tc>
        <w:tc>
          <w:tcPr>
            <w:tcW w:w="993" w:type="pct"/>
            <w:vAlign w:val="center"/>
          </w:tcPr>
          <w:p w14:paraId="5F589E27" w14:textId="77777777" w:rsidR="00EF4F3A" w:rsidRPr="00EF4F3A" w:rsidRDefault="00EF4F3A" w:rsidP="00EF4F3A">
            <w:pPr>
              <w:spacing w:before="60" w:after="60"/>
              <w:contextualSpacing/>
              <w:rPr>
                <w:rFonts w:ascii="Times New Roman" w:hAnsi="Times New Roman" w:cs="Times New Roman"/>
                <w:color w:val="auto"/>
              </w:rPr>
            </w:pPr>
            <w:r w:rsidRPr="00EF4F3A">
              <w:rPr>
                <w:rFonts w:ascii="Times New Roman" w:hAnsi="Times New Roman" w:cs="Times New Roman"/>
                <w:color w:val="auto"/>
              </w:rPr>
              <w:t>Electricity (HCALCS)</w:t>
            </w:r>
          </w:p>
        </w:tc>
      </w:tr>
      <w:tr w:rsidR="00EF4F3A" w:rsidRPr="00EF4F3A" w14:paraId="3D5BF235" w14:textId="77777777" w:rsidTr="00310204">
        <w:trPr>
          <w:trHeight w:val="425"/>
        </w:trPr>
        <w:tc>
          <w:tcPr>
            <w:tcW w:w="1501" w:type="pct"/>
            <w:vAlign w:val="center"/>
          </w:tcPr>
          <w:p w14:paraId="63276EC4" w14:textId="77777777" w:rsidR="00EF4F3A" w:rsidRPr="00EF4F3A" w:rsidRDefault="00EF4F3A" w:rsidP="00EF4F3A">
            <w:pPr>
              <w:spacing w:before="60" w:after="60"/>
              <w:contextualSpacing/>
              <w:rPr>
                <w:rFonts w:ascii="Times New Roman" w:hAnsi="Times New Roman" w:cs="Times New Roman"/>
                <w:b/>
                <w:color w:val="auto"/>
              </w:rPr>
            </w:pPr>
            <w:r w:rsidRPr="00EF4F3A">
              <w:rPr>
                <w:rFonts w:ascii="Times New Roman" w:hAnsi="Times New Roman" w:cs="Times New Roman"/>
                <w:b/>
                <w:color w:val="auto"/>
              </w:rPr>
              <w:t>GBCS version earlier than v4.1 MessageCode</w:t>
            </w:r>
          </w:p>
        </w:tc>
        <w:tc>
          <w:tcPr>
            <w:tcW w:w="1326" w:type="pct"/>
            <w:vAlign w:val="center"/>
          </w:tcPr>
          <w:p w14:paraId="7AD147FD" w14:textId="77777777" w:rsidR="00EF4F3A" w:rsidRPr="00EF4F3A" w:rsidRDefault="00EF4F3A" w:rsidP="00EF4F3A">
            <w:pPr>
              <w:spacing w:before="60" w:after="60"/>
              <w:contextualSpacing/>
              <w:rPr>
                <w:rFonts w:ascii="Times New Roman" w:hAnsi="Times New Roman" w:cs="Times New Roman"/>
                <w:color w:val="auto"/>
              </w:rPr>
            </w:pPr>
            <w:r w:rsidRPr="00EF4F3A">
              <w:rPr>
                <w:rFonts w:ascii="Times New Roman" w:hAnsi="Times New Roman" w:cs="Times New Roman"/>
                <w:color w:val="auto"/>
              </w:rPr>
              <w:t>0x0012</w:t>
            </w:r>
          </w:p>
        </w:tc>
        <w:tc>
          <w:tcPr>
            <w:tcW w:w="1180" w:type="pct"/>
            <w:vAlign w:val="center"/>
          </w:tcPr>
          <w:p w14:paraId="49C3BF9A" w14:textId="77777777" w:rsidR="00EF4F3A" w:rsidRPr="00EF4F3A" w:rsidRDefault="00EF4F3A" w:rsidP="00EF4F3A">
            <w:pPr>
              <w:spacing w:before="60" w:after="60"/>
              <w:contextualSpacing/>
              <w:rPr>
                <w:rFonts w:ascii="Times New Roman" w:hAnsi="Times New Roman" w:cs="Times New Roman"/>
                <w:color w:val="auto"/>
              </w:rPr>
            </w:pPr>
            <w:r w:rsidRPr="00EF4F3A">
              <w:rPr>
                <w:rFonts w:ascii="Times New Roman" w:hAnsi="Times New Roman" w:cs="Times New Roman"/>
                <w:color w:val="auto"/>
              </w:rPr>
              <w:t>0x0012</w:t>
            </w:r>
          </w:p>
        </w:tc>
        <w:tc>
          <w:tcPr>
            <w:tcW w:w="993" w:type="pct"/>
            <w:vAlign w:val="center"/>
          </w:tcPr>
          <w:p w14:paraId="759A592C" w14:textId="77777777" w:rsidR="00EF4F3A" w:rsidRPr="00EF4F3A" w:rsidRDefault="00EF4F3A" w:rsidP="00EF4F3A">
            <w:pPr>
              <w:spacing w:before="60" w:after="60"/>
              <w:contextualSpacing/>
              <w:rPr>
                <w:rFonts w:ascii="Times New Roman" w:hAnsi="Times New Roman" w:cs="Times New Roman"/>
                <w:color w:val="auto"/>
              </w:rPr>
            </w:pPr>
            <w:r w:rsidRPr="00EF4F3A">
              <w:rPr>
                <w:rFonts w:ascii="Times New Roman" w:hAnsi="Times New Roman" w:cs="Times New Roman"/>
                <w:color w:val="auto"/>
              </w:rPr>
              <w:t>N/A</w:t>
            </w:r>
          </w:p>
        </w:tc>
      </w:tr>
      <w:tr w:rsidR="00EF4F3A" w:rsidRPr="00EF4F3A" w14:paraId="144AFBEA" w14:textId="77777777" w:rsidTr="00310204">
        <w:trPr>
          <w:trHeight w:val="425"/>
        </w:trPr>
        <w:tc>
          <w:tcPr>
            <w:tcW w:w="1501" w:type="pct"/>
            <w:vAlign w:val="center"/>
          </w:tcPr>
          <w:p w14:paraId="0B67B399" w14:textId="77777777" w:rsidR="00EF4F3A" w:rsidRPr="00EF4F3A" w:rsidRDefault="00EF4F3A" w:rsidP="00EF4F3A">
            <w:pPr>
              <w:spacing w:before="60" w:after="60"/>
              <w:contextualSpacing/>
              <w:rPr>
                <w:rFonts w:ascii="Times New Roman" w:hAnsi="Times New Roman" w:cs="Times New Roman"/>
                <w:b/>
                <w:color w:val="auto"/>
              </w:rPr>
            </w:pPr>
            <w:r w:rsidRPr="00EF4F3A">
              <w:rPr>
                <w:rFonts w:ascii="Times New Roman" w:hAnsi="Times New Roman" w:cs="Times New Roman"/>
                <w:b/>
                <w:color w:val="auto"/>
              </w:rPr>
              <w:t>GBCS version earlier than v4.1 Use Case</w:t>
            </w:r>
          </w:p>
        </w:tc>
        <w:tc>
          <w:tcPr>
            <w:tcW w:w="1326" w:type="pct"/>
            <w:vAlign w:val="center"/>
          </w:tcPr>
          <w:p w14:paraId="2461ADFB" w14:textId="77777777" w:rsidR="00EF4F3A" w:rsidRPr="00EF4F3A" w:rsidRDefault="00EF4F3A" w:rsidP="00EF4F3A">
            <w:pPr>
              <w:spacing w:before="60" w:after="60"/>
              <w:contextualSpacing/>
              <w:rPr>
                <w:rFonts w:ascii="Times New Roman" w:hAnsi="Times New Roman" w:cs="Times New Roman"/>
                <w:color w:val="auto"/>
              </w:rPr>
            </w:pPr>
            <w:r w:rsidRPr="00EF4F3A">
              <w:rPr>
                <w:rFonts w:ascii="Times New Roman" w:hAnsi="Times New Roman" w:cs="Times New Roman"/>
                <w:color w:val="auto"/>
              </w:rPr>
              <w:t xml:space="preserve">CS06 </w:t>
            </w:r>
          </w:p>
        </w:tc>
        <w:tc>
          <w:tcPr>
            <w:tcW w:w="1180" w:type="pct"/>
            <w:vAlign w:val="center"/>
          </w:tcPr>
          <w:p w14:paraId="525C2EE7" w14:textId="77777777" w:rsidR="00EF4F3A" w:rsidRPr="00EF4F3A" w:rsidRDefault="00EF4F3A" w:rsidP="00EF4F3A">
            <w:pPr>
              <w:spacing w:before="60" w:after="60"/>
              <w:contextualSpacing/>
              <w:rPr>
                <w:rFonts w:ascii="Times New Roman" w:hAnsi="Times New Roman" w:cs="Times New Roman"/>
                <w:color w:val="auto"/>
              </w:rPr>
            </w:pPr>
            <w:r w:rsidRPr="00EF4F3A">
              <w:rPr>
                <w:rFonts w:ascii="Times New Roman" w:hAnsi="Times New Roman" w:cs="Times New Roman"/>
                <w:color w:val="auto"/>
              </w:rPr>
              <w:t>CS06</w:t>
            </w:r>
          </w:p>
        </w:tc>
        <w:tc>
          <w:tcPr>
            <w:tcW w:w="993" w:type="pct"/>
            <w:vAlign w:val="center"/>
          </w:tcPr>
          <w:p w14:paraId="35804104" w14:textId="77777777" w:rsidR="00EF4F3A" w:rsidRPr="00EF4F3A" w:rsidRDefault="00EF4F3A" w:rsidP="00EF4F3A">
            <w:pPr>
              <w:spacing w:before="60" w:after="60"/>
              <w:contextualSpacing/>
              <w:rPr>
                <w:rFonts w:ascii="Times New Roman" w:hAnsi="Times New Roman" w:cs="Times New Roman"/>
                <w:color w:val="auto"/>
              </w:rPr>
            </w:pPr>
            <w:r w:rsidRPr="00EF4F3A">
              <w:rPr>
                <w:rFonts w:ascii="Times New Roman" w:hAnsi="Times New Roman" w:cs="Times New Roman"/>
                <w:color w:val="auto"/>
              </w:rPr>
              <w:t>N/A</w:t>
            </w:r>
          </w:p>
        </w:tc>
      </w:tr>
      <w:tr w:rsidR="00EF4F3A" w:rsidRPr="00EF4F3A" w14:paraId="782407E2" w14:textId="77777777" w:rsidTr="00310204">
        <w:trPr>
          <w:trHeight w:val="425"/>
        </w:trPr>
        <w:tc>
          <w:tcPr>
            <w:tcW w:w="1501" w:type="pct"/>
            <w:vAlign w:val="center"/>
          </w:tcPr>
          <w:p w14:paraId="1BAF0219" w14:textId="77777777" w:rsidR="00EF4F3A" w:rsidRPr="00EF4F3A" w:rsidRDefault="00EF4F3A" w:rsidP="00EF4F3A">
            <w:pPr>
              <w:spacing w:before="60" w:after="60"/>
              <w:contextualSpacing/>
              <w:rPr>
                <w:rFonts w:ascii="Times New Roman" w:hAnsi="Times New Roman" w:cs="Times New Roman"/>
                <w:b/>
                <w:color w:val="auto"/>
              </w:rPr>
            </w:pPr>
            <w:r w:rsidRPr="00EF4F3A">
              <w:rPr>
                <w:rFonts w:ascii="Times New Roman" w:hAnsi="Times New Roman" w:cs="Times New Roman"/>
                <w:b/>
                <w:color w:val="auto"/>
              </w:rPr>
              <w:lastRenderedPageBreak/>
              <w:t>GBCS v4.1 or later MessageCode</w:t>
            </w:r>
          </w:p>
        </w:tc>
        <w:tc>
          <w:tcPr>
            <w:tcW w:w="1326" w:type="pct"/>
            <w:vAlign w:val="center"/>
          </w:tcPr>
          <w:p w14:paraId="23F03481" w14:textId="77777777" w:rsidR="00EF4F3A" w:rsidRPr="009D4686" w:rsidRDefault="00EF4F3A" w:rsidP="00EF4F3A">
            <w:pPr>
              <w:spacing w:before="60" w:after="60"/>
              <w:contextualSpacing/>
              <w:rPr>
                <w:rFonts w:ascii="Times New Roman" w:hAnsi="Times New Roman" w:cs="Times New Roman"/>
                <w:color w:val="auto"/>
              </w:rPr>
            </w:pPr>
            <w:r w:rsidRPr="009D4686">
              <w:rPr>
                <w:rFonts w:ascii="Times New Roman" w:hAnsi="Times New Roman" w:cs="Times New Roman"/>
                <w:color w:val="auto"/>
                <w:rPrChange w:id="125" w:author="Khaleda Hussain" w:date="2025-03-27T12:22:00Z" w16du:dateUtc="2025-03-27T12:22:00Z">
                  <w:rPr>
                    <w:rFonts w:ascii="Times New Roman" w:hAnsi="Times New Roman" w:cs="Times New Roman"/>
                    <w:color w:val="C00000"/>
                  </w:rPr>
                </w:rPrChange>
              </w:rPr>
              <w:t>0x0012</w:t>
            </w:r>
          </w:p>
        </w:tc>
        <w:tc>
          <w:tcPr>
            <w:tcW w:w="1180" w:type="pct"/>
            <w:vAlign w:val="center"/>
          </w:tcPr>
          <w:p w14:paraId="511AEDE9" w14:textId="77777777" w:rsidR="00EF4F3A" w:rsidRPr="009D4686" w:rsidRDefault="00EF4F3A" w:rsidP="00EF4F3A">
            <w:pPr>
              <w:spacing w:before="60" w:after="60"/>
              <w:contextualSpacing/>
              <w:rPr>
                <w:rFonts w:ascii="Times New Roman" w:hAnsi="Times New Roman" w:cs="Times New Roman"/>
                <w:color w:val="auto"/>
              </w:rPr>
            </w:pPr>
            <w:r w:rsidRPr="009D4686">
              <w:rPr>
                <w:rFonts w:ascii="Times New Roman" w:hAnsi="Times New Roman" w:cs="Times New Roman"/>
                <w:color w:val="auto"/>
                <w:rPrChange w:id="126" w:author="Khaleda Hussain" w:date="2025-03-27T12:22:00Z" w16du:dateUtc="2025-03-27T12:22:00Z">
                  <w:rPr>
                    <w:rFonts w:ascii="Times New Roman" w:hAnsi="Times New Roman" w:cs="Times New Roman"/>
                    <w:color w:val="C00000"/>
                  </w:rPr>
                </w:rPrChange>
              </w:rPr>
              <w:t>0x0012</w:t>
            </w:r>
          </w:p>
        </w:tc>
        <w:tc>
          <w:tcPr>
            <w:tcW w:w="993" w:type="pct"/>
            <w:vAlign w:val="center"/>
          </w:tcPr>
          <w:p w14:paraId="1125F491" w14:textId="77777777" w:rsidR="00EF4F3A" w:rsidRPr="009D4686" w:rsidRDefault="00EF4F3A" w:rsidP="00EF4F3A">
            <w:pPr>
              <w:spacing w:before="60" w:after="60"/>
              <w:contextualSpacing/>
              <w:rPr>
                <w:rFonts w:ascii="Times New Roman" w:hAnsi="Times New Roman" w:cs="Times New Roman"/>
                <w:color w:val="auto"/>
              </w:rPr>
            </w:pPr>
            <w:r w:rsidRPr="009D4686">
              <w:rPr>
                <w:rFonts w:ascii="Times New Roman" w:hAnsi="Times New Roman" w:cs="Times New Roman"/>
                <w:color w:val="auto"/>
                <w:rPrChange w:id="127" w:author="Khaleda Hussain" w:date="2025-03-27T12:22:00Z" w16du:dateUtc="2025-03-27T12:22:00Z">
                  <w:rPr>
                    <w:rFonts w:ascii="Times New Roman" w:hAnsi="Times New Roman" w:cs="Times New Roman"/>
                    <w:color w:val="C00000"/>
                  </w:rPr>
                </w:rPrChange>
              </w:rPr>
              <w:t>0x0012</w:t>
            </w:r>
          </w:p>
        </w:tc>
      </w:tr>
      <w:tr w:rsidR="00EF4F3A" w:rsidRPr="00EF4F3A" w14:paraId="60E18043" w14:textId="77777777" w:rsidTr="00310204">
        <w:trPr>
          <w:trHeight w:val="425"/>
        </w:trPr>
        <w:tc>
          <w:tcPr>
            <w:tcW w:w="1501" w:type="pct"/>
            <w:vAlign w:val="center"/>
          </w:tcPr>
          <w:p w14:paraId="194F658F" w14:textId="77777777" w:rsidR="00EF4F3A" w:rsidRPr="00EF4F3A" w:rsidRDefault="00EF4F3A" w:rsidP="00EF4F3A">
            <w:pPr>
              <w:spacing w:before="60" w:after="60"/>
              <w:contextualSpacing/>
              <w:rPr>
                <w:rFonts w:ascii="Times New Roman" w:hAnsi="Times New Roman" w:cs="Times New Roman"/>
                <w:b/>
                <w:color w:val="auto"/>
              </w:rPr>
            </w:pPr>
            <w:r w:rsidRPr="00EF4F3A">
              <w:rPr>
                <w:rFonts w:ascii="Times New Roman" w:hAnsi="Times New Roman" w:cs="Times New Roman"/>
                <w:b/>
                <w:color w:val="auto"/>
              </w:rPr>
              <w:t xml:space="preserve">GBCS v4.1 or later </w:t>
            </w:r>
          </w:p>
          <w:p w14:paraId="15F7ED8D" w14:textId="77777777" w:rsidR="00EF4F3A" w:rsidRPr="00EF4F3A" w:rsidRDefault="00EF4F3A" w:rsidP="00EF4F3A">
            <w:pPr>
              <w:spacing w:before="60" w:after="60"/>
              <w:contextualSpacing/>
              <w:rPr>
                <w:rFonts w:ascii="Times New Roman" w:hAnsi="Times New Roman" w:cs="Times New Roman"/>
                <w:b/>
                <w:color w:val="auto"/>
              </w:rPr>
            </w:pPr>
            <w:r w:rsidRPr="00EF4F3A">
              <w:rPr>
                <w:rFonts w:ascii="Times New Roman" w:hAnsi="Times New Roman" w:cs="Times New Roman"/>
                <w:b/>
                <w:color w:val="auto"/>
              </w:rPr>
              <w:t>Use Case</w:t>
            </w:r>
          </w:p>
        </w:tc>
        <w:tc>
          <w:tcPr>
            <w:tcW w:w="1326" w:type="pct"/>
            <w:vAlign w:val="center"/>
          </w:tcPr>
          <w:p w14:paraId="63610274" w14:textId="77777777" w:rsidR="00EF4F3A" w:rsidRPr="00EF4F3A" w:rsidRDefault="00EF4F3A" w:rsidP="00EF4F3A">
            <w:pPr>
              <w:spacing w:before="60" w:after="60"/>
              <w:contextualSpacing/>
              <w:rPr>
                <w:rFonts w:ascii="Times New Roman" w:hAnsi="Times New Roman" w:cs="Times New Roman"/>
                <w:color w:val="auto"/>
              </w:rPr>
            </w:pPr>
            <w:r w:rsidRPr="00EF4F3A">
              <w:rPr>
                <w:rFonts w:ascii="Times New Roman" w:hAnsi="Times New Roman" w:cs="Times New Roman"/>
                <w:color w:val="auto"/>
              </w:rPr>
              <w:t>CS06</w:t>
            </w:r>
          </w:p>
        </w:tc>
        <w:tc>
          <w:tcPr>
            <w:tcW w:w="1180" w:type="pct"/>
            <w:vAlign w:val="center"/>
          </w:tcPr>
          <w:p w14:paraId="1BA7F9E1" w14:textId="77777777" w:rsidR="00EF4F3A" w:rsidRPr="00EF4F3A" w:rsidRDefault="00EF4F3A" w:rsidP="00EF4F3A">
            <w:pPr>
              <w:spacing w:before="60" w:after="60"/>
              <w:contextualSpacing/>
              <w:rPr>
                <w:rFonts w:ascii="Times New Roman" w:hAnsi="Times New Roman" w:cs="Times New Roman"/>
                <w:color w:val="auto"/>
              </w:rPr>
            </w:pPr>
            <w:r w:rsidRPr="00EF4F3A">
              <w:rPr>
                <w:rFonts w:ascii="Times New Roman" w:hAnsi="Times New Roman" w:cs="Times New Roman"/>
                <w:color w:val="auto"/>
              </w:rPr>
              <w:t>CS06</w:t>
            </w:r>
          </w:p>
        </w:tc>
        <w:tc>
          <w:tcPr>
            <w:tcW w:w="993" w:type="pct"/>
            <w:vAlign w:val="center"/>
          </w:tcPr>
          <w:p w14:paraId="1629E922" w14:textId="77777777" w:rsidR="00EF4F3A" w:rsidRPr="00EF4F3A" w:rsidRDefault="00EF4F3A" w:rsidP="00EF4F3A">
            <w:pPr>
              <w:spacing w:before="60" w:after="60"/>
              <w:contextualSpacing/>
              <w:rPr>
                <w:rFonts w:ascii="Times New Roman" w:hAnsi="Times New Roman" w:cs="Times New Roman"/>
                <w:color w:val="auto"/>
              </w:rPr>
            </w:pPr>
            <w:r w:rsidRPr="00EF4F3A">
              <w:rPr>
                <w:rFonts w:ascii="Times New Roman" w:hAnsi="Times New Roman" w:cs="Times New Roman"/>
                <w:color w:val="auto"/>
              </w:rPr>
              <w:t>CS06</w:t>
            </w:r>
          </w:p>
        </w:tc>
      </w:tr>
    </w:tbl>
    <w:p w14:paraId="46026C0C" w14:textId="77777777" w:rsidR="00EF4F3A" w:rsidRPr="00EF4F3A" w:rsidRDefault="00EF4F3A" w:rsidP="00EF4F3A">
      <w:pPr>
        <w:spacing w:after="0" w:line="240" w:lineRule="auto"/>
        <w:jc w:val="both"/>
        <w:rPr>
          <w:rFonts w:ascii="Times New Roman" w:eastAsia="Times New Roman" w:hAnsi="Times New Roman" w:cs="Times New Roman"/>
          <w:color w:val="auto"/>
          <w:sz w:val="24"/>
          <w:szCs w:val="24"/>
        </w:rPr>
      </w:pPr>
    </w:p>
    <w:p w14:paraId="6930F011" w14:textId="77777777" w:rsidR="0025242A" w:rsidRPr="00C645F4" w:rsidRDefault="0025242A" w:rsidP="0025242A">
      <w:pPr>
        <w:spacing w:after="0" w:line="240" w:lineRule="auto"/>
        <w:jc w:val="both"/>
        <w:rPr>
          <w:rFonts w:ascii="Times New Roman" w:eastAsia="Times New Roman" w:hAnsi="Times New Roman" w:cs="Times New Roman"/>
          <w:color w:val="auto"/>
          <w:sz w:val="24"/>
          <w:szCs w:val="24"/>
        </w:rPr>
      </w:pPr>
    </w:p>
    <w:p w14:paraId="03BF7593" w14:textId="77777777" w:rsidR="0025242A" w:rsidRDefault="0025242A" w:rsidP="00967A60">
      <w:pPr>
        <w:rPr>
          <w:rFonts w:ascii="Cambria" w:eastAsia="SimSun" w:hAnsi="Cambria" w:cs="Times New Roman"/>
          <w:color w:val="auto"/>
          <w:sz w:val="24"/>
          <w:szCs w:val="24"/>
        </w:rPr>
      </w:pPr>
    </w:p>
    <w:p w14:paraId="41E7D0D6" w14:textId="765C8D4D" w:rsidR="00B379D5" w:rsidRPr="00505524" w:rsidRDefault="00B379D5" w:rsidP="00B379D5">
      <w:pPr>
        <w:pStyle w:val="Heading2"/>
      </w:pPr>
      <w:r>
        <w:t xml:space="preserve">Amend </w:t>
      </w:r>
      <w:r w:rsidR="004F16BE">
        <w:t>Section</w:t>
      </w:r>
      <w:r>
        <w:t xml:space="preserve"> 3.8.12</w:t>
      </w:r>
      <w:r w:rsidR="00FA09B2">
        <w:t>5</w:t>
      </w:r>
      <w:r>
        <w:t>.</w:t>
      </w:r>
      <w:r w:rsidR="00FA09B2">
        <w:t>4</w:t>
      </w:r>
      <w:r>
        <w:t xml:space="preserve"> </w:t>
      </w:r>
      <w:r w:rsidR="004F16BE">
        <w:t>to the following</w:t>
      </w:r>
      <w:r>
        <w:t>:</w:t>
      </w:r>
    </w:p>
    <w:p w14:paraId="79DD1A9A" w14:textId="607A277C" w:rsidR="00243BF6" w:rsidRPr="00243BF6" w:rsidRDefault="005F3E80" w:rsidP="00243BF6">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3.8.125.4</w:t>
      </w:r>
      <w:r>
        <w:rPr>
          <w:rFonts w:ascii="Cambria" w:eastAsia="SimSun" w:hAnsi="Cambria" w:cs="Times New Roman"/>
          <w:b/>
          <w:bCs/>
          <w:i/>
          <w:iCs/>
          <w:color w:val="auto"/>
          <w:sz w:val="24"/>
          <w:szCs w:val="24"/>
        </w:rPr>
        <w:tab/>
      </w:r>
      <w:r w:rsidR="00243BF6" w:rsidRPr="00243BF6">
        <w:rPr>
          <w:rFonts w:ascii="Cambria" w:eastAsia="SimSun" w:hAnsi="Cambria" w:cs="Times New Roman"/>
          <w:b/>
          <w:bCs/>
          <w:i/>
          <w:iCs/>
          <w:color w:val="auto"/>
          <w:sz w:val="24"/>
          <w:szCs w:val="24"/>
        </w:rPr>
        <w:t xml:space="preserve">Additional DCC System Processing </w:t>
      </w:r>
    </w:p>
    <w:p w14:paraId="32527298" w14:textId="77777777" w:rsidR="00243BF6" w:rsidRPr="00243BF6" w:rsidRDefault="00243BF6" w:rsidP="00243BF6">
      <w:pPr>
        <w:spacing w:after="0" w:line="240" w:lineRule="auto"/>
        <w:rPr>
          <w:rFonts w:ascii="Times New Roman" w:eastAsia="Times New Roman" w:hAnsi="Times New Roman" w:cs="Times New Roman"/>
          <w:color w:val="auto"/>
          <w:sz w:val="24"/>
          <w:szCs w:val="24"/>
        </w:rPr>
      </w:pPr>
    </w:p>
    <w:p w14:paraId="2002F362" w14:textId="77777777" w:rsidR="00243BF6" w:rsidRPr="00243BF6" w:rsidDel="00F640E8" w:rsidRDefault="00243BF6" w:rsidP="00243BF6">
      <w:pPr>
        <w:spacing w:after="0" w:line="240" w:lineRule="auto"/>
        <w:rPr>
          <w:del w:id="128" w:author="Khaleda Hussain" w:date="2025-03-27T12:25:00Z" w16du:dateUtc="2025-03-27T12:25:00Z"/>
          <w:rFonts w:ascii="Times New Roman" w:eastAsia="Times New Roman" w:hAnsi="Times New Roman" w:cs="Times New Roman"/>
          <w:color w:val="auto"/>
          <w:sz w:val="24"/>
          <w:szCs w:val="24"/>
        </w:rPr>
      </w:pPr>
      <w:r w:rsidRPr="00243BF6">
        <w:rPr>
          <w:rFonts w:ascii="Times New Roman" w:eastAsia="Times New Roman" w:hAnsi="Times New Roman" w:cs="Times New Roman"/>
          <w:color w:val="auto"/>
          <w:sz w:val="24"/>
          <w:szCs w:val="24"/>
        </w:rPr>
        <w:t xml:space="preserve">The DCC Systems shall monitor all Responses received to this Service Request. </w:t>
      </w:r>
    </w:p>
    <w:p w14:paraId="2C3FB8FD" w14:textId="77777777" w:rsidR="00243BF6" w:rsidRPr="00243BF6" w:rsidDel="00F640E8" w:rsidRDefault="00243BF6" w:rsidP="00243BF6">
      <w:pPr>
        <w:spacing w:after="0" w:line="240" w:lineRule="auto"/>
        <w:rPr>
          <w:del w:id="129" w:author="Khaleda Hussain" w:date="2025-03-27T12:25:00Z" w16du:dateUtc="2025-03-27T12:25:00Z"/>
          <w:rFonts w:ascii="Times New Roman" w:eastAsia="Times New Roman" w:hAnsi="Times New Roman" w:cs="Times New Roman"/>
          <w:color w:val="auto"/>
          <w:sz w:val="24"/>
          <w:szCs w:val="24"/>
        </w:rPr>
      </w:pPr>
    </w:p>
    <w:p w14:paraId="23A89934" w14:textId="77777777" w:rsidR="00243BF6" w:rsidRPr="00243BF6" w:rsidRDefault="00243BF6" w:rsidP="00243BF6">
      <w:pPr>
        <w:spacing w:after="0" w:line="240" w:lineRule="auto"/>
        <w:rPr>
          <w:rFonts w:ascii="Times New Roman" w:eastAsia="Times New Roman" w:hAnsi="Times New Roman" w:cs="Times New Roman"/>
          <w:color w:val="auto"/>
          <w:sz w:val="24"/>
          <w:szCs w:val="24"/>
        </w:rPr>
      </w:pPr>
      <w:r w:rsidRPr="00243BF6">
        <w:rPr>
          <w:rFonts w:ascii="Times New Roman" w:eastAsia="Times New Roman" w:hAnsi="Times New Roman" w:cs="Times New Roman"/>
          <w:color w:val="auto"/>
          <w:sz w:val="24"/>
          <w:szCs w:val="24"/>
        </w:rPr>
        <w:t>Where the DCC identifies any Response</w:t>
      </w:r>
      <w:r w:rsidRPr="00243BF6">
        <w:rPr>
          <w:rFonts w:ascii="Times New Roman" w:eastAsia="Times New Roman" w:hAnsi="Times New Roman" w:cs="Times New Roman"/>
          <w:color w:val="auto"/>
          <w:sz w:val="24"/>
          <w:szCs w:val="18"/>
        </w:rPr>
        <w:t xml:space="preserve"> where the current Firmware Version returned by the Device </w:t>
      </w:r>
      <w:r w:rsidRPr="00243BF6">
        <w:rPr>
          <w:rFonts w:ascii="Times New Roman" w:eastAsia="Times New Roman" w:hAnsi="Times New Roman" w:cs="Times New Roman"/>
          <w:color w:val="000000"/>
          <w:sz w:val="24"/>
          <w:szCs w:val="24"/>
        </w:rPr>
        <w:t>matches an entry on the CPL for that Device Model and that Firmware Version is different to the value currently held in the Smart Metering Inventory for that Device</w:t>
      </w:r>
      <w:r w:rsidRPr="00243BF6">
        <w:rPr>
          <w:rFonts w:ascii="Times New Roman" w:eastAsia="Times New Roman" w:hAnsi="Times New Roman" w:cs="Times New Roman"/>
          <w:color w:val="auto"/>
          <w:sz w:val="24"/>
          <w:szCs w:val="24"/>
        </w:rPr>
        <w:t xml:space="preserve">, an update to the Smart Metering Inventory shall be made by the DCC. </w:t>
      </w:r>
    </w:p>
    <w:p w14:paraId="160A2AD2" w14:textId="77777777" w:rsidR="00243BF6" w:rsidRPr="00243BF6" w:rsidRDefault="00243BF6" w:rsidP="00243BF6">
      <w:pPr>
        <w:spacing w:after="0" w:line="240" w:lineRule="auto"/>
        <w:rPr>
          <w:rFonts w:ascii="Times New Roman" w:eastAsia="Times New Roman" w:hAnsi="Times New Roman" w:cs="Times New Roman"/>
          <w:color w:val="auto"/>
          <w:sz w:val="24"/>
          <w:szCs w:val="24"/>
        </w:rPr>
      </w:pPr>
    </w:p>
    <w:p w14:paraId="1F198658" w14:textId="77777777" w:rsidR="00243BF6" w:rsidRPr="00243BF6" w:rsidRDefault="00243BF6" w:rsidP="00243BF6">
      <w:pPr>
        <w:rPr>
          <w:rFonts w:ascii="Times New Roman" w:eastAsia="Times New Roman" w:hAnsi="Times New Roman" w:cs="Times New Roman"/>
          <w:color w:val="auto"/>
          <w:sz w:val="24"/>
          <w:szCs w:val="24"/>
        </w:rPr>
      </w:pPr>
      <w:r w:rsidRPr="00243BF6">
        <w:rPr>
          <w:rFonts w:ascii="Times New Roman" w:eastAsia="Times New Roman" w:hAnsi="Times New Roman" w:cs="Times New Roman"/>
          <w:color w:val="auto"/>
          <w:sz w:val="24"/>
          <w:szCs w:val="24"/>
        </w:rPr>
        <w:t xml:space="preserve">The DCC Systems shall update the DeviceFirmwareVersion data item within the Smart Metering Inventory to record the new DeviceFirmwareVersion value for the specified Device ID received in the Response. Where the DeviceFirmwareVersion for the specified Device is now the current valid version, and the Device Status was ‘Suspended’ </w:t>
      </w:r>
      <w:r w:rsidRPr="00243BF6">
        <w:rPr>
          <w:rFonts w:ascii="Times New Roman" w:eastAsia="Times New Roman" w:hAnsi="Times New Roman" w:cs="Times New Roman"/>
          <w:color w:val="000000"/>
          <w:sz w:val="24"/>
          <w:szCs w:val="24"/>
        </w:rPr>
        <w:t xml:space="preserve">and the </w:t>
      </w:r>
      <w:r w:rsidRPr="00243BF6">
        <w:rPr>
          <w:rFonts w:ascii="Times New Roman" w:eastAsia="Times New Roman" w:hAnsi="Times New Roman" w:cs="Times New Roman"/>
          <w:color w:val="auto"/>
          <w:sz w:val="24"/>
          <w:szCs w:val="16"/>
        </w:rPr>
        <w:t>Firmware Version returned by the Device matches an entry on the CPL</w:t>
      </w:r>
      <w:r w:rsidRPr="00243BF6">
        <w:rPr>
          <w:rFonts w:ascii="Times New Roman" w:eastAsia="Times New Roman" w:hAnsi="Times New Roman" w:cs="Times New Roman"/>
          <w:color w:val="000000"/>
          <w:sz w:val="24"/>
          <w:szCs w:val="24"/>
        </w:rPr>
        <w:t xml:space="preserve"> for that Device Model with a status of “Current” </w:t>
      </w:r>
      <w:r w:rsidRPr="00243BF6">
        <w:rPr>
          <w:rFonts w:ascii="Times New Roman" w:eastAsia="Times New Roman" w:hAnsi="Times New Roman" w:cs="Times New Roman"/>
          <w:color w:val="auto"/>
          <w:sz w:val="24"/>
          <w:szCs w:val="24"/>
        </w:rPr>
        <w:t xml:space="preserve">the DCC Systems shall update the Device Status to the status it held immediately prior to its “Suspension” and </w:t>
      </w:r>
      <w:r w:rsidRPr="00243BF6">
        <w:rPr>
          <w:rFonts w:ascii="Times New Roman" w:eastAsia="Times New Roman" w:hAnsi="Times New Roman" w:cs="Times New Roman"/>
          <w:color w:val="000000"/>
          <w:sz w:val="24"/>
          <w:szCs w:val="24"/>
        </w:rPr>
        <w:t xml:space="preserve">DCC Alert N29 will be sent to the </w:t>
      </w:r>
      <w:r w:rsidRPr="00243BF6">
        <w:rPr>
          <w:rFonts w:ascii="Times New Roman" w:eastAsia="Times New Roman" w:hAnsi="Times New Roman" w:cs="Times New Roman"/>
          <w:color w:val="auto"/>
          <w:sz w:val="24"/>
          <w:szCs w:val="24"/>
        </w:rPr>
        <w:t>Responsible</w:t>
      </w:r>
      <w:r w:rsidRPr="00243BF6">
        <w:rPr>
          <w:rFonts w:ascii="Times New Roman" w:eastAsia="Times New Roman" w:hAnsi="Times New Roman" w:cs="Times New Roman"/>
          <w:color w:val="000000"/>
          <w:sz w:val="24"/>
          <w:szCs w:val="24"/>
        </w:rPr>
        <w:t xml:space="preserve"> Supplier and to the  Electricity Distributor or Gas Transporter.</w:t>
      </w:r>
    </w:p>
    <w:p w14:paraId="31439F75" w14:textId="0AB26D3B" w:rsidR="00243BF6" w:rsidRPr="00243BF6" w:rsidRDefault="00243BF6" w:rsidP="00243BF6">
      <w:pPr>
        <w:rPr>
          <w:rFonts w:ascii="Times New Roman" w:eastAsia="Times New Roman" w:hAnsi="Times New Roman" w:cs="Times New Roman"/>
          <w:color w:val="auto"/>
          <w:sz w:val="24"/>
          <w:szCs w:val="24"/>
        </w:rPr>
      </w:pPr>
      <w:r w:rsidRPr="00243BF6">
        <w:rPr>
          <w:rFonts w:ascii="Times New Roman" w:eastAsia="Times New Roman" w:hAnsi="Times New Roman" w:cs="Times New Roman"/>
          <w:color w:val="000000"/>
          <w:sz w:val="24"/>
          <w:szCs w:val="24"/>
        </w:rPr>
        <w:t xml:space="preserve">If the </w:t>
      </w:r>
      <w:r w:rsidRPr="00243BF6">
        <w:rPr>
          <w:rFonts w:ascii="Times New Roman" w:eastAsia="Times New Roman" w:hAnsi="Times New Roman" w:cs="Times New Roman"/>
          <w:color w:val="auto"/>
          <w:sz w:val="24"/>
          <w:szCs w:val="16"/>
        </w:rPr>
        <w:t xml:space="preserve">Firmware Version </w:t>
      </w:r>
      <w:r w:rsidRPr="00243BF6">
        <w:rPr>
          <w:rFonts w:ascii="Times New Roman" w:eastAsia="Times New Roman" w:hAnsi="Times New Roman" w:cs="Times New Roman"/>
          <w:color w:val="000000"/>
          <w:sz w:val="24"/>
          <w:szCs w:val="24"/>
        </w:rPr>
        <w:t>returned by the Device matches an entry on the CPL</w:t>
      </w:r>
      <w:r w:rsidRPr="00243BF6">
        <w:rPr>
          <w:rFonts w:ascii="Times New Roman" w:eastAsia="Times New Roman" w:hAnsi="Times New Roman" w:cs="Times New Roman"/>
          <w:color w:val="auto"/>
          <w:sz w:val="24"/>
          <w:szCs w:val="16"/>
        </w:rPr>
        <w:t xml:space="preserve"> </w:t>
      </w:r>
      <w:r w:rsidRPr="00243BF6">
        <w:rPr>
          <w:rFonts w:ascii="Times New Roman" w:eastAsia="Times New Roman" w:hAnsi="Times New Roman" w:cs="Times New Roman"/>
          <w:color w:val="000000"/>
          <w:sz w:val="24"/>
          <w:szCs w:val="24"/>
        </w:rPr>
        <w:t>for that Device Model</w:t>
      </w:r>
      <w:r w:rsidRPr="00243BF6">
        <w:rPr>
          <w:rFonts w:ascii="Times New Roman" w:eastAsia="Times New Roman" w:hAnsi="Times New Roman" w:cs="Times New Roman"/>
          <w:color w:val="auto"/>
          <w:sz w:val="24"/>
          <w:szCs w:val="16"/>
        </w:rPr>
        <w:t xml:space="preserve"> with</w:t>
      </w:r>
      <w:r w:rsidRPr="00243BF6">
        <w:rPr>
          <w:rFonts w:ascii="Times New Roman" w:eastAsia="Times New Roman" w:hAnsi="Times New Roman" w:cs="Times New Roman"/>
          <w:color w:val="000000"/>
          <w:sz w:val="24"/>
          <w:szCs w:val="24"/>
        </w:rPr>
        <w:t xml:space="preserve"> a status of </w:t>
      </w:r>
      <w:ins w:id="130" w:author="Khaleda Hussain" w:date="2025-03-27T12:34:00Z" w16du:dateUtc="2025-03-27T12:34:00Z">
        <w:r w:rsidR="00BA3AAE">
          <w:rPr>
            <w:rFonts w:ascii="Times New Roman" w:eastAsia="Times New Roman" w:hAnsi="Times New Roman" w:cs="Times New Roman"/>
            <w:color w:val="000000"/>
            <w:sz w:val="24"/>
            <w:szCs w:val="24"/>
          </w:rPr>
          <w:t xml:space="preserve"> </w:t>
        </w:r>
      </w:ins>
      <w:r w:rsidRPr="00243BF6">
        <w:rPr>
          <w:rFonts w:ascii="Times New Roman" w:eastAsia="Times New Roman" w:hAnsi="Times New Roman" w:cs="Times New Roman"/>
          <w:color w:val="000000"/>
          <w:sz w:val="24"/>
          <w:szCs w:val="24"/>
        </w:rPr>
        <w:t xml:space="preserve">“Removed”, the SMI Firmware Version will be updated, and the Device Status will be set to ‘Suspended’. In this case DCC Alert N50 will be sent to the </w:t>
      </w:r>
      <w:r w:rsidRPr="00243BF6">
        <w:rPr>
          <w:rFonts w:ascii="Times New Roman" w:eastAsia="Times New Roman" w:hAnsi="Times New Roman" w:cs="Times New Roman"/>
          <w:color w:val="auto"/>
          <w:sz w:val="24"/>
          <w:szCs w:val="24"/>
        </w:rPr>
        <w:t>Responsible</w:t>
      </w:r>
      <w:r w:rsidRPr="00243BF6">
        <w:rPr>
          <w:rFonts w:ascii="Times New Roman" w:eastAsia="Times New Roman" w:hAnsi="Times New Roman" w:cs="Times New Roman"/>
          <w:color w:val="000000"/>
          <w:sz w:val="24"/>
          <w:szCs w:val="24"/>
        </w:rPr>
        <w:t xml:space="preserve"> Supplier. In addition, DCC Alert N28 will be sent to the Responsible Supplier and to the Electricity Distributor or Gas Transporter to notify the “Suspension” of the Device. All DSP Future Dated and Scheduled Service Requests shall be deleted for the ‘Suspended’ Device(s) and DCC Alert N40 and N41 will be sent to the Service Users responsible for those Service Requests.</w:t>
      </w:r>
    </w:p>
    <w:p w14:paraId="0A491BE8" w14:textId="77777777" w:rsidR="00243BF6" w:rsidRPr="00243BF6" w:rsidRDefault="00243BF6" w:rsidP="00243BF6">
      <w:pPr>
        <w:spacing w:after="200"/>
        <w:rPr>
          <w:rFonts w:ascii="Times New Roman" w:eastAsia="Times New Roman" w:hAnsi="Times New Roman" w:cs="Times New Roman"/>
          <w:color w:val="000000"/>
          <w:sz w:val="24"/>
          <w:szCs w:val="24"/>
        </w:rPr>
      </w:pPr>
      <w:r w:rsidRPr="00243BF6">
        <w:rPr>
          <w:rFonts w:ascii="Times New Roman" w:eastAsia="Times New Roman" w:hAnsi="Times New Roman" w:cs="Times New Roman"/>
          <w:color w:val="000000"/>
          <w:sz w:val="24"/>
          <w:szCs w:val="24"/>
        </w:rPr>
        <w:t xml:space="preserve">If the Firmware Version returned by the Device is invalid (doesn’t match an entry on the CPL for that Device Model) and that Firmware Version is different to the value currently held in the Smart Metering Inventory for that Device, DCC Alert N51 will be sent to the </w:t>
      </w:r>
      <w:r w:rsidRPr="00243BF6">
        <w:rPr>
          <w:rFonts w:ascii="Times New Roman" w:eastAsia="Times New Roman" w:hAnsi="Times New Roman" w:cs="Times New Roman"/>
          <w:color w:val="auto"/>
          <w:sz w:val="24"/>
          <w:szCs w:val="24"/>
        </w:rPr>
        <w:t>Responsible</w:t>
      </w:r>
      <w:r w:rsidRPr="00243BF6">
        <w:rPr>
          <w:rFonts w:ascii="Times New Roman" w:eastAsia="Times New Roman" w:hAnsi="Times New Roman" w:cs="Times New Roman"/>
          <w:color w:val="000000"/>
          <w:sz w:val="24"/>
          <w:szCs w:val="24"/>
        </w:rPr>
        <w:t xml:space="preserve"> Supplier  and the Smart Metering Inventory Firmware Version will  be updated with the Firmware Version returned by the Device. As there is no entry on the CPL, the Device Status of the Device will be set to ‘Suspended’ and an additional DCC Alert N28 will be sent to the Responsible Supplier and to the Electricity Distributor or Gas Transporter. All DSP Future Dated and Scheduled Service Requests shall be deleted for the ‘Suspended’ Device and DCC Alerts N40 and N41 will be sent to the Service Users responsible for those Service Requests.</w:t>
      </w:r>
    </w:p>
    <w:p w14:paraId="3BA7F0E6" w14:textId="202F5957" w:rsidR="0094041A" w:rsidRPr="00505524" w:rsidRDefault="0094041A" w:rsidP="0094041A">
      <w:pPr>
        <w:pStyle w:val="Heading2"/>
      </w:pPr>
      <w:r>
        <w:lastRenderedPageBreak/>
        <w:t xml:space="preserve">Amend </w:t>
      </w:r>
      <w:r w:rsidR="004F16BE">
        <w:t>Section</w:t>
      </w:r>
      <w:r>
        <w:t xml:space="preserve"> 3.8.12</w:t>
      </w:r>
      <w:r w:rsidR="001B3907">
        <w:t>6</w:t>
      </w:r>
      <w:r>
        <w:t>.</w:t>
      </w:r>
      <w:r w:rsidR="001B3907">
        <w:t>5</w:t>
      </w:r>
      <w:r>
        <w:t xml:space="preserve"> </w:t>
      </w:r>
      <w:r w:rsidR="004F16BE">
        <w:t>to the following:</w:t>
      </w:r>
    </w:p>
    <w:p w14:paraId="7A3F353F" w14:textId="77777777" w:rsidR="00C67853" w:rsidRDefault="006E4A0A" w:rsidP="00120331">
      <w:pPr>
        <w:keepNext/>
        <w:keepLines/>
        <w:numPr>
          <w:ilvl w:val="3"/>
          <w:numId w:val="0"/>
        </w:numPr>
        <w:tabs>
          <w:tab w:val="left" w:pos="1134"/>
        </w:tabs>
        <w:spacing w:before="200" w:after="0" w:line="240" w:lineRule="auto"/>
        <w:ind w:left="1574" w:hanging="864"/>
        <w:jc w:val="both"/>
        <w:outlineLvl w:val="3"/>
        <w:rPr>
          <w:ins w:id="131" w:author="Khaleda Hussain" w:date="2025-03-27T12:56:00Z" w16du:dateUtc="2025-03-27T12:56:00Z"/>
          <w:rFonts w:ascii="Cambria" w:eastAsia="SimSun" w:hAnsi="Cambria" w:cs="Times New Roman"/>
          <w:b/>
          <w:bCs/>
          <w:i/>
          <w:iCs/>
          <w:color w:val="auto"/>
          <w:sz w:val="24"/>
          <w:szCs w:val="24"/>
        </w:rPr>
      </w:pPr>
      <w:bookmarkStart w:id="132" w:name="_Hlk193879251"/>
      <w:r>
        <w:rPr>
          <w:rFonts w:ascii="Cambria" w:eastAsia="SimSun" w:hAnsi="Cambria" w:cs="Times New Roman"/>
          <w:b/>
          <w:bCs/>
          <w:i/>
          <w:iCs/>
          <w:color w:val="auto"/>
          <w:sz w:val="24"/>
          <w:szCs w:val="24"/>
        </w:rPr>
        <w:t>3.8.126.5</w:t>
      </w:r>
      <w:r>
        <w:rPr>
          <w:rFonts w:ascii="Cambria" w:eastAsia="SimSun" w:hAnsi="Cambria" w:cs="Times New Roman"/>
          <w:b/>
          <w:bCs/>
          <w:i/>
          <w:iCs/>
          <w:color w:val="auto"/>
          <w:sz w:val="24"/>
          <w:szCs w:val="24"/>
        </w:rPr>
        <w:tab/>
      </w:r>
      <w:r w:rsidR="00120331" w:rsidRPr="00120331">
        <w:rPr>
          <w:rFonts w:ascii="Cambria" w:eastAsia="SimSun" w:hAnsi="Cambria" w:cs="Times New Roman"/>
          <w:b/>
          <w:bCs/>
          <w:i/>
          <w:iCs/>
          <w:color w:val="auto"/>
          <w:sz w:val="24"/>
          <w:szCs w:val="24"/>
        </w:rPr>
        <w:t>Additional DCC System Processing</w:t>
      </w:r>
    </w:p>
    <w:p w14:paraId="15D233F2" w14:textId="509B8B63" w:rsidR="00120331" w:rsidRPr="00120331" w:rsidRDefault="00120331" w:rsidP="00120331">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sidRPr="00120331">
        <w:rPr>
          <w:rFonts w:ascii="Cambria" w:eastAsia="SimSun" w:hAnsi="Cambria" w:cs="Times New Roman"/>
          <w:b/>
          <w:bCs/>
          <w:i/>
          <w:iCs/>
          <w:color w:val="auto"/>
          <w:sz w:val="24"/>
          <w:szCs w:val="24"/>
        </w:rPr>
        <w:t xml:space="preserve"> </w:t>
      </w:r>
    </w:p>
    <w:p w14:paraId="3C1F9027" w14:textId="77777777" w:rsidR="00120331" w:rsidRPr="00120331" w:rsidRDefault="00120331" w:rsidP="00120331">
      <w:pPr>
        <w:spacing w:after="0" w:line="240" w:lineRule="auto"/>
        <w:jc w:val="both"/>
        <w:rPr>
          <w:rFonts w:ascii="Times New Roman" w:eastAsia="Times New Roman" w:hAnsi="Times New Roman" w:cs="Times New Roman"/>
          <w:color w:val="auto"/>
          <w:sz w:val="24"/>
          <w:szCs w:val="24"/>
        </w:rPr>
      </w:pPr>
      <w:r w:rsidRPr="00120331">
        <w:rPr>
          <w:rFonts w:ascii="Times New Roman" w:eastAsia="Times New Roman" w:hAnsi="Times New Roman" w:cs="Times New Roman"/>
          <w:color w:val="auto"/>
          <w:sz w:val="24"/>
          <w:szCs w:val="24"/>
        </w:rPr>
        <w:t>The DCC Systems shall calculate a Hash over the Manufacturer Image part of the FirmwareImage provided by the User within the Service Request and ensure that the Hash calculated matches that held in the CPL for the specified FirmwareVersion. Where the DCC identifies any mismatch in Hash values, a Response Code of E110403 shall be returned to the User.</w:t>
      </w:r>
    </w:p>
    <w:p w14:paraId="21E9EC5B" w14:textId="77777777" w:rsidR="00120331" w:rsidRPr="00120331" w:rsidRDefault="00120331" w:rsidP="00120331">
      <w:pPr>
        <w:spacing w:after="0" w:line="240" w:lineRule="auto"/>
        <w:jc w:val="both"/>
        <w:rPr>
          <w:rFonts w:ascii="Times New Roman" w:eastAsia="Times New Roman" w:hAnsi="Times New Roman" w:cs="Times New Roman"/>
          <w:color w:val="auto"/>
          <w:sz w:val="24"/>
          <w:szCs w:val="24"/>
        </w:rPr>
      </w:pPr>
    </w:p>
    <w:p w14:paraId="261D1DC7" w14:textId="77777777" w:rsidR="00120331" w:rsidRPr="00120331" w:rsidRDefault="00120331" w:rsidP="00120331">
      <w:pPr>
        <w:spacing w:after="0" w:line="240" w:lineRule="auto"/>
        <w:jc w:val="both"/>
        <w:rPr>
          <w:rFonts w:ascii="Times New Roman" w:eastAsia="Times New Roman" w:hAnsi="Times New Roman" w:cs="Times New Roman"/>
          <w:color w:val="auto"/>
          <w:sz w:val="24"/>
          <w:szCs w:val="24"/>
        </w:rPr>
      </w:pPr>
      <w:r w:rsidRPr="00120331">
        <w:rPr>
          <w:rFonts w:ascii="Times New Roman" w:eastAsia="Times New Roman" w:hAnsi="Times New Roman" w:cs="Times New Roman"/>
          <w:color w:val="auto"/>
          <w:sz w:val="24"/>
          <w:szCs w:val="24"/>
        </w:rPr>
        <w:t>The DCC Systems shall monitor all Device Alerts received from the PPMID indicating the activation outcome (Alert Code 0x8F8B) received as a consequence of sending this Service Request.</w:t>
      </w:r>
    </w:p>
    <w:p w14:paraId="460C100B" w14:textId="77777777" w:rsidR="00120331" w:rsidRPr="00120331" w:rsidRDefault="00120331" w:rsidP="00120331">
      <w:pPr>
        <w:spacing w:after="0" w:line="240" w:lineRule="auto"/>
        <w:jc w:val="both"/>
        <w:rPr>
          <w:rFonts w:ascii="Times New Roman" w:eastAsia="Times New Roman" w:hAnsi="Times New Roman" w:cs="Times New Roman"/>
          <w:color w:val="auto"/>
          <w:sz w:val="24"/>
          <w:szCs w:val="24"/>
        </w:rPr>
      </w:pPr>
    </w:p>
    <w:p w14:paraId="57D04B0A" w14:textId="77777777" w:rsidR="00120331" w:rsidRPr="00120331" w:rsidRDefault="00120331" w:rsidP="00120331">
      <w:pPr>
        <w:spacing w:after="0" w:line="240" w:lineRule="auto"/>
        <w:jc w:val="both"/>
        <w:rPr>
          <w:rFonts w:ascii="Times New Roman" w:eastAsia="Times New Roman" w:hAnsi="Times New Roman" w:cs="Times New Roman"/>
          <w:color w:val="auto"/>
          <w:sz w:val="24"/>
          <w:szCs w:val="24"/>
        </w:rPr>
      </w:pPr>
      <w:r w:rsidRPr="00120331">
        <w:rPr>
          <w:rFonts w:ascii="Times New Roman" w:eastAsia="Times New Roman" w:hAnsi="Times New Roman" w:cs="Times New Roman"/>
          <w:color w:val="auto"/>
          <w:sz w:val="24"/>
          <w:szCs w:val="24"/>
        </w:rPr>
        <w:t xml:space="preserve">Where the DCC identifies any Device Alert where the current Firmware Version returned by the Device matches an entry on the CPL for that Device Model and that Firmware Version is different to the value currently held in the Smart Metering Inventory for that Device, an update to the Smart Metering Inventory shall be made by the DCC. </w:t>
      </w:r>
    </w:p>
    <w:p w14:paraId="6CDB9EB0" w14:textId="77777777" w:rsidR="00120331" w:rsidRPr="00120331" w:rsidRDefault="00120331" w:rsidP="00120331">
      <w:pPr>
        <w:spacing w:after="0" w:line="240" w:lineRule="auto"/>
        <w:jc w:val="both"/>
        <w:rPr>
          <w:rFonts w:ascii="Times New Roman" w:eastAsia="Times New Roman" w:hAnsi="Times New Roman" w:cs="Times New Roman"/>
          <w:color w:val="auto"/>
          <w:sz w:val="24"/>
          <w:szCs w:val="24"/>
        </w:rPr>
      </w:pPr>
    </w:p>
    <w:p w14:paraId="4063C0E5" w14:textId="77777777" w:rsidR="00120331" w:rsidRPr="00120331" w:rsidRDefault="00120331" w:rsidP="00120331">
      <w:pPr>
        <w:spacing w:after="0" w:line="240" w:lineRule="auto"/>
        <w:jc w:val="both"/>
        <w:rPr>
          <w:rFonts w:ascii="Times New Roman" w:eastAsia="Times New Roman" w:hAnsi="Times New Roman" w:cs="Times New Roman"/>
          <w:color w:val="auto"/>
          <w:sz w:val="24"/>
          <w:szCs w:val="24"/>
        </w:rPr>
      </w:pPr>
      <w:r w:rsidRPr="00120331">
        <w:rPr>
          <w:rFonts w:ascii="Times New Roman" w:eastAsia="Times New Roman" w:hAnsi="Times New Roman" w:cs="Times New Roman"/>
          <w:color w:val="auto"/>
          <w:sz w:val="24"/>
          <w:szCs w:val="24"/>
        </w:rPr>
        <w:t>The DCC Systems shall update the DeviceFirmwareVersion data item within the Smart Metering Inventory to record the new DeviceFirmwareVersion value for the specified Device ID received in the Response. Where the DeviceFirmwareVersion for the specified Device is now the current valid version, and the Device Status was ‘Suspended’ and the Firmware Version returned by the Device matches an entry on the CPL for that Device Model with a status of “Current” the DCC Systems shall update the Device Status to the status it held immediately prior to its “Suspension” and DCC Alert N29 will be sent only to the Responsible Supplier.</w:t>
      </w:r>
    </w:p>
    <w:p w14:paraId="4DEBEDE1" w14:textId="77777777" w:rsidR="00120331" w:rsidRPr="00120331" w:rsidRDefault="00120331" w:rsidP="00120331">
      <w:pPr>
        <w:spacing w:after="0" w:line="240" w:lineRule="auto"/>
        <w:jc w:val="both"/>
        <w:rPr>
          <w:rFonts w:ascii="Times New Roman" w:eastAsia="Times New Roman" w:hAnsi="Times New Roman" w:cs="Times New Roman"/>
          <w:color w:val="auto"/>
          <w:sz w:val="24"/>
          <w:szCs w:val="24"/>
        </w:rPr>
      </w:pPr>
    </w:p>
    <w:p w14:paraId="6F119EA9" w14:textId="77777777" w:rsidR="00120331" w:rsidRPr="00120331" w:rsidRDefault="00120331" w:rsidP="00120331">
      <w:pPr>
        <w:spacing w:after="0" w:line="240" w:lineRule="auto"/>
        <w:jc w:val="both"/>
        <w:rPr>
          <w:rFonts w:ascii="Times New Roman" w:eastAsia="Times New Roman" w:hAnsi="Times New Roman" w:cs="Times New Roman"/>
          <w:color w:val="auto"/>
          <w:sz w:val="24"/>
          <w:szCs w:val="24"/>
        </w:rPr>
      </w:pPr>
      <w:r w:rsidRPr="00120331">
        <w:rPr>
          <w:rFonts w:ascii="Times New Roman" w:eastAsia="Times New Roman" w:hAnsi="Times New Roman" w:cs="Times New Roman"/>
          <w:color w:val="auto"/>
          <w:sz w:val="24"/>
          <w:szCs w:val="24"/>
        </w:rPr>
        <w:t>If the Firmware Version returned by the Device matches an entry on the CPL for that Device Model with a status of “Removed”, the SMI Firmware Version will be updated, and the Device Status will be set to ‘Suspended’. In this case DCC Alert N50 will be sent to the Responsible Supplier. In addition, DCC Alert N28 will be sent only to the Responsible Supplier to notify the “Suspension” of the Device. All DSP Future Dated and Scheduled Service Requests shall be deleted for the ‘Suspended’ Device and DCC Alerts N40 and N41 will be sent to the Service Users responsible for those Service Requests.</w:t>
      </w:r>
    </w:p>
    <w:p w14:paraId="1200B601" w14:textId="77777777" w:rsidR="00120331" w:rsidRPr="00120331" w:rsidRDefault="00120331" w:rsidP="00120331">
      <w:pPr>
        <w:spacing w:after="0" w:line="240" w:lineRule="auto"/>
        <w:jc w:val="both"/>
        <w:rPr>
          <w:rFonts w:ascii="Times New Roman" w:eastAsia="Times New Roman" w:hAnsi="Times New Roman" w:cs="Times New Roman"/>
          <w:color w:val="auto"/>
          <w:sz w:val="24"/>
          <w:szCs w:val="24"/>
        </w:rPr>
      </w:pPr>
    </w:p>
    <w:p w14:paraId="4052FA89" w14:textId="77777777" w:rsidR="00120331" w:rsidRPr="00120331" w:rsidRDefault="00120331" w:rsidP="00120331">
      <w:pPr>
        <w:spacing w:after="0" w:line="240" w:lineRule="auto"/>
        <w:jc w:val="both"/>
        <w:rPr>
          <w:rFonts w:ascii="Times New Roman" w:eastAsia="Times New Roman" w:hAnsi="Times New Roman" w:cs="Times New Roman"/>
          <w:color w:val="auto"/>
          <w:sz w:val="24"/>
          <w:szCs w:val="24"/>
        </w:rPr>
      </w:pPr>
      <w:r w:rsidRPr="00120331">
        <w:rPr>
          <w:rFonts w:ascii="Times New Roman" w:eastAsia="Times New Roman" w:hAnsi="Times New Roman" w:cs="Times New Roman"/>
          <w:color w:val="auto"/>
          <w:sz w:val="24"/>
          <w:szCs w:val="24"/>
        </w:rPr>
        <w:t xml:space="preserve">If the Firmware Version returned by the Device is invalid (doesn’t match an entry on the CPL for that Device Model), and that Firmware Version is different to the value currently held in the Smart Metering Inventory for that Device,  DCC Alert N51 will be sent to the Responsible Supplier </w:t>
      </w:r>
      <w:del w:id="133" w:author="Khaleda Hussain" w:date="2025-03-27T12:42:00Z" w16du:dateUtc="2025-03-27T12:42:00Z">
        <w:r w:rsidRPr="00120331" w:rsidDel="00AB289C">
          <w:rPr>
            <w:rFonts w:ascii="Times New Roman" w:eastAsia="Times New Roman" w:hAnsi="Times New Roman" w:cs="Times New Roman"/>
            <w:color w:val="auto"/>
            <w:sz w:val="24"/>
            <w:szCs w:val="24"/>
          </w:rPr>
          <w:delText xml:space="preserve"> </w:delText>
        </w:r>
      </w:del>
      <w:r w:rsidRPr="00120331">
        <w:rPr>
          <w:rFonts w:ascii="Times New Roman" w:eastAsia="Times New Roman" w:hAnsi="Times New Roman" w:cs="Times New Roman"/>
          <w:color w:val="auto"/>
          <w:sz w:val="24"/>
          <w:szCs w:val="24"/>
        </w:rPr>
        <w:t>and the Smart Metering Inventory Firmware Version will be updated with the Firmware Version returned by the Device. As there is no entry on the CPL, the Device Status of the Device will be set to ‘Suspended’ and an additional DCC Alert N28 will be sent only to the Responsible Supplier. All DSP Future Dated Service Requests shall be deleted for the ‘Suspended’ Device and DCC Alerts N41 will be sent to the Service Users responsible for those Service Requests.</w:t>
      </w:r>
    </w:p>
    <w:p w14:paraId="67C257B4" w14:textId="3CCDD0B8" w:rsidR="00A1632B" w:rsidRPr="00A1632B" w:rsidRDefault="00A1632B" w:rsidP="00A1632B">
      <w:pPr>
        <w:spacing w:after="200"/>
        <w:rPr>
          <w:rFonts w:ascii="Times New Roman" w:eastAsia="Times New Roman" w:hAnsi="Times New Roman" w:cs="Times New Roman"/>
          <w:color w:val="auto"/>
          <w:sz w:val="24"/>
          <w:szCs w:val="24"/>
        </w:rPr>
      </w:pPr>
      <w:r w:rsidRPr="00A1632B">
        <w:rPr>
          <w:rFonts w:ascii="Times New Roman" w:eastAsia="Times New Roman" w:hAnsi="Times New Roman" w:cs="Times New Roman"/>
          <w:color w:val="auto"/>
          <w:sz w:val="24"/>
          <w:szCs w:val="24"/>
        </w:rPr>
        <w:br w:type="page"/>
      </w:r>
    </w:p>
    <w:bookmarkEnd w:id="132"/>
    <w:p w14:paraId="11225BDF" w14:textId="77777777" w:rsidR="00825A57" w:rsidRPr="00191C79" w:rsidRDefault="00825A57" w:rsidP="0051011B">
      <w:pPr>
        <w:pStyle w:val="NormalWeb"/>
        <w:rPr>
          <w:color w:val="000000"/>
        </w:rPr>
      </w:pPr>
    </w:p>
    <w:p w14:paraId="3EAFE136" w14:textId="2AB570D0" w:rsidR="00A623DA" w:rsidRPr="00505524" w:rsidRDefault="00A623DA" w:rsidP="00A623DA">
      <w:pPr>
        <w:pStyle w:val="Heading2"/>
      </w:pPr>
      <w:r>
        <w:t xml:space="preserve">Amend </w:t>
      </w:r>
      <w:r w:rsidR="004F16BE">
        <w:t>Section</w:t>
      </w:r>
      <w:r>
        <w:t xml:space="preserve"> 3.8.127.3 </w:t>
      </w:r>
      <w:r w:rsidR="004F16BE">
        <w:t>to the following:</w:t>
      </w:r>
    </w:p>
    <w:p w14:paraId="1E8A4F64" w14:textId="066304EC" w:rsidR="00813541" w:rsidRPr="00813541" w:rsidRDefault="00813541" w:rsidP="00813541">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3.8.127.3</w:t>
      </w:r>
      <w:r>
        <w:rPr>
          <w:rFonts w:ascii="Cambria" w:eastAsia="SimSun" w:hAnsi="Cambria" w:cs="Times New Roman"/>
          <w:b/>
          <w:bCs/>
          <w:i/>
          <w:iCs/>
          <w:color w:val="auto"/>
          <w:sz w:val="24"/>
          <w:szCs w:val="24"/>
        </w:rPr>
        <w:tab/>
      </w:r>
      <w:r w:rsidRPr="00813541">
        <w:rPr>
          <w:rFonts w:ascii="Cambria" w:eastAsia="SimSun" w:hAnsi="Cambria" w:cs="Times New Roman"/>
          <w:b/>
          <w:bCs/>
          <w:i/>
          <w:iCs/>
          <w:color w:val="auto"/>
          <w:sz w:val="24"/>
          <w:szCs w:val="24"/>
        </w:rPr>
        <w:t>Specific Validation for this Request</w:t>
      </w:r>
      <w:r w:rsidRPr="00813541">
        <w:rPr>
          <w:rFonts w:ascii="Cambria" w:eastAsia="SimSun" w:hAnsi="Cambria" w:cs="Times New Roman"/>
          <w:b/>
          <w:bCs/>
          <w:i/>
          <w:iCs/>
          <w:color w:val="auto"/>
          <w:sz w:val="24"/>
          <w:szCs w:val="24"/>
        </w:rPr>
        <w:tab/>
      </w:r>
    </w:p>
    <w:p w14:paraId="3B1472D7" w14:textId="77777777" w:rsidR="00813541" w:rsidRPr="00813541" w:rsidRDefault="00813541" w:rsidP="00813541">
      <w:pPr>
        <w:keepNext/>
        <w:spacing w:after="0" w:line="240" w:lineRule="auto"/>
        <w:rPr>
          <w:rFonts w:ascii="Times New Roman" w:eastAsia="Times New Roman" w:hAnsi="Times New Roman" w:cs="Times New Roman"/>
          <w:color w:val="auto"/>
          <w:sz w:val="24"/>
          <w:szCs w:val="24"/>
        </w:rPr>
      </w:pPr>
    </w:p>
    <w:p w14:paraId="1A866ED6" w14:textId="5D9251FE" w:rsidR="00813541" w:rsidRPr="00813541" w:rsidDel="00813541" w:rsidRDefault="00813541" w:rsidP="00813541">
      <w:pPr>
        <w:spacing w:after="0" w:line="240" w:lineRule="auto"/>
        <w:rPr>
          <w:del w:id="134" w:author="Khaleda Hussain" w:date="2025-03-27T13:08:00Z" w16du:dateUtc="2025-03-27T13:08:00Z"/>
          <w:rFonts w:ascii="Times New Roman" w:eastAsia="Times New Roman" w:hAnsi="Times New Roman" w:cs="Times New Roman"/>
          <w:color w:val="auto"/>
          <w:sz w:val="24"/>
          <w:szCs w:val="24"/>
        </w:rPr>
      </w:pPr>
      <w:r w:rsidRPr="00813541">
        <w:rPr>
          <w:rFonts w:ascii="Times New Roman" w:eastAsia="Times New Roman" w:hAnsi="Times New Roman" w:cs="Times New Roman"/>
          <w:color w:val="auto"/>
          <w:sz w:val="24"/>
          <w:szCs w:val="24"/>
        </w:rPr>
        <w:t>See clause 3.2.5 for general validation applied to all Requests.</w:t>
      </w:r>
      <w:ins w:id="135" w:author="Khaleda Hussain" w:date="2025-03-27T13:08:00Z" w16du:dateUtc="2025-03-27T13:08:00Z">
        <w:r w:rsidR="001018F6">
          <w:rPr>
            <w:rFonts w:ascii="Times New Roman" w:eastAsia="Times New Roman" w:hAnsi="Times New Roman" w:cs="Times New Roman"/>
            <w:color w:val="auto"/>
            <w:sz w:val="24"/>
            <w:szCs w:val="24"/>
          </w:rPr>
          <w:t xml:space="preserve"> </w:t>
        </w:r>
      </w:ins>
    </w:p>
    <w:p w14:paraId="3256BB38" w14:textId="77777777" w:rsidR="00813541" w:rsidRPr="00813541" w:rsidDel="00813541" w:rsidRDefault="00813541">
      <w:pPr>
        <w:spacing w:after="0" w:line="240" w:lineRule="auto"/>
        <w:rPr>
          <w:del w:id="136" w:author="Khaleda Hussain" w:date="2025-03-27T13:08:00Z" w16du:dateUtc="2025-03-27T13:08:00Z"/>
          <w:rFonts w:ascii="Times New Roman" w:eastAsia="Times New Roman" w:hAnsi="Times New Roman" w:cs="Times New Roman"/>
          <w:color w:val="auto"/>
          <w:sz w:val="24"/>
          <w:szCs w:val="24"/>
        </w:rPr>
        <w:pPrChange w:id="137" w:author="Khaleda Hussain" w:date="2025-03-27T13:08:00Z" w16du:dateUtc="2025-03-27T13:08:00Z">
          <w:pPr>
            <w:keepNext/>
            <w:spacing w:after="0" w:line="240" w:lineRule="auto"/>
          </w:pPr>
        </w:pPrChange>
      </w:pPr>
    </w:p>
    <w:p w14:paraId="44592504" w14:textId="77777777" w:rsidR="00813541" w:rsidRPr="00813541" w:rsidRDefault="00813541" w:rsidP="00813541">
      <w:pPr>
        <w:keepNext/>
        <w:spacing w:after="0" w:line="240" w:lineRule="auto"/>
        <w:rPr>
          <w:rFonts w:ascii="Times New Roman" w:eastAsia="Times New Roman" w:hAnsi="Times New Roman" w:cs="Times New Roman"/>
          <w:color w:val="auto"/>
          <w:sz w:val="24"/>
          <w:szCs w:val="24"/>
        </w:rPr>
      </w:pPr>
      <w:r w:rsidRPr="00813541">
        <w:rPr>
          <w:rFonts w:ascii="Times New Roman" w:eastAsia="Times New Roman" w:hAnsi="Times New Roman" w:cs="Times New Roman"/>
          <w:color w:val="auto"/>
          <w:sz w:val="24"/>
          <w:szCs w:val="24"/>
        </w:rPr>
        <w:t>For this Request, the general Authorisation Checks as defined below shall not be carried out.</w:t>
      </w:r>
    </w:p>
    <w:p w14:paraId="2AEDE3D8" w14:textId="77777777" w:rsidR="00813541" w:rsidRPr="00813541" w:rsidRDefault="00813541" w:rsidP="00813541">
      <w:pPr>
        <w:keepNext/>
        <w:spacing w:after="0" w:line="240" w:lineRule="auto"/>
        <w:rPr>
          <w:rFonts w:ascii="Times New Roman" w:eastAsia="Times New Roman" w:hAnsi="Times New Roman" w:cs="Times New Roman"/>
          <w:color w:val="auto"/>
          <w:sz w:val="24"/>
          <w:szCs w:val="24"/>
        </w:rPr>
      </w:pPr>
    </w:p>
    <w:p w14:paraId="034AA3B3" w14:textId="77777777" w:rsidR="00813541" w:rsidRPr="00813541" w:rsidRDefault="00813541" w:rsidP="00813541">
      <w:pPr>
        <w:keepNext/>
        <w:numPr>
          <w:ilvl w:val="0"/>
          <w:numId w:val="255"/>
        </w:numPr>
        <w:spacing w:after="0" w:line="240" w:lineRule="auto"/>
        <w:ind w:left="1134" w:hanging="283"/>
        <w:contextualSpacing/>
        <w:jc w:val="both"/>
        <w:rPr>
          <w:rFonts w:ascii="Times New Roman" w:eastAsia="Times New Roman" w:hAnsi="Times New Roman" w:cs="Times New Roman"/>
          <w:color w:val="auto"/>
          <w:sz w:val="24"/>
          <w:szCs w:val="24"/>
        </w:rPr>
      </w:pPr>
      <w:r w:rsidRPr="00813541">
        <w:rPr>
          <w:rFonts w:ascii="Times New Roman" w:eastAsia="Times New Roman" w:hAnsi="Times New Roman" w:cs="Times New Roman"/>
          <w:color w:val="auto"/>
          <w:sz w:val="24"/>
          <w:szCs w:val="24"/>
        </w:rPr>
        <w:t>a Response Code of E4 as defined in clause 3.2.4 “Verify that the User, in the User Role defined in the Service Request is a Eligible User for the Device” or</w:t>
      </w:r>
    </w:p>
    <w:p w14:paraId="6176AF6A" w14:textId="77777777" w:rsidR="00813541" w:rsidRPr="00813541" w:rsidRDefault="00813541" w:rsidP="00813541">
      <w:pPr>
        <w:keepNext/>
        <w:numPr>
          <w:ilvl w:val="0"/>
          <w:numId w:val="255"/>
        </w:numPr>
        <w:spacing w:after="0" w:line="240" w:lineRule="auto"/>
        <w:ind w:left="1134" w:hanging="283"/>
        <w:contextualSpacing/>
        <w:jc w:val="both"/>
        <w:rPr>
          <w:rFonts w:ascii="Times New Roman" w:eastAsia="Times New Roman" w:hAnsi="Times New Roman" w:cs="Times New Roman"/>
          <w:color w:val="auto"/>
          <w:sz w:val="24"/>
          <w:szCs w:val="24"/>
        </w:rPr>
      </w:pPr>
      <w:r w:rsidRPr="00813541">
        <w:rPr>
          <w:rFonts w:ascii="Times New Roman" w:eastAsia="Times New Roman" w:hAnsi="Times New Roman" w:cs="Times New Roman"/>
          <w:color w:val="auto"/>
          <w:sz w:val="24"/>
          <w:szCs w:val="24"/>
        </w:rPr>
        <w:t>a Response Code of E5 as defined in clause 3.2.4 “Verify that the Service Request or Signed Pre-Command is applicable to the Device status”</w:t>
      </w:r>
    </w:p>
    <w:p w14:paraId="10EBA865" w14:textId="77777777" w:rsidR="0094041A" w:rsidRDefault="0094041A" w:rsidP="00462B05">
      <w:pPr>
        <w:keepNext/>
        <w:keepLines/>
        <w:tabs>
          <w:tab w:val="left" w:pos="1134"/>
        </w:tabs>
        <w:spacing w:before="200" w:after="0" w:line="240" w:lineRule="auto"/>
        <w:jc w:val="both"/>
        <w:outlineLvl w:val="3"/>
        <w:rPr>
          <w:rFonts w:ascii="Cambria" w:eastAsia="SimSun" w:hAnsi="Cambria" w:cs="Times New Roman"/>
          <w:color w:val="auto"/>
          <w:sz w:val="24"/>
          <w:szCs w:val="24"/>
        </w:rPr>
      </w:pPr>
    </w:p>
    <w:p w14:paraId="035CD462" w14:textId="7179CA3D" w:rsidR="008C277B" w:rsidRPr="00055C77" w:rsidRDefault="00055C77" w:rsidP="00055C77">
      <w:pPr>
        <w:pStyle w:val="Heading2"/>
      </w:pPr>
      <w:r>
        <w:t xml:space="preserve">Amend </w:t>
      </w:r>
      <w:r w:rsidR="004F16BE">
        <w:t>Section</w:t>
      </w:r>
      <w:r>
        <w:t xml:space="preserve"> 3.8.127.</w:t>
      </w:r>
      <w:r w:rsidR="008744CB">
        <w:t>4</w:t>
      </w:r>
      <w:r>
        <w:t xml:space="preserve"> </w:t>
      </w:r>
      <w:r w:rsidR="004F16BE">
        <w:t>to the following</w:t>
      </w:r>
    </w:p>
    <w:p w14:paraId="38F8CDB3" w14:textId="308C4B81" w:rsidR="00EF4E80" w:rsidRPr="00EF4E80" w:rsidRDefault="00EF4E80" w:rsidP="00EF4E80">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r>
        <w:rPr>
          <w:rFonts w:ascii="Cambria" w:eastAsia="SimSun" w:hAnsi="Cambria" w:cs="Times New Roman"/>
          <w:b/>
          <w:bCs/>
          <w:i/>
          <w:iCs/>
          <w:color w:val="auto"/>
          <w:sz w:val="24"/>
          <w:szCs w:val="24"/>
        </w:rPr>
        <w:t>3.8.127.4</w:t>
      </w:r>
      <w:r>
        <w:rPr>
          <w:rFonts w:ascii="Cambria" w:eastAsia="SimSun" w:hAnsi="Cambria" w:cs="Times New Roman"/>
          <w:b/>
          <w:bCs/>
          <w:i/>
          <w:iCs/>
          <w:color w:val="auto"/>
          <w:sz w:val="24"/>
          <w:szCs w:val="24"/>
        </w:rPr>
        <w:tab/>
      </w:r>
      <w:r w:rsidRPr="00EF4E80">
        <w:rPr>
          <w:rFonts w:ascii="Cambria" w:eastAsia="SimSun" w:hAnsi="Cambria" w:cs="Times New Roman"/>
          <w:b/>
          <w:bCs/>
          <w:i/>
          <w:iCs/>
          <w:color w:val="auto"/>
          <w:sz w:val="24"/>
          <w:szCs w:val="24"/>
        </w:rPr>
        <w:t>Specific Data Items in the Response</w:t>
      </w:r>
    </w:p>
    <w:p w14:paraId="3BF80CB1" w14:textId="77777777" w:rsidR="00EF4E80" w:rsidRPr="00EF4E80" w:rsidRDefault="00EF4E80" w:rsidP="00EF4E80">
      <w:pPr>
        <w:spacing w:after="0" w:line="240" w:lineRule="auto"/>
        <w:jc w:val="both"/>
        <w:rPr>
          <w:rFonts w:ascii="Times New Roman" w:eastAsia="Times New Roman" w:hAnsi="Times New Roman" w:cs="Times New Roman"/>
          <w:color w:val="auto"/>
          <w:sz w:val="24"/>
          <w:szCs w:val="24"/>
        </w:rPr>
      </w:pPr>
    </w:p>
    <w:p w14:paraId="360BB2C6" w14:textId="77777777" w:rsidR="00EF4E80" w:rsidRPr="00EF4E80" w:rsidRDefault="00EF4E80" w:rsidP="00EF4E80">
      <w:pPr>
        <w:spacing w:after="0" w:line="240" w:lineRule="auto"/>
        <w:jc w:val="both"/>
        <w:rPr>
          <w:rFonts w:ascii="Times New Roman" w:eastAsia="Times New Roman" w:hAnsi="Times New Roman" w:cs="Times New Roman"/>
          <w:color w:val="auto"/>
          <w:sz w:val="24"/>
          <w:szCs w:val="24"/>
        </w:rPr>
      </w:pPr>
      <w:r w:rsidRPr="00EF4E80">
        <w:rPr>
          <w:rFonts w:ascii="Times New Roman" w:eastAsia="Times New Roman" w:hAnsi="Times New Roman" w:cs="Times New Roman"/>
          <w:color w:val="auto"/>
          <w:sz w:val="24"/>
          <w:szCs w:val="24"/>
        </w:rPr>
        <w:t>This Service Response is defined in the XSD ResponseMessage DSPWANMatrix element, which contains the SM WAN connectivity details.</w:t>
      </w:r>
    </w:p>
    <w:p w14:paraId="79D632EA" w14:textId="77777777" w:rsidR="00EF4E80" w:rsidRPr="00EF4E80" w:rsidRDefault="00EF4E80" w:rsidP="00EF4E80">
      <w:pPr>
        <w:spacing w:after="0" w:line="240" w:lineRule="auto"/>
        <w:jc w:val="both"/>
        <w:rPr>
          <w:rFonts w:ascii="Times New Roman" w:eastAsia="Times New Roman" w:hAnsi="Times New Roman" w:cs="Times New Roman"/>
          <w:color w:val="auto"/>
          <w:sz w:val="24"/>
          <w:szCs w:val="24"/>
        </w:rPr>
      </w:pPr>
    </w:p>
    <w:p w14:paraId="296C24CF" w14:textId="3F8DA077" w:rsidR="00EF4E80" w:rsidRPr="00EF4E80" w:rsidDel="00F87040" w:rsidRDefault="00EF4E80" w:rsidP="00EF4E80">
      <w:pPr>
        <w:keepNext/>
        <w:spacing w:after="0" w:line="240" w:lineRule="auto"/>
        <w:jc w:val="both"/>
        <w:rPr>
          <w:del w:id="138" w:author="Khaleda Hussain" w:date="2025-03-27T13:19:00Z" w16du:dateUtc="2025-03-27T13:19:00Z"/>
          <w:rFonts w:ascii="Times New Roman" w:eastAsia="Times New Roman" w:hAnsi="Times New Roman" w:cs="Times New Roman"/>
          <w:color w:val="auto"/>
          <w:sz w:val="24"/>
          <w:szCs w:val="24"/>
        </w:rPr>
      </w:pPr>
      <w:r w:rsidRPr="00EF4E80">
        <w:rPr>
          <w:rFonts w:ascii="Times New Roman" w:eastAsia="Times New Roman" w:hAnsi="Times New Roman" w:cs="Times New Roman"/>
          <w:color w:val="auto"/>
          <w:sz w:val="24"/>
          <w:szCs w:val="24"/>
        </w:rPr>
        <w:t>Request WAN Matrix Service Request Response Data Items</w:t>
      </w:r>
      <w:ins w:id="139" w:author="Khaleda Hussain" w:date="2025-03-27T13:19:00Z" w16du:dateUtc="2025-03-27T13:19:00Z">
        <w:r w:rsidR="00F87040">
          <w:rPr>
            <w:rFonts w:ascii="Times New Roman" w:eastAsia="Times New Roman" w:hAnsi="Times New Roman" w:cs="Times New Roman"/>
            <w:color w:val="auto"/>
            <w:sz w:val="24"/>
            <w:szCs w:val="24"/>
          </w:rPr>
          <w:t xml:space="preserve"> </w:t>
        </w:r>
      </w:ins>
    </w:p>
    <w:p w14:paraId="34CCDEF5" w14:textId="77777777" w:rsidR="00EF4E80" w:rsidRPr="00EF4E80" w:rsidRDefault="00EF4E80" w:rsidP="00EF4E80">
      <w:pPr>
        <w:keepNext/>
        <w:spacing w:after="0" w:line="240" w:lineRule="auto"/>
        <w:jc w:val="both"/>
        <w:rPr>
          <w:rFonts w:ascii="Times New Roman" w:eastAsia="Times New Roman" w:hAnsi="Times New Roman" w:cs="Times New Roman"/>
          <w:color w:val="auto"/>
          <w:sz w:val="24"/>
          <w:szCs w:val="24"/>
        </w:rPr>
      </w:pPr>
      <w:r w:rsidRPr="00EF4E80">
        <w:rPr>
          <w:rFonts w:ascii="Times New Roman" w:eastAsia="Times New Roman" w:hAnsi="Times New Roman" w:cs="Times New Roman"/>
          <w:color w:val="auto"/>
          <w:sz w:val="24"/>
          <w:szCs w:val="24"/>
        </w:rPr>
        <w:t>DSPWANMatrix Definition</w:t>
      </w:r>
    </w:p>
    <w:tbl>
      <w:tblPr>
        <w:tblStyle w:val="TableGrid418"/>
        <w:tblW w:w="5000" w:type="pct"/>
        <w:tblLayout w:type="fixed"/>
        <w:tblCellMar>
          <w:left w:w="57" w:type="dxa"/>
          <w:right w:w="57" w:type="dxa"/>
        </w:tblCellMar>
        <w:tblLook w:val="0420" w:firstRow="1" w:lastRow="0" w:firstColumn="0" w:lastColumn="0" w:noHBand="0" w:noVBand="1"/>
      </w:tblPr>
      <w:tblGrid>
        <w:gridCol w:w="2577"/>
        <w:gridCol w:w="2377"/>
        <w:gridCol w:w="1538"/>
        <w:gridCol w:w="1120"/>
        <w:gridCol w:w="838"/>
        <w:gridCol w:w="566"/>
      </w:tblGrid>
      <w:tr w:rsidR="00EF4E80" w:rsidRPr="00EF4E80" w14:paraId="43397BE5" w14:textId="77777777" w:rsidTr="00310204">
        <w:trPr>
          <w:cantSplit/>
          <w:trHeight w:val="553"/>
        </w:trPr>
        <w:tc>
          <w:tcPr>
            <w:tcW w:w="1429" w:type="pct"/>
          </w:tcPr>
          <w:p w14:paraId="32923AF7" w14:textId="77777777" w:rsidR="00EF4E80" w:rsidRPr="00EF4E80" w:rsidRDefault="00EF4E80" w:rsidP="00EF4E80">
            <w:pPr>
              <w:keepNext/>
              <w:spacing w:after="0"/>
              <w:rPr>
                <w:rFonts w:ascii="Times New Roman" w:hAnsi="Times New Roman" w:cs="Times New Roman"/>
                <w:b/>
                <w:color w:val="auto"/>
              </w:rPr>
            </w:pPr>
            <w:r w:rsidRPr="00EF4E80">
              <w:rPr>
                <w:rFonts w:ascii="Times New Roman" w:hAnsi="Times New Roman" w:cs="Times New Roman"/>
                <w:b/>
                <w:color w:val="auto"/>
              </w:rPr>
              <w:t>Data Item</w:t>
            </w:r>
          </w:p>
        </w:tc>
        <w:tc>
          <w:tcPr>
            <w:tcW w:w="1318" w:type="pct"/>
          </w:tcPr>
          <w:p w14:paraId="2EECE707" w14:textId="77777777" w:rsidR="00EF4E80" w:rsidRPr="00EF4E80" w:rsidRDefault="00EF4E80" w:rsidP="00EF4E80">
            <w:pPr>
              <w:keepNext/>
              <w:spacing w:after="0"/>
              <w:rPr>
                <w:rFonts w:ascii="Times New Roman" w:hAnsi="Times New Roman" w:cs="Times New Roman"/>
                <w:b/>
                <w:color w:val="auto"/>
              </w:rPr>
            </w:pPr>
            <w:r w:rsidRPr="00EF4E80">
              <w:rPr>
                <w:rFonts w:ascii="Times New Roman" w:hAnsi="Times New Roman" w:cs="Times New Roman"/>
                <w:b/>
                <w:color w:val="auto"/>
              </w:rPr>
              <w:t>Description</w:t>
            </w:r>
          </w:p>
          <w:p w14:paraId="5167D474" w14:textId="77777777" w:rsidR="00EF4E80" w:rsidRPr="00EF4E80" w:rsidRDefault="00EF4E80" w:rsidP="00EF4E80">
            <w:pPr>
              <w:keepNext/>
              <w:spacing w:after="0"/>
              <w:rPr>
                <w:rFonts w:ascii="Times New Roman" w:hAnsi="Times New Roman" w:cs="Times New Roman"/>
                <w:b/>
                <w:color w:val="auto"/>
              </w:rPr>
            </w:pPr>
            <w:r w:rsidRPr="00EF4E80">
              <w:rPr>
                <w:rFonts w:ascii="Times New Roman" w:hAnsi="Times New Roman" w:cs="Times New Roman"/>
                <w:b/>
                <w:color w:val="auto"/>
              </w:rPr>
              <w:t>/ Allowable values</w:t>
            </w:r>
          </w:p>
        </w:tc>
        <w:tc>
          <w:tcPr>
            <w:tcW w:w="853" w:type="pct"/>
            <w:hideMark/>
          </w:tcPr>
          <w:p w14:paraId="174E48F9" w14:textId="77777777" w:rsidR="00EF4E80" w:rsidRPr="00EF4E80" w:rsidRDefault="00EF4E80" w:rsidP="00EF4E80">
            <w:pPr>
              <w:keepNext/>
              <w:spacing w:after="0"/>
              <w:jc w:val="center"/>
              <w:rPr>
                <w:rFonts w:ascii="Times New Roman" w:hAnsi="Times New Roman" w:cs="Times New Roman"/>
                <w:b/>
                <w:color w:val="auto"/>
              </w:rPr>
            </w:pPr>
            <w:r w:rsidRPr="00EF4E80">
              <w:rPr>
                <w:rFonts w:ascii="Times New Roman" w:hAnsi="Times New Roman" w:cs="Times New Roman"/>
                <w:b/>
                <w:color w:val="auto"/>
              </w:rPr>
              <w:t>Type</w:t>
            </w:r>
          </w:p>
        </w:tc>
        <w:tc>
          <w:tcPr>
            <w:tcW w:w="621" w:type="pct"/>
            <w:hideMark/>
          </w:tcPr>
          <w:p w14:paraId="31524256" w14:textId="77777777" w:rsidR="00EF4E80" w:rsidRPr="00EF4E80" w:rsidRDefault="00EF4E80" w:rsidP="00EF4E80">
            <w:pPr>
              <w:keepNext/>
              <w:spacing w:after="0"/>
              <w:rPr>
                <w:rFonts w:ascii="Times New Roman" w:hAnsi="Times New Roman" w:cs="Times New Roman"/>
                <w:b/>
                <w:bCs/>
                <w:color w:val="auto"/>
                <w:vertAlign w:val="superscript"/>
              </w:rPr>
            </w:pPr>
            <w:r w:rsidRPr="00EF4E80">
              <w:rPr>
                <w:rFonts w:ascii="Times New Roman" w:hAnsi="Times New Roman" w:cs="Times New Roman"/>
                <w:b/>
                <w:color w:val="auto"/>
              </w:rPr>
              <w:t>Mandatory</w:t>
            </w:r>
          </w:p>
        </w:tc>
        <w:tc>
          <w:tcPr>
            <w:tcW w:w="465" w:type="pct"/>
            <w:hideMark/>
          </w:tcPr>
          <w:p w14:paraId="3BC7BAD4" w14:textId="77777777" w:rsidR="00EF4E80" w:rsidRPr="00EF4E80" w:rsidRDefault="00EF4E80" w:rsidP="00EF4E80">
            <w:pPr>
              <w:keepNext/>
              <w:spacing w:after="0"/>
              <w:rPr>
                <w:rFonts w:ascii="Times New Roman" w:hAnsi="Times New Roman" w:cs="Times New Roman"/>
                <w:b/>
                <w:color w:val="auto"/>
              </w:rPr>
            </w:pPr>
            <w:r w:rsidRPr="00EF4E80">
              <w:rPr>
                <w:rFonts w:ascii="Times New Roman" w:hAnsi="Times New Roman" w:cs="Times New Roman"/>
                <w:b/>
                <w:color w:val="auto"/>
              </w:rPr>
              <w:t>Default</w:t>
            </w:r>
          </w:p>
        </w:tc>
        <w:tc>
          <w:tcPr>
            <w:tcW w:w="314" w:type="pct"/>
          </w:tcPr>
          <w:p w14:paraId="78572BD5" w14:textId="77777777" w:rsidR="00EF4E80" w:rsidRPr="00EF4E80" w:rsidRDefault="00EF4E80" w:rsidP="00EF4E80">
            <w:pPr>
              <w:keepNext/>
              <w:spacing w:after="0"/>
              <w:rPr>
                <w:rFonts w:ascii="Times New Roman" w:hAnsi="Times New Roman" w:cs="Times New Roman"/>
                <w:b/>
                <w:color w:val="auto"/>
              </w:rPr>
            </w:pPr>
            <w:r w:rsidRPr="00EF4E80">
              <w:rPr>
                <w:rFonts w:ascii="Times New Roman" w:hAnsi="Times New Roman" w:cs="Times New Roman"/>
                <w:b/>
                <w:color w:val="auto"/>
              </w:rPr>
              <w:t>Units</w:t>
            </w:r>
          </w:p>
        </w:tc>
      </w:tr>
      <w:tr w:rsidR="00EF4E80" w:rsidRPr="00EF4E80" w14:paraId="258917EC" w14:textId="77777777" w:rsidTr="00310204">
        <w:trPr>
          <w:cantSplit/>
        </w:trPr>
        <w:tc>
          <w:tcPr>
            <w:tcW w:w="1429" w:type="pct"/>
          </w:tcPr>
          <w:p w14:paraId="0F52E13A" w14:textId="77777777" w:rsidR="00EF4E80" w:rsidRPr="00EF4E80" w:rsidRDefault="00EF4E80" w:rsidP="00EF4E80">
            <w:pPr>
              <w:keepNext/>
              <w:spacing w:before="60" w:after="60"/>
              <w:rPr>
                <w:rFonts w:ascii="Times New Roman" w:hAnsi="Times New Roman" w:cs="Times New Roman"/>
                <w:color w:val="auto"/>
              </w:rPr>
            </w:pPr>
            <w:r w:rsidRPr="00EF4E80">
              <w:rPr>
                <w:rFonts w:ascii="Times New Roman" w:hAnsi="Times New Roman" w:cs="Times New Roman"/>
                <w:color w:val="auto"/>
              </w:rPr>
              <w:t>Request</w:t>
            </w:r>
          </w:p>
        </w:tc>
        <w:tc>
          <w:tcPr>
            <w:tcW w:w="1318" w:type="pct"/>
          </w:tcPr>
          <w:p w14:paraId="79972A29" w14:textId="77777777" w:rsidR="00EF4E80" w:rsidRPr="00EF4E80" w:rsidRDefault="00EF4E80" w:rsidP="00EF4E80">
            <w:pPr>
              <w:keepNext/>
              <w:spacing w:before="60" w:after="60"/>
              <w:rPr>
                <w:rFonts w:ascii="Times New Roman" w:hAnsi="Times New Roman" w:cs="Times New Roman"/>
                <w:color w:val="auto"/>
              </w:rPr>
            </w:pPr>
            <w:r w:rsidRPr="00EF4E80">
              <w:rPr>
                <w:rFonts w:ascii="Times New Roman" w:hAnsi="Times New Roman" w:cs="Times New Roman"/>
                <w:color w:val="auto"/>
              </w:rPr>
              <w:t>Input details of the Request, i.e. UPRN or Partial Address</w:t>
            </w:r>
          </w:p>
        </w:tc>
        <w:tc>
          <w:tcPr>
            <w:tcW w:w="853" w:type="pct"/>
          </w:tcPr>
          <w:p w14:paraId="37395AA9" w14:textId="77777777" w:rsidR="00EF4E80" w:rsidRPr="00EF4E80" w:rsidRDefault="00EF4E80" w:rsidP="00EF4E80">
            <w:pPr>
              <w:keepNext/>
              <w:spacing w:before="60" w:after="60"/>
              <w:jc w:val="center"/>
              <w:rPr>
                <w:rFonts w:ascii="Times New Roman" w:hAnsi="Times New Roman" w:cs="Times New Roman"/>
                <w:color w:val="auto"/>
                <w:lang w:eastAsia="en-GB"/>
              </w:rPr>
            </w:pPr>
            <w:r w:rsidRPr="00EF4E80">
              <w:rPr>
                <w:rFonts w:ascii="Times New Roman" w:hAnsi="Times New Roman" w:cs="Times New Roman"/>
                <w:color w:val="auto"/>
                <w:lang w:eastAsia="en-GB"/>
              </w:rPr>
              <w:t>sr:RequestWANMatrix</w:t>
            </w:r>
          </w:p>
          <w:p w14:paraId="2E57D14C" w14:textId="77777777" w:rsidR="00EF4E80" w:rsidRPr="00EF4E80" w:rsidRDefault="00EF4E80" w:rsidP="00EF4E80">
            <w:pPr>
              <w:keepNext/>
              <w:spacing w:before="60" w:after="60"/>
              <w:jc w:val="center"/>
              <w:rPr>
                <w:rFonts w:ascii="Times New Roman" w:hAnsi="Times New Roman" w:cs="Times New Roman"/>
                <w:color w:val="auto"/>
              </w:rPr>
            </w:pPr>
          </w:p>
        </w:tc>
        <w:tc>
          <w:tcPr>
            <w:tcW w:w="621" w:type="pct"/>
          </w:tcPr>
          <w:p w14:paraId="7A052A85" w14:textId="77777777" w:rsidR="00EF4E80" w:rsidRPr="00EF4E80" w:rsidRDefault="00EF4E80" w:rsidP="00EF4E80">
            <w:pPr>
              <w:keepNext/>
              <w:spacing w:before="60" w:after="60"/>
              <w:rPr>
                <w:rFonts w:ascii="Times New Roman" w:hAnsi="Times New Roman" w:cs="Times New Roman"/>
                <w:color w:val="auto"/>
              </w:rPr>
            </w:pPr>
            <w:r w:rsidRPr="00EF4E80">
              <w:rPr>
                <w:rFonts w:ascii="Times New Roman" w:hAnsi="Times New Roman" w:cs="Times New Roman"/>
                <w:color w:val="auto"/>
              </w:rPr>
              <w:t>Yes</w:t>
            </w:r>
          </w:p>
        </w:tc>
        <w:tc>
          <w:tcPr>
            <w:tcW w:w="465" w:type="pct"/>
          </w:tcPr>
          <w:p w14:paraId="333D2F52" w14:textId="77777777" w:rsidR="00EF4E80" w:rsidRPr="00EF4E80" w:rsidRDefault="00EF4E80" w:rsidP="00EF4E80">
            <w:pPr>
              <w:keepNext/>
              <w:spacing w:before="60" w:after="60"/>
              <w:rPr>
                <w:rFonts w:ascii="Times New Roman" w:hAnsi="Times New Roman" w:cs="Times New Roman"/>
                <w:color w:val="auto"/>
              </w:rPr>
            </w:pPr>
            <w:r w:rsidRPr="00EF4E80">
              <w:rPr>
                <w:rFonts w:ascii="Times New Roman" w:hAnsi="Times New Roman" w:cs="Times New Roman"/>
                <w:color w:val="auto"/>
              </w:rPr>
              <w:t>None</w:t>
            </w:r>
          </w:p>
        </w:tc>
        <w:tc>
          <w:tcPr>
            <w:tcW w:w="314" w:type="pct"/>
          </w:tcPr>
          <w:p w14:paraId="4D4D3222" w14:textId="77777777" w:rsidR="00EF4E80" w:rsidRPr="00EF4E80" w:rsidRDefault="00EF4E80" w:rsidP="00EF4E80">
            <w:pPr>
              <w:keepNext/>
              <w:spacing w:before="60" w:after="60"/>
              <w:rPr>
                <w:rFonts w:ascii="Times New Roman" w:hAnsi="Times New Roman" w:cs="Times New Roman"/>
                <w:color w:val="auto"/>
              </w:rPr>
            </w:pPr>
            <w:r w:rsidRPr="00EF4E80">
              <w:rPr>
                <w:rFonts w:ascii="Times New Roman" w:hAnsi="Times New Roman" w:cs="Times New Roman"/>
                <w:color w:val="auto"/>
              </w:rPr>
              <w:t>N/A</w:t>
            </w:r>
          </w:p>
        </w:tc>
      </w:tr>
      <w:tr w:rsidR="00EF4E80" w:rsidRPr="00EF4E80" w14:paraId="6A77D5E6" w14:textId="77777777" w:rsidTr="00310204">
        <w:trPr>
          <w:cantSplit/>
        </w:trPr>
        <w:tc>
          <w:tcPr>
            <w:tcW w:w="1429" w:type="pct"/>
          </w:tcPr>
          <w:p w14:paraId="17677CD9" w14:textId="77777777" w:rsidR="00EF4E80" w:rsidRPr="00EF4E80" w:rsidRDefault="00EF4E80" w:rsidP="00EF4E80">
            <w:pPr>
              <w:keepNext/>
              <w:spacing w:before="60" w:after="60"/>
              <w:rPr>
                <w:rFonts w:ascii="Times New Roman" w:hAnsi="Times New Roman" w:cs="Times New Roman"/>
                <w:color w:val="auto"/>
              </w:rPr>
            </w:pPr>
            <w:r w:rsidRPr="00EF4E80">
              <w:rPr>
                <w:rFonts w:ascii="Times New Roman" w:hAnsi="Times New Roman" w:cs="Times New Roman"/>
                <w:color w:val="auto"/>
              </w:rPr>
              <w:t>DSPWANMatrixResponse</w:t>
            </w:r>
          </w:p>
        </w:tc>
        <w:tc>
          <w:tcPr>
            <w:tcW w:w="1318" w:type="pct"/>
          </w:tcPr>
          <w:p w14:paraId="782D4893" w14:textId="77777777" w:rsidR="00EF4E80" w:rsidRPr="00EF4E80" w:rsidRDefault="00EF4E80" w:rsidP="00EF4E80">
            <w:pPr>
              <w:keepNext/>
              <w:spacing w:before="60" w:after="60"/>
              <w:rPr>
                <w:rFonts w:ascii="Times New Roman" w:hAnsi="Times New Roman" w:cs="Times New Roman"/>
                <w:color w:val="auto"/>
              </w:rPr>
            </w:pPr>
            <w:r w:rsidRPr="00EF4E80">
              <w:rPr>
                <w:rFonts w:ascii="Times New Roman" w:hAnsi="Times New Roman" w:cs="Times New Roman"/>
                <w:color w:val="auto"/>
              </w:rPr>
              <w:t>Array of responses for each CSP Region</w:t>
            </w:r>
          </w:p>
        </w:tc>
        <w:tc>
          <w:tcPr>
            <w:tcW w:w="853" w:type="pct"/>
          </w:tcPr>
          <w:p w14:paraId="7C4634FF" w14:textId="77777777" w:rsidR="00EF4E80" w:rsidRPr="00EF4E80" w:rsidRDefault="00EF4E80" w:rsidP="00EF4E80">
            <w:pPr>
              <w:keepNext/>
              <w:spacing w:before="60" w:after="60"/>
              <w:jc w:val="center"/>
              <w:rPr>
                <w:rFonts w:ascii="Times New Roman" w:hAnsi="Times New Roman" w:cs="Times New Roman"/>
                <w:color w:val="auto"/>
                <w:lang w:eastAsia="en-GB"/>
              </w:rPr>
            </w:pPr>
            <w:r w:rsidRPr="00EF4E80">
              <w:rPr>
                <w:rFonts w:ascii="Times New Roman" w:hAnsi="Times New Roman" w:cs="Times New Roman"/>
                <w:color w:val="auto"/>
                <w:lang w:eastAsia="en-GB"/>
              </w:rPr>
              <w:t>Sr:DSPWANMatrixResponse</w:t>
            </w:r>
          </w:p>
        </w:tc>
        <w:tc>
          <w:tcPr>
            <w:tcW w:w="621" w:type="pct"/>
          </w:tcPr>
          <w:p w14:paraId="2C6C15BF" w14:textId="77777777" w:rsidR="00EF4E80" w:rsidRPr="00EF4E80" w:rsidRDefault="00EF4E80" w:rsidP="00EF4E80">
            <w:pPr>
              <w:keepNext/>
              <w:spacing w:before="60" w:after="60"/>
              <w:rPr>
                <w:rFonts w:ascii="Times New Roman" w:hAnsi="Times New Roman" w:cs="Times New Roman"/>
                <w:color w:val="auto"/>
              </w:rPr>
            </w:pPr>
            <w:r w:rsidRPr="00EF4E80">
              <w:rPr>
                <w:rFonts w:ascii="Times New Roman" w:hAnsi="Times New Roman" w:cs="Times New Roman"/>
                <w:color w:val="auto"/>
              </w:rPr>
              <w:t>Yes</w:t>
            </w:r>
          </w:p>
        </w:tc>
        <w:tc>
          <w:tcPr>
            <w:tcW w:w="465" w:type="pct"/>
          </w:tcPr>
          <w:p w14:paraId="498B04A5" w14:textId="77777777" w:rsidR="00EF4E80" w:rsidRPr="00EF4E80" w:rsidRDefault="00EF4E80" w:rsidP="00EF4E80">
            <w:pPr>
              <w:keepNext/>
              <w:spacing w:before="60" w:after="60"/>
              <w:rPr>
                <w:rFonts w:ascii="Times New Roman" w:hAnsi="Times New Roman" w:cs="Times New Roman"/>
                <w:color w:val="auto"/>
              </w:rPr>
            </w:pPr>
            <w:r w:rsidRPr="00EF4E80">
              <w:rPr>
                <w:rFonts w:ascii="Times New Roman" w:hAnsi="Times New Roman" w:cs="Times New Roman"/>
                <w:color w:val="auto"/>
              </w:rPr>
              <w:t>None</w:t>
            </w:r>
          </w:p>
        </w:tc>
        <w:tc>
          <w:tcPr>
            <w:tcW w:w="314" w:type="pct"/>
          </w:tcPr>
          <w:p w14:paraId="753E19FC" w14:textId="77777777" w:rsidR="00EF4E80" w:rsidRPr="00EF4E80" w:rsidRDefault="00EF4E80" w:rsidP="00EF4E80">
            <w:pPr>
              <w:keepNext/>
              <w:spacing w:before="60" w:after="60"/>
              <w:rPr>
                <w:rFonts w:ascii="Times New Roman" w:hAnsi="Times New Roman" w:cs="Times New Roman"/>
                <w:color w:val="auto"/>
              </w:rPr>
            </w:pPr>
            <w:r w:rsidRPr="00EF4E80">
              <w:rPr>
                <w:rFonts w:ascii="Times New Roman" w:hAnsi="Times New Roman" w:cs="Times New Roman"/>
                <w:color w:val="auto"/>
              </w:rPr>
              <w:t>N/A</w:t>
            </w:r>
          </w:p>
        </w:tc>
      </w:tr>
    </w:tbl>
    <w:p w14:paraId="1255D46A" w14:textId="77777777" w:rsidR="00EF4E80" w:rsidRPr="00EF4E80" w:rsidRDefault="00EF4E80" w:rsidP="00EF4E80">
      <w:pPr>
        <w:spacing w:before="120" w:after="240" w:line="240" w:lineRule="auto"/>
        <w:jc w:val="center"/>
        <w:rPr>
          <w:rFonts w:ascii="Times New Roman" w:eastAsia="Times New Roman" w:hAnsi="Times New Roman" w:cs="Times New Roman"/>
          <w:b/>
          <w:bCs/>
          <w:color w:val="auto"/>
          <w:sz w:val="22"/>
        </w:rPr>
      </w:pPr>
      <w:bookmarkStart w:id="140" w:name="_Toc508289608"/>
      <w:r w:rsidRPr="00EF4E80">
        <w:rPr>
          <w:rFonts w:ascii="Times New Roman" w:eastAsia="Times New Roman" w:hAnsi="Times New Roman" w:cs="Times New Roman"/>
          <w:b/>
          <w:bCs/>
          <w:color w:val="auto"/>
          <w:sz w:val="22"/>
        </w:rPr>
        <w:t xml:space="preserve">Table </w:t>
      </w:r>
      <w:r w:rsidRPr="00EF4E80">
        <w:rPr>
          <w:rFonts w:ascii="Times New Roman" w:eastAsia="Times New Roman" w:hAnsi="Times New Roman" w:cs="Times New Roman"/>
          <w:b/>
          <w:bCs/>
          <w:noProof/>
          <w:color w:val="auto"/>
          <w:sz w:val="22"/>
        </w:rPr>
        <w:fldChar w:fldCharType="begin"/>
      </w:r>
      <w:r w:rsidRPr="00EF4E80">
        <w:rPr>
          <w:rFonts w:ascii="Times New Roman" w:eastAsia="Times New Roman" w:hAnsi="Times New Roman" w:cs="Times New Roman"/>
          <w:b/>
          <w:bCs/>
          <w:noProof/>
          <w:color w:val="auto"/>
          <w:sz w:val="22"/>
        </w:rPr>
        <w:instrText xml:space="preserve"> SEQ Table \* ARABIC </w:instrText>
      </w:r>
      <w:r w:rsidRPr="00EF4E80">
        <w:rPr>
          <w:rFonts w:ascii="Times New Roman" w:eastAsia="Times New Roman" w:hAnsi="Times New Roman" w:cs="Times New Roman"/>
          <w:b/>
          <w:bCs/>
          <w:noProof/>
          <w:color w:val="auto"/>
          <w:sz w:val="22"/>
        </w:rPr>
        <w:fldChar w:fldCharType="separate"/>
      </w:r>
      <w:r w:rsidRPr="00EF4E80">
        <w:rPr>
          <w:rFonts w:ascii="Times New Roman" w:eastAsia="Times New Roman" w:hAnsi="Times New Roman" w:cs="Times New Roman"/>
          <w:b/>
          <w:bCs/>
          <w:noProof/>
          <w:color w:val="auto"/>
          <w:sz w:val="22"/>
        </w:rPr>
        <w:t>260</w:t>
      </w:r>
      <w:r w:rsidRPr="00EF4E80">
        <w:rPr>
          <w:rFonts w:ascii="Times New Roman" w:eastAsia="Times New Roman" w:hAnsi="Times New Roman" w:cs="Times New Roman"/>
          <w:b/>
          <w:bCs/>
          <w:noProof/>
          <w:color w:val="auto"/>
          <w:sz w:val="22"/>
        </w:rPr>
        <w:fldChar w:fldCharType="end"/>
      </w:r>
      <w:r w:rsidRPr="00EF4E80">
        <w:rPr>
          <w:rFonts w:ascii="Times New Roman" w:eastAsia="Times New Roman" w:hAnsi="Times New Roman" w:cs="Times New Roman"/>
          <w:b/>
          <w:bCs/>
          <w:color w:val="auto"/>
          <w:sz w:val="22"/>
        </w:rPr>
        <w:t xml:space="preserve"> : DSPWANMatrix (sr:DSPWANMatrix) data items</w:t>
      </w:r>
      <w:bookmarkEnd w:id="140"/>
    </w:p>
    <w:p w14:paraId="4BE8A697" w14:textId="77777777" w:rsidR="004A2E9C" w:rsidRPr="00055C77" w:rsidRDefault="004A2E9C" w:rsidP="004A768F">
      <w:pPr>
        <w:pStyle w:val="NormalWeb"/>
        <w:rPr>
          <w:color w:val="000000"/>
        </w:rPr>
      </w:pPr>
    </w:p>
    <w:p w14:paraId="3126668E" w14:textId="77777777" w:rsidR="007263E3" w:rsidRDefault="007263E3" w:rsidP="00D527AF">
      <w:pPr>
        <w:pStyle w:val="Heading2"/>
      </w:pPr>
    </w:p>
    <w:p w14:paraId="10EEA502" w14:textId="77777777" w:rsidR="007263E3" w:rsidRDefault="007263E3" w:rsidP="00D527AF">
      <w:pPr>
        <w:pStyle w:val="Heading2"/>
      </w:pPr>
    </w:p>
    <w:p w14:paraId="2FDBA3AB" w14:textId="77777777" w:rsidR="007263E3" w:rsidRDefault="007263E3" w:rsidP="00D527AF">
      <w:pPr>
        <w:pStyle w:val="Heading2"/>
      </w:pPr>
    </w:p>
    <w:p w14:paraId="60908A16" w14:textId="77777777" w:rsidR="008E67FA" w:rsidRDefault="008E67FA" w:rsidP="008E67FA"/>
    <w:p w14:paraId="7908D3AF" w14:textId="77777777" w:rsidR="008E67FA" w:rsidRDefault="008E67FA" w:rsidP="008E67FA"/>
    <w:p w14:paraId="2B6BFD7E" w14:textId="77777777" w:rsidR="008E67FA" w:rsidRPr="008E67FA" w:rsidRDefault="008E67FA" w:rsidP="008E67FA"/>
    <w:p w14:paraId="4DB34231" w14:textId="77777777" w:rsidR="008E67FA" w:rsidRDefault="008E67FA" w:rsidP="00D527AF">
      <w:pPr>
        <w:pStyle w:val="Heading2"/>
      </w:pPr>
    </w:p>
    <w:p w14:paraId="7C70C564" w14:textId="77777777" w:rsidR="008E67FA" w:rsidRDefault="008E67FA" w:rsidP="00D527AF">
      <w:pPr>
        <w:pStyle w:val="Heading2"/>
      </w:pPr>
    </w:p>
    <w:p w14:paraId="22E44AED" w14:textId="72E56998" w:rsidR="00D527AF" w:rsidRPr="00055C77" w:rsidRDefault="00D527AF" w:rsidP="00D527AF">
      <w:pPr>
        <w:pStyle w:val="Heading2"/>
      </w:pPr>
      <w:r>
        <w:t xml:space="preserve">Amend </w:t>
      </w:r>
      <w:r w:rsidR="004F16BE">
        <w:t>Section</w:t>
      </w:r>
      <w:r>
        <w:t xml:space="preserve"> 3.8.127.4 </w:t>
      </w:r>
      <w:r w:rsidR="004265B5">
        <w:t>Table 260a</w:t>
      </w:r>
      <w:r w:rsidR="004F16BE">
        <w:t xml:space="preserve"> to the following</w:t>
      </w:r>
      <w:r>
        <w:t>:</w:t>
      </w:r>
    </w:p>
    <w:p w14:paraId="6E88048C" w14:textId="77777777" w:rsidR="00B77F80" w:rsidRDefault="00B77F80" w:rsidP="00462B05">
      <w:pPr>
        <w:keepNext/>
        <w:keepLines/>
        <w:tabs>
          <w:tab w:val="left" w:pos="1134"/>
        </w:tabs>
        <w:spacing w:before="200" w:after="0" w:line="240" w:lineRule="auto"/>
        <w:jc w:val="both"/>
        <w:outlineLvl w:val="3"/>
        <w:rPr>
          <w:rFonts w:ascii="Times New Roman" w:eastAsia="Times New Roman" w:hAnsi="Times New Roman" w:cs="Times New Roman"/>
          <w:color w:val="auto"/>
          <w:sz w:val="24"/>
          <w:szCs w:val="24"/>
          <w:lang w:eastAsia="en-GB"/>
        </w:rPr>
      </w:pPr>
    </w:p>
    <w:p w14:paraId="0D67C079" w14:textId="77777777" w:rsidR="00D363BC" w:rsidRPr="00D363BC" w:rsidDel="00D363BC" w:rsidRDefault="00D363BC" w:rsidP="00D363BC">
      <w:pPr>
        <w:spacing w:after="200"/>
        <w:rPr>
          <w:del w:id="141" w:author="Khaleda Hussain" w:date="2025-03-27T13:22:00Z" w16du:dateUtc="2025-03-27T13:22:00Z"/>
          <w:rFonts w:ascii="Times New Roman" w:eastAsia="Times New Roman" w:hAnsi="Times New Roman" w:cs="Times New Roman"/>
          <w:color w:val="auto"/>
          <w:sz w:val="24"/>
          <w:szCs w:val="24"/>
        </w:rPr>
      </w:pPr>
      <w:r w:rsidRPr="00D363BC">
        <w:rPr>
          <w:rFonts w:ascii="Times New Roman" w:eastAsia="Times New Roman" w:hAnsi="Times New Roman" w:cs="Times New Roman"/>
          <w:color w:val="auto"/>
          <w:sz w:val="24"/>
          <w:szCs w:val="24"/>
        </w:rPr>
        <w:t>DSPWANMatrixResponse Definition</w:t>
      </w:r>
    </w:p>
    <w:p w14:paraId="604F8E77" w14:textId="77777777" w:rsidR="00D363BC" w:rsidRPr="00D363BC" w:rsidRDefault="00D363BC" w:rsidP="00D363BC">
      <w:pPr>
        <w:spacing w:after="200"/>
        <w:rPr>
          <w:rFonts w:ascii="Times New Roman" w:eastAsia="Times New Roman" w:hAnsi="Times New Roman" w:cs="Times New Roman"/>
          <w:color w:val="auto"/>
          <w:sz w:val="24"/>
          <w:szCs w:val="24"/>
        </w:rPr>
      </w:pPr>
    </w:p>
    <w:tbl>
      <w:tblPr>
        <w:tblStyle w:val="TableGrid419"/>
        <w:tblW w:w="5028" w:type="pct"/>
        <w:tblLayout w:type="fixed"/>
        <w:tblCellMar>
          <w:left w:w="57" w:type="dxa"/>
          <w:right w:w="57" w:type="dxa"/>
        </w:tblCellMar>
        <w:tblLook w:val="0420" w:firstRow="1" w:lastRow="0" w:firstColumn="0" w:lastColumn="0" w:noHBand="0" w:noVBand="1"/>
      </w:tblPr>
      <w:tblGrid>
        <w:gridCol w:w="2576"/>
        <w:gridCol w:w="2375"/>
        <w:gridCol w:w="1538"/>
        <w:gridCol w:w="1121"/>
        <w:gridCol w:w="838"/>
        <w:gridCol w:w="618"/>
      </w:tblGrid>
      <w:tr w:rsidR="00D363BC" w:rsidRPr="00D363BC" w14:paraId="34D14B94" w14:textId="77777777" w:rsidTr="00310204">
        <w:trPr>
          <w:cantSplit/>
        </w:trPr>
        <w:tc>
          <w:tcPr>
            <w:tcW w:w="1421" w:type="pct"/>
          </w:tcPr>
          <w:p w14:paraId="67195806" w14:textId="77777777" w:rsidR="00D363BC" w:rsidRPr="00D363BC" w:rsidRDefault="00D363BC" w:rsidP="00D363BC">
            <w:pPr>
              <w:keepNext/>
              <w:spacing w:before="60" w:after="60"/>
              <w:rPr>
                <w:rFonts w:ascii="Times New Roman" w:hAnsi="Times New Roman" w:cs="Times New Roman"/>
                <w:b/>
                <w:bCs/>
                <w:color w:val="auto"/>
              </w:rPr>
            </w:pPr>
            <w:r w:rsidRPr="00D363BC">
              <w:rPr>
                <w:rFonts w:ascii="Times New Roman" w:hAnsi="Times New Roman" w:cs="Times New Roman"/>
                <w:b/>
                <w:bCs/>
                <w:color w:val="auto"/>
              </w:rPr>
              <w:t>Data Item</w:t>
            </w:r>
          </w:p>
        </w:tc>
        <w:tc>
          <w:tcPr>
            <w:tcW w:w="1310" w:type="pct"/>
          </w:tcPr>
          <w:p w14:paraId="5252D47E" w14:textId="77777777" w:rsidR="00D363BC" w:rsidRPr="00D363BC" w:rsidRDefault="00D363BC" w:rsidP="00D363BC">
            <w:pPr>
              <w:keepNext/>
              <w:spacing w:after="60"/>
              <w:rPr>
                <w:rFonts w:ascii="Times New Roman" w:hAnsi="Times New Roman" w:cs="Times New Roman"/>
                <w:b/>
                <w:bCs/>
                <w:color w:val="auto"/>
              </w:rPr>
            </w:pPr>
            <w:r w:rsidRPr="00D363BC">
              <w:rPr>
                <w:rFonts w:ascii="Times New Roman" w:hAnsi="Times New Roman" w:cs="Times New Roman"/>
                <w:b/>
                <w:bCs/>
                <w:color w:val="auto"/>
              </w:rPr>
              <w:t>Description</w:t>
            </w:r>
          </w:p>
          <w:p w14:paraId="4EAEB858" w14:textId="77777777" w:rsidR="00D363BC" w:rsidRPr="00D363BC" w:rsidRDefault="00D363BC" w:rsidP="00D363BC">
            <w:pPr>
              <w:keepNext/>
              <w:spacing w:after="60"/>
              <w:rPr>
                <w:rFonts w:ascii="Times New Roman" w:hAnsi="Times New Roman" w:cs="Times New Roman"/>
                <w:b/>
                <w:bCs/>
                <w:color w:val="auto"/>
              </w:rPr>
            </w:pPr>
            <w:r w:rsidRPr="00D363BC">
              <w:rPr>
                <w:rFonts w:ascii="Times New Roman" w:hAnsi="Times New Roman" w:cs="Times New Roman"/>
                <w:b/>
                <w:bCs/>
                <w:color w:val="auto"/>
              </w:rPr>
              <w:t>/ Allowable values</w:t>
            </w:r>
          </w:p>
        </w:tc>
        <w:tc>
          <w:tcPr>
            <w:tcW w:w="848" w:type="pct"/>
          </w:tcPr>
          <w:p w14:paraId="1FE2E841" w14:textId="77777777" w:rsidR="00D363BC" w:rsidRPr="00D363BC" w:rsidRDefault="00D363BC" w:rsidP="00D363BC">
            <w:pPr>
              <w:keepNext/>
              <w:spacing w:before="60" w:after="60"/>
              <w:jc w:val="center"/>
              <w:rPr>
                <w:rFonts w:ascii="Times New Roman" w:hAnsi="Times New Roman" w:cs="Times New Roman"/>
                <w:b/>
                <w:bCs/>
                <w:color w:val="auto"/>
              </w:rPr>
            </w:pPr>
            <w:r w:rsidRPr="00D363BC">
              <w:rPr>
                <w:rFonts w:ascii="Times New Roman" w:hAnsi="Times New Roman" w:cs="Times New Roman"/>
                <w:b/>
                <w:bCs/>
                <w:color w:val="auto"/>
              </w:rPr>
              <w:t>Type</w:t>
            </w:r>
          </w:p>
        </w:tc>
        <w:tc>
          <w:tcPr>
            <w:tcW w:w="618" w:type="pct"/>
          </w:tcPr>
          <w:p w14:paraId="5EF4C8BF" w14:textId="77777777" w:rsidR="00D363BC" w:rsidRPr="00D363BC" w:rsidRDefault="00D363BC" w:rsidP="00D363BC">
            <w:pPr>
              <w:keepNext/>
              <w:spacing w:before="60" w:after="60"/>
              <w:rPr>
                <w:rFonts w:ascii="Times New Roman" w:hAnsi="Times New Roman" w:cs="Times New Roman"/>
                <w:b/>
                <w:bCs/>
                <w:color w:val="auto"/>
              </w:rPr>
            </w:pPr>
            <w:r w:rsidRPr="00D363BC">
              <w:rPr>
                <w:rFonts w:ascii="Times New Roman" w:hAnsi="Times New Roman" w:cs="Times New Roman"/>
                <w:b/>
                <w:bCs/>
                <w:color w:val="auto"/>
              </w:rPr>
              <w:t>Mandatory</w:t>
            </w:r>
          </w:p>
        </w:tc>
        <w:tc>
          <w:tcPr>
            <w:tcW w:w="462" w:type="pct"/>
          </w:tcPr>
          <w:p w14:paraId="6FC63DFF" w14:textId="77777777" w:rsidR="00D363BC" w:rsidRPr="00D363BC" w:rsidRDefault="00D363BC" w:rsidP="00D363BC">
            <w:pPr>
              <w:keepNext/>
              <w:spacing w:before="60" w:after="60"/>
              <w:rPr>
                <w:rFonts w:ascii="Times New Roman" w:hAnsi="Times New Roman" w:cs="Times New Roman"/>
                <w:b/>
                <w:bCs/>
                <w:color w:val="auto"/>
              </w:rPr>
            </w:pPr>
            <w:r w:rsidRPr="00D363BC">
              <w:rPr>
                <w:rFonts w:ascii="Times New Roman" w:hAnsi="Times New Roman" w:cs="Times New Roman"/>
                <w:b/>
                <w:bCs/>
                <w:color w:val="auto"/>
              </w:rPr>
              <w:t>Default</w:t>
            </w:r>
          </w:p>
        </w:tc>
        <w:tc>
          <w:tcPr>
            <w:tcW w:w="341" w:type="pct"/>
          </w:tcPr>
          <w:p w14:paraId="23454E15" w14:textId="77777777" w:rsidR="00D363BC" w:rsidRPr="00D363BC" w:rsidRDefault="00D363BC" w:rsidP="00D363BC">
            <w:pPr>
              <w:keepNext/>
              <w:spacing w:before="60" w:after="60"/>
              <w:rPr>
                <w:rFonts w:ascii="Times New Roman" w:hAnsi="Times New Roman" w:cs="Times New Roman"/>
                <w:b/>
                <w:bCs/>
                <w:color w:val="auto"/>
              </w:rPr>
            </w:pPr>
            <w:r w:rsidRPr="00D363BC">
              <w:rPr>
                <w:rFonts w:ascii="Times New Roman" w:hAnsi="Times New Roman" w:cs="Times New Roman"/>
                <w:b/>
                <w:bCs/>
                <w:color w:val="auto"/>
              </w:rPr>
              <w:t>Units</w:t>
            </w:r>
          </w:p>
        </w:tc>
      </w:tr>
      <w:tr w:rsidR="00D363BC" w:rsidRPr="00D363BC" w14:paraId="7336D7D2" w14:textId="77777777" w:rsidTr="00310204">
        <w:trPr>
          <w:cantSplit/>
        </w:trPr>
        <w:tc>
          <w:tcPr>
            <w:tcW w:w="1421" w:type="pct"/>
          </w:tcPr>
          <w:p w14:paraId="5C4D3F56" w14:textId="77777777" w:rsidR="00D363BC" w:rsidRPr="00D363BC" w:rsidRDefault="00D363BC" w:rsidP="00D363BC">
            <w:pPr>
              <w:keepNext/>
              <w:spacing w:before="60" w:after="60"/>
              <w:rPr>
                <w:rFonts w:ascii="Times New Roman" w:hAnsi="Times New Roman" w:cs="Times New Roman"/>
                <w:color w:val="auto"/>
              </w:rPr>
            </w:pPr>
            <w:r w:rsidRPr="00D363BC">
              <w:rPr>
                <w:rFonts w:ascii="Times New Roman" w:hAnsi="Times New Roman" w:cs="Times New Roman"/>
                <w:color w:val="auto"/>
              </w:rPr>
              <w:t>CSPRegion</w:t>
            </w:r>
          </w:p>
        </w:tc>
        <w:tc>
          <w:tcPr>
            <w:tcW w:w="1310" w:type="pct"/>
          </w:tcPr>
          <w:p w14:paraId="1A83A687" w14:textId="77777777" w:rsidR="00D363BC" w:rsidRPr="00D363BC" w:rsidRDefault="00D363BC" w:rsidP="00D363BC">
            <w:pPr>
              <w:keepNext/>
              <w:spacing w:after="60"/>
              <w:rPr>
                <w:rFonts w:ascii="Times New Roman" w:hAnsi="Times New Roman" w:cs="Times New Roman"/>
                <w:color w:val="auto"/>
              </w:rPr>
            </w:pPr>
            <w:r w:rsidRPr="00D363BC">
              <w:rPr>
                <w:rFonts w:ascii="Times New Roman" w:hAnsi="Times New Roman" w:cs="Times New Roman"/>
                <w:color w:val="auto"/>
              </w:rPr>
              <w:t>The CSP Region the address is associated with</w:t>
            </w:r>
          </w:p>
          <w:p w14:paraId="47984C2E" w14:textId="77777777" w:rsidR="00D363BC" w:rsidRPr="00D363BC" w:rsidRDefault="00D363BC" w:rsidP="00D363BC">
            <w:pPr>
              <w:keepNext/>
              <w:spacing w:after="60"/>
              <w:rPr>
                <w:rFonts w:ascii="Times New Roman" w:hAnsi="Times New Roman" w:cs="Times New Roman"/>
                <w:color w:val="auto"/>
              </w:rPr>
            </w:pPr>
            <w:r w:rsidRPr="00D363BC">
              <w:rPr>
                <w:rFonts w:ascii="Times New Roman" w:hAnsi="Times New Roman" w:cs="Times New Roman"/>
                <w:color w:val="auto"/>
              </w:rPr>
              <w:t>Valid set:</w:t>
            </w:r>
          </w:p>
          <w:p w14:paraId="38AF50F6" w14:textId="77777777" w:rsidR="00D363BC" w:rsidRPr="00D363BC" w:rsidRDefault="00D363BC" w:rsidP="00D363BC">
            <w:pPr>
              <w:keepNext/>
              <w:numPr>
                <w:ilvl w:val="0"/>
                <w:numId w:val="42"/>
              </w:numPr>
              <w:spacing w:after="0" w:line="276" w:lineRule="auto"/>
              <w:jc w:val="both"/>
              <w:rPr>
                <w:rFonts w:ascii="Times New Roman" w:hAnsi="Times New Roman" w:cs="Times New Roman"/>
                <w:color w:val="auto"/>
              </w:rPr>
            </w:pPr>
            <w:r w:rsidRPr="00D363BC">
              <w:rPr>
                <w:rFonts w:ascii="Times New Roman" w:hAnsi="Times New Roman" w:cs="Times New Roman"/>
                <w:color w:val="auto"/>
              </w:rPr>
              <w:t xml:space="preserve">North </w:t>
            </w:r>
          </w:p>
          <w:p w14:paraId="38C1B573" w14:textId="77777777" w:rsidR="00D363BC" w:rsidRPr="00D363BC" w:rsidRDefault="00D363BC" w:rsidP="00D363BC">
            <w:pPr>
              <w:keepNext/>
              <w:numPr>
                <w:ilvl w:val="0"/>
                <w:numId w:val="42"/>
              </w:numPr>
              <w:spacing w:after="0" w:line="276" w:lineRule="auto"/>
              <w:jc w:val="both"/>
              <w:rPr>
                <w:rFonts w:ascii="Times New Roman" w:hAnsi="Times New Roman" w:cs="Times New Roman"/>
                <w:color w:val="auto"/>
              </w:rPr>
            </w:pPr>
            <w:r w:rsidRPr="00D363BC">
              <w:rPr>
                <w:rFonts w:ascii="Times New Roman" w:hAnsi="Times New Roman" w:cs="Times New Roman"/>
                <w:color w:val="auto"/>
              </w:rPr>
              <w:t>Central</w:t>
            </w:r>
          </w:p>
          <w:p w14:paraId="7A5ACC93" w14:textId="77777777" w:rsidR="00D363BC" w:rsidRPr="00D363BC" w:rsidRDefault="00D363BC" w:rsidP="00D363BC">
            <w:pPr>
              <w:keepNext/>
              <w:numPr>
                <w:ilvl w:val="0"/>
                <w:numId w:val="42"/>
              </w:numPr>
              <w:spacing w:after="60"/>
              <w:contextualSpacing/>
              <w:jc w:val="both"/>
              <w:rPr>
                <w:rFonts w:ascii="Times New Roman" w:hAnsi="Times New Roman" w:cs="Times New Roman"/>
                <w:color w:val="auto"/>
              </w:rPr>
            </w:pPr>
            <w:r w:rsidRPr="00D363BC">
              <w:rPr>
                <w:rFonts w:ascii="Times New Roman" w:hAnsi="Times New Roman" w:cs="Times New Roman"/>
                <w:color w:val="auto"/>
              </w:rPr>
              <w:t>South</w:t>
            </w:r>
          </w:p>
          <w:p w14:paraId="08670E67" w14:textId="77777777" w:rsidR="00D363BC" w:rsidRPr="00D363BC" w:rsidRDefault="00D363BC" w:rsidP="00D363BC">
            <w:pPr>
              <w:keepNext/>
              <w:numPr>
                <w:ilvl w:val="0"/>
                <w:numId w:val="42"/>
              </w:numPr>
              <w:spacing w:after="60"/>
              <w:contextualSpacing/>
              <w:jc w:val="both"/>
              <w:rPr>
                <w:rFonts w:ascii="Times New Roman" w:hAnsi="Times New Roman" w:cs="Times New Roman"/>
                <w:color w:val="auto"/>
              </w:rPr>
            </w:pPr>
            <w:r w:rsidRPr="00D363BC">
              <w:rPr>
                <w:rFonts w:ascii="Times New Roman" w:hAnsi="Times New Roman" w:cs="Times New Roman"/>
                <w:color w:val="auto"/>
              </w:rPr>
              <w:t>4G Central</w:t>
            </w:r>
          </w:p>
          <w:p w14:paraId="74A04794" w14:textId="77777777" w:rsidR="00D363BC" w:rsidRPr="00D363BC" w:rsidRDefault="00D363BC" w:rsidP="00D363BC">
            <w:pPr>
              <w:keepNext/>
              <w:numPr>
                <w:ilvl w:val="0"/>
                <w:numId w:val="42"/>
              </w:numPr>
              <w:spacing w:after="60"/>
              <w:contextualSpacing/>
              <w:jc w:val="both"/>
              <w:rPr>
                <w:rFonts w:ascii="Times New Roman" w:hAnsi="Times New Roman" w:cs="Times New Roman"/>
                <w:color w:val="auto"/>
              </w:rPr>
            </w:pPr>
            <w:r w:rsidRPr="00D363BC">
              <w:rPr>
                <w:rFonts w:ascii="Times New Roman" w:hAnsi="Times New Roman" w:cs="Times New Roman"/>
                <w:color w:val="auto"/>
              </w:rPr>
              <w:t>4G South</w:t>
            </w:r>
          </w:p>
          <w:p w14:paraId="43E6E184" w14:textId="77777777" w:rsidR="00D363BC" w:rsidRPr="00D363BC" w:rsidRDefault="00D363BC" w:rsidP="00D363BC">
            <w:pPr>
              <w:numPr>
                <w:ilvl w:val="0"/>
                <w:numId w:val="42"/>
              </w:numPr>
              <w:tabs>
                <w:tab w:val="left" w:pos="720"/>
              </w:tabs>
              <w:spacing w:after="0"/>
              <w:jc w:val="both"/>
              <w:rPr>
                <w:rFonts w:ascii="Times New Roman" w:hAnsi="Times New Roman" w:cs="Times New Roman"/>
                <w:color w:val="auto"/>
              </w:rPr>
            </w:pPr>
            <w:r w:rsidRPr="00D363BC">
              <w:rPr>
                <w:rFonts w:ascii="Times New Roman" w:hAnsi="Times New Roman" w:cs="Times New Roman"/>
                <w:color w:val="auto"/>
              </w:rPr>
              <w:t>4G North</w:t>
            </w:r>
          </w:p>
          <w:p w14:paraId="0B665C66" w14:textId="77777777" w:rsidR="00D363BC" w:rsidRPr="00D363BC" w:rsidRDefault="00D363BC" w:rsidP="00D363BC">
            <w:pPr>
              <w:keepNext/>
              <w:spacing w:after="60"/>
              <w:rPr>
                <w:rFonts w:ascii="Times New Roman" w:hAnsi="Times New Roman" w:cs="Times New Roman"/>
                <w:color w:val="auto"/>
              </w:rPr>
            </w:pPr>
          </w:p>
        </w:tc>
        <w:tc>
          <w:tcPr>
            <w:tcW w:w="848" w:type="pct"/>
          </w:tcPr>
          <w:p w14:paraId="70F3678E" w14:textId="77777777" w:rsidR="00D363BC" w:rsidRPr="00D363BC" w:rsidRDefault="00D363BC" w:rsidP="00D363BC">
            <w:pPr>
              <w:keepNext/>
              <w:spacing w:before="60" w:after="60"/>
              <w:jc w:val="center"/>
              <w:rPr>
                <w:rFonts w:ascii="Times New Roman" w:hAnsi="Times New Roman" w:cs="Times New Roman"/>
                <w:color w:val="auto"/>
              </w:rPr>
            </w:pPr>
            <w:r w:rsidRPr="00D363BC">
              <w:rPr>
                <w:rFonts w:ascii="Times New Roman" w:hAnsi="Times New Roman" w:cs="Times New Roman"/>
                <w:color w:val="auto"/>
              </w:rPr>
              <w:t>sr:CSPRegion</w:t>
            </w:r>
            <w:r w:rsidRPr="00D363BC">
              <w:rPr>
                <w:rFonts w:ascii="Times New Roman" w:hAnsi="Times New Roman" w:cs="Times New Roman"/>
                <w:color w:val="auto"/>
              </w:rPr>
              <w:br/>
              <w:t>(</w:t>
            </w:r>
            <w:r w:rsidRPr="00D363BC">
              <w:rPr>
                <w:rFonts w:ascii="Times New Roman" w:hAnsi="Times New Roman" w:cs="Times New Roman"/>
                <w:color w:val="auto"/>
                <w:lang w:eastAsia="en-GB"/>
              </w:rPr>
              <w:t>Restriction of xs:string (Enumeration))</w:t>
            </w:r>
          </w:p>
        </w:tc>
        <w:tc>
          <w:tcPr>
            <w:tcW w:w="618" w:type="pct"/>
          </w:tcPr>
          <w:p w14:paraId="44D89CC2" w14:textId="77777777" w:rsidR="00D363BC" w:rsidRPr="00D363BC" w:rsidRDefault="00D363BC" w:rsidP="00D363BC">
            <w:pPr>
              <w:keepNext/>
              <w:spacing w:before="60" w:after="60"/>
              <w:rPr>
                <w:rFonts w:ascii="Times New Roman" w:hAnsi="Times New Roman" w:cs="Times New Roman"/>
                <w:color w:val="auto"/>
              </w:rPr>
            </w:pPr>
            <w:r w:rsidRPr="00D363BC">
              <w:rPr>
                <w:rFonts w:ascii="Times New Roman" w:hAnsi="Times New Roman" w:cs="Times New Roman"/>
                <w:color w:val="auto"/>
              </w:rPr>
              <w:t>Yes</w:t>
            </w:r>
          </w:p>
        </w:tc>
        <w:tc>
          <w:tcPr>
            <w:tcW w:w="462" w:type="pct"/>
          </w:tcPr>
          <w:p w14:paraId="4502A727" w14:textId="77777777" w:rsidR="00D363BC" w:rsidRPr="00D363BC" w:rsidRDefault="00D363BC" w:rsidP="00D363BC">
            <w:pPr>
              <w:keepNext/>
              <w:spacing w:before="60" w:after="60"/>
              <w:rPr>
                <w:rFonts w:ascii="Times New Roman" w:hAnsi="Times New Roman" w:cs="Times New Roman"/>
                <w:color w:val="auto"/>
              </w:rPr>
            </w:pPr>
            <w:r w:rsidRPr="00D363BC">
              <w:rPr>
                <w:rFonts w:ascii="Times New Roman" w:hAnsi="Times New Roman" w:cs="Times New Roman"/>
                <w:color w:val="auto"/>
              </w:rPr>
              <w:t>None</w:t>
            </w:r>
          </w:p>
        </w:tc>
        <w:tc>
          <w:tcPr>
            <w:tcW w:w="341" w:type="pct"/>
          </w:tcPr>
          <w:p w14:paraId="11D3537F" w14:textId="77777777" w:rsidR="00D363BC" w:rsidRPr="00D363BC" w:rsidRDefault="00D363BC" w:rsidP="00D363BC">
            <w:pPr>
              <w:keepNext/>
              <w:spacing w:before="60" w:after="60"/>
              <w:rPr>
                <w:rFonts w:ascii="Times New Roman" w:hAnsi="Times New Roman" w:cs="Times New Roman"/>
                <w:color w:val="auto"/>
              </w:rPr>
            </w:pPr>
            <w:r w:rsidRPr="00D363BC">
              <w:rPr>
                <w:rFonts w:ascii="Times New Roman" w:hAnsi="Times New Roman" w:cs="Times New Roman"/>
                <w:color w:val="auto"/>
              </w:rPr>
              <w:t>N/A</w:t>
            </w:r>
          </w:p>
        </w:tc>
      </w:tr>
      <w:tr w:rsidR="00D363BC" w:rsidRPr="00D363BC" w14:paraId="7ABCD334" w14:textId="77777777" w:rsidTr="00310204">
        <w:trPr>
          <w:cantSplit/>
        </w:trPr>
        <w:tc>
          <w:tcPr>
            <w:tcW w:w="1421" w:type="pct"/>
          </w:tcPr>
          <w:p w14:paraId="1A028555"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CSPRegionResponseCode</w:t>
            </w:r>
          </w:p>
        </w:tc>
        <w:tc>
          <w:tcPr>
            <w:tcW w:w="1310" w:type="pct"/>
          </w:tcPr>
          <w:p w14:paraId="6DC1D309" w14:textId="77777777" w:rsidR="00D363BC" w:rsidRPr="00D363BC" w:rsidRDefault="00D363BC" w:rsidP="00D363BC">
            <w:pPr>
              <w:spacing w:after="60"/>
              <w:jc w:val="both"/>
              <w:rPr>
                <w:rFonts w:ascii="Times New Roman" w:hAnsi="Times New Roman" w:cs="Times New Roman"/>
                <w:color w:val="auto"/>
              </w:rPr>
            </w:pPr>
            <w:r w:rsidRPr="00D363BC">
              <w:rPr>
                <w:rFonts w:ascii="Times New Roman" w:hAnsi="Times New Roman" w:cs="Times New Roman"/>
                <w:color w:val="auto"/>
              </w:rPr>
              <w:t>The outcome for a single CSP Region</w:t>
            </w:r>
          </w:p>
          <w:p w14:paraId="3FC9F336" w14:textId="77777777" w:rsidR="00D363BC" w:rsidRPr="00D363BC" w:rsidRDefault="00D363BC" w:rsidP="00D363BC">
            <w:pPr>
              <w:spacing w:after="60"/>
              <w:jc w:val="both"/>
              <w:rPr>
                <w:rFonts w:ascii="Times New Roman" w:hAnsi="Times New Roman" w:cs="Times New Roman"/>
                <w:color w:val="auto"/>
              </w:rPr>
            </w:pPr>
            <w:r w:rsidRPr="00D363BC">
              <w:rPr>
                <w:rFonts w:ascii="Times New Roman" w:hAnsi="Times New Roman" w:cs="Times New Roman"/>
                <w:color w:val="auto"/>
              </w:rPr>
              <w:t>Valid set:</w:t>
            </w:r>
          </w:p>
          <w:p w14:paraId="41842AAB" w14:textId="77777777" w:rsidR="00D363BC" w:rsidRPr="00D363BC" w:rsidRDefault="00D363BC" w:rsidP="00D363BC">
            <w:pPr>
              <w:spacing w:after="60"/>
              <w:ind w:left="341" w:hanging="341"/>
              <w:jc w:val="both"/>
              <w:rPr>
                <w:rFonts w:ascii="Times New Roman" w:hAnsi="Times New Roman" w:cs="Times New Roman"/>
                <w:color w:val="auto"/>
              </w:rPr>
            </w:pPr>
            <w:r w:rsidRPr="00D363BC">
              <w:rPr>
                <w:rFonts w:ascii="Times New Roman" w:hAnsi="Times New Roman" w:cs="Times New Roman"/>
                <w:color w:val="auto"/>
              </w:rPr>
              <w:t>•     I0</w:t>
            </w:r>
          </w:p>
          <w:p w14:paraId="0665C9FA" w14:textId="77777777" w:rsidR="00D363BC" w:rsidRPr="00D363BC" w:rsidRDefault="00D363BC" w:rsidP="00D363BC">
            <w:pPr>
              <w:spacing w:after="60"/>
              <w:ind w:left="341" w:hanging="341"/>
              <w:jc w:val="both"/>
              <w:rPr>
                <w:rFonts w:ascii="Times New Roman" w:hAnsi="Times New Roman" w:cs="Times New Roman"/>
                <w:color w:val="auto"/>
              </w:rPr>
            </w:pPr>
            <w:r w:rsidRPr="00D363BC">
              <w:rPr>
                <w:rFonts w:ascii="Times New Roman" w:hAnsi="Times New Roman" w:cs="Times New Roman"/>
                <w:color w:val="auto"/>
              </w:rPr>
              <w:t>•</w:t>
            </w:r>
            <w:r w:rsidRPr="00D363BC">
              <w:rPr>
                <w:rFonts w:ascii="Times New Roman" w:hAnsi="Times New Roman" w:cs="Times New Roman"/>
                <w:color w:val="auto"/>
              </w:rPr>
              <w:tab/>
              <w:t>E120101</w:t>
            </w:r>
          </w:p>
          <w:p w14:paraId="0A0225DC" w14:textId="77777777" w:rsidR="00D363BC" w:rsidRPr="00D363BC" w:rsidRDefault="00D363BC" w:rsidP="00D363BC">
            <w:pPr>
              <w:spacing w:after="60"/>
              <w:ind w:left="341" w:hanging="341"/>
              <w:jc w:val="both"/>
              <w:rPr>
                <w:rFonts w:ascii="Times New Roman" w:hAnsi="Times New Roman" w:cs="Times New Roman"/>
                <w:color w:val="auto"/>
              </w:rPr>
            </w:pPr>
            <w:r w:rsidRPr="00D363BC">
              <w:rPr>
                <w:rFonts w:ascii="Times New Roman" w:hAnsi="Times New Roman" w:cs="Times New Roman"/>
                <w:color w:val="auto"/>
              </w:rPr>
              <w:t>•</w:t>
            </w:r>
            <w:r w:rsidRPr="00D363BC">
              <w:rPr>
                <w:rFonts w:ascii="Times New Roman" w:hAnsi="Times New Roman" w:cs="Times New Roman"/>
                <w:color w:val="auto"/>
              </w:rPr>
              <w:tab/>
              <w:t>E120102</w:t>
            </w:r>
          </w:p>
          <w:p w14:paraId="0F731894" w14:textId="77777777" w:rsidR="00D363BC" w:rsidRPr="00D363BC" w:rsidRDefault="00D363BC" w:rsidP="00D363BC">
            <w:pPr>
              <w:spacing w:after="60"/>
              <w:ind w:left="341" w:hanging="341"/>
              <w:jc w:val="both"/>
              <w:rPr>
                <w:rFonts w:ascii="Times New Roman" w:hAnsi="Times New Roman" w:cs="Times New Roman"/>
                <w:color w:val="auto"/>
              </w:rPr>
            </w:pPr>
            <w:r w:rsidRPr="00D363BC">
              <w:rPr>
                <w:rFonts w:ascii="Times New Roman" w:hAnsi="Times New Roman" w:cs="Times New Roman"/>
                <w:color w:val="auto"/>
              </w:rPr>
              <w:t>•</w:t>
            </w:r>
            <w:r w:rsidRPr="00D363BC">
              <w:rPr>
                <w:rFonts w:ascii="Times New Roman" w:hAnsi="Times New Roman" w:cs="Times New Roman"/>
                <w:color w:val="auto"/>
              </w:rPr>
              <w:tab/>
              <w:t>E120103</w:t>
            </w:r>
          </w:p>
        </w:tc>
        <w:tc>
          <w:tcPr>
            <w:tcW w:w="848" w:type="pct"/>
          </w:tcPr>
          <w:p w14:paraId="4D82AD52" w14:textId="77777777" w:rsidR="00D363BC" w:rsidRPr="00D363BC" w:rsidRDefault="00D363BC" w:rsidP="00D363BC">
            <w:pPr>
              <w:spacing w:before="60" w:after="60"/>
              <w:jc w:val="center"/>
              <w:rPr>
                <w:rFonts w:ascii="Times New Roman" w:hAnsi="Times New Roman" w:cs="Times New Roman"/>
                <w:color w:val="auto"/>
              </w:rPr>
            </w:pPr>
            <w:r w:rsidRPr="00D363BC">
              <w:rPr>
                <w:rFonts w:ascii="Times New Roman" w:hAnsi="Times New Roman" w:cs="Times New Roman"/>
                <w:color w:val="auto"/>
              </w:rPr>
              <w:t>sr:ResponseCode</w:t>
            </w:r>
          </w:p>
        </w:tc>
        <w:tc>
          <w:tcPr>
            <w:tcW w:w="618" w:type="pct"/>
          </w:tcPr>
          <w:p w14:paraId="29400E8A"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Yes</w:t>
            </w:r>
          </w:p>
        </w:tc>
        <w:tc>
          <w:tcPr>
            <w:tcW w:w="462" w:type="pct"/>
          </w:tcPr>
          <w:p w14:paraId="197A7F41"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None</w:t>
            </w:r>
          </w:p>
        </w:tc>
        <w:tc>
          <w:tcPr>
            <w:tcW w:w="341" w:type="pct"/>
          </w:tcPr>
          <w:p w14:paraId="0B70A028"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N/A</w:t>
            </w:r>
          </w:p>
        </w:tc>
      </w:tr>
      <w:tr w:rsidR="00D363BC" w:rsidRPr="00D363BC" w14:paraId="2F476014" w14:textId="77777777" w:rsidTr="00310204">
        <w:trPr>
          <w:cantSplit/>
        </w:trPr>
        <w:tc>
          <w:tcPr>
            <w:tcW w:w="1421" w:type="pct"/>
          </w:tcPr>
          <w:p w14:paraId="38FF6654"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CoverageAvailability</w:t>
            </w:r>
          </w:p>
        </w:tc>
        <w:tc>
          <w:tcPr>
            <w:tcW w:w="1310" w:type="pct"/>
          </w:tcPr>
          <w:p w14:paraId="390588D8" w14:textId="77777777" w:rsidR="00D363BC" w:rsidRPr="00D363BC" w:rsidRDefault="00D363BC" w:rsidP="00D363BC">
            <w:pPr>
              <w:spacing w:after="60"/>
              <w:jc w:val="both"/>
              <w:rPr>
                <w:rFonts w:ascii="Times New Roman" w:hAnsi="Times New Roman" w:cs="Times New Roman"/>
                <w:color w:val="auto"/>
              </w:rPr>
            </w:pPr>
            <w:r w:rsidRPr="00D363BC">
              <w:rPr>
                <w:rFonts w:ascii="Times New Roman" w:hAnsi="Times New Roman" w:cs="Times New Roman"/>
                <w:color w:val="auto"/>
              </w:rPr>
              <w:t>Coverage Availability</w:t>
            </w:r>
          </w:p>
          <w:p w14:paraId="245FA8A0" w14:textId="77777777" w:rsidR="00D363BC" w:rsidRPr="00D363BC" w:rsidRDefault="00D363BC" w:rsidP="00D363BC">
            <w:pPr>
              <w:spacing w:after="60"/>
              <w:jc w:val="both"/>
              <w:rPr>
                <w:rFonts w:ascii="Times New Roman" w:hAnsi="Times New Roman" w:cs="Times New Roman"/>
                <w:color w:val="auto"/>
              </w:rPr>
            </w:pPr>
            <w:r w:rsidRPr="00D363BC">
              <w:rPr>
                <w:rFonts w:ascii="Times New Roman" w:hAnsi="Times New Roman" w:cs="Times New Roman"/>
                <w:color w:val="auto"/>
              </w:rPr>
              <w:t>Valid set:</w:t>
            </w:r>
          </w:p>
          <w:p w14:paraId="04D4DA05" w14:textId="77777777" w:rsidR="00D363BC" w:rsidRPr="00D363BC" w:rsidRDefault="00D363BC" w:rsidP="00D363BC">
            <w:pPr>
              <w:numPr>
                <w:ilvl w:val="0"/>
                <w:numId w:val="43"/>
              </w:numPr>
              <w:spacing w:after="60" w:line="276" w:lineRule="auto"/>
              <w:ind w:left="357" w:hanging="357"/>
              <w:jc w:val="both"/>
              <w:rPr>
                <w:rFonts w:ascii="Times New Roman" w:hAnsi="Times New Roman" w:cs="Times New Roman"/>
                <w:color w:val="auto"/>
              </w:rPr>
            </w:pPr>
            <w:r w:rsidRPr="00D363BC">
              <w:rPr>
                <w:rFonts w:ascii="Times New Roman" w:hAnsi="Times New Roman" w:cs="Times New Roman"/>
                <w:color w:val="auto"/>
              </w:rPr>
              <w:t>true. (Yes)</w:t>
            </w:r>
          </w:p>
          <w:p w14:paraId="74BCA7C3" w14:textId="77777777" w:rsidR="00D363BC" w:rsidRPr="00D363BC" w:rsidRDefault="00D363BC" w:rsidP="00D363BC">
            <w:pPr>
              <w:numPr>
                <w:ilvl w:val="0"/>
                <w:numId w:val="43"/>
              </w:numPr>
              <w:spacing w:after="60"/>
              <w:contextualSpacing/>
              <w:jc w:val="both"/>
              <w:rPr>
                <w:rFonts w:ascii="Times New Roman" w:hAnsi="Times New Roman" w:cs="Times New Roman"/>
                <w:color w:val="auto"/>
              </w:rPr>
            </w:pPr>
            <w:r w:rsidRPr="00D363BC">
              <w:rPr>
                <w:rFonts w:ascii="Times New Roman" w:hAnsi="Times New Roman" w:cs="Times New Roman"/>
                <w:color w:val="auto"/>
              </w:rPr>
              <w:t>false. (No)</w:t>
            </w:r>
          </w:p>
        </w:tc>
        <w:tc>
          <w:tcPr>
            <w:tcW w:w="848" w:type="pct"/>
          </w:tcPr>
          <w:p w14:paraId="047CDBA7" w14:textId="77777777" w:rsidR="00D363BC" w:rsidRPr="00D363BC" w:rsidRDefault="00D363BC" w:rsidP="00D363BC">
            <w:pPr>
              <w:spacing w:before="60" w:after="60"/>
              <w:jc w:val="center"/>
              <w:rPr>
                <w:rFonts w:ascii="Times New Roman" w:hAnsi="Times New Roman" w:cs="Times New Roman"/>
                <w:color w:val="auto"/>
              </w:rPr>
            </w:pPr>
            <w:r w:rsidRPr="00D363BC">
              <w:rPr>
                <w:rFonts w:ascii="Times New Roman" w:hAnsi="Times New Roman" w:cs="Times New Roman"/>
                <w:color w:val="auto"/>
              </w:rPr>
              <w:t>xs:boolean</w:t>
            </w:r>
          </w:p>
        </w:tc>
        <w:tc>
          <w:tcPr>
            <w:tcW w:w="618" w:type="pct"/>
          </w:tcPr>
          <w:p w14:paraId="45035A3A"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CSPRegionResponseCode = I0:</w:t>
            </w:r>
          </w:p>
          <w:p w14:paraId="2CA944A1"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Yes</w:t>
            </w:r>
          </w:p>
          <w:p w14:paraId="74BA9AFE" w14:textId="77777777" w:rsidR="00D363BC" w:rsidRPr="00D363BC" w:rsidRDefault="00D363BC" w:rsidP="00D363BC">
            <w:pPr>
              <w:spacing w:before="60" w:after="60"/>
              <w:rPr>
                <w:rFonts w:ascii="Times New Roman" w:hAnsi="Times New Roman" w:cs="Times New Roman"/>
                <w:color w:val="auto"/>
              </w:rPr>
            </w:pPr>
          </w:p>
          <w:p w14:paraId="35D8FF8E"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Otherwise: N/A</w:t>
            </w:r>
          </w:p>
        </w:tc>
        <w:tc>
          <w:tcPr>
            <w:tcW w:w="462" w:type="pct"/>
          </w:tcPr>
          <w:p w14:paraId="60D0B909"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None</w:t>
            </w:r>
          </w:p>
        </w:tc>
        <w:tc>
          <w:tcPr>
            <w:tcW w:w="341" w:type="pct"/>
          </w:tcPr>
          <w:p w14:paraId="42576EED"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N/A</w:t>
            </w:r>
          </w:p>
        </w:tc>
      </w:tr>
      <w:tr w:rsidR="00D363BC" w:rsidRPr="00D363BC" w14:paraId="5F15E4AA" w14:textId="77777777" w:rsidTr="00310204">
        <w:trPr>
          <w:cantSplit/>
        </w:trPr>
        <w:tc>
          <w:tcPr>
            <w:tcW w:w="1421" w:type="pct"/>
          </w:tcPr>
          <w:p w14:paraId="603D9AE8"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AnticipatedCoverageDate</w:t>
            </w:r>
          </w:p>
        </w:tc>
        <w:tc>
          <w:tcPr>
            <w:tcW w:w="1310" w:type="pct"/>
          </w:tcPr>
          <w:p w14:paraId="366CA69A" w14:textId="77777777" w:rsidR="00D363BC" w:rsidRPr="00D363BC" w:rsidRDefault="00D363BC" w:rsidP="00D363BC">
            <w:pPr>
              <w:spacing w:after="60"/>
              <w:contextualSpacing/>
              <w:rPr>
                <w:rFonts w:ascii="Times New Roman" w:hAnsi="Times New Roman" w:cs="Times New Roman"/>
                <w:color w:val="auto"/>
              </w:rPr>
            </w:pPr>
            <w:r w:rsidRPr="00D363BC">
              <w:rPr>
                <w:rFonts w:ascii="Times New Roman" w:hAnsi="Times New Roman" w:cs="Times New Roman"/>
                <w:color w:val="auto"/>
              </w:rPr>
              <w:t>If Coverage Availability is set to false, the anticipated date when Coverage will be available. If no Coverage is planned then this date will be set to ‘3000-12-31T00:00:00Z’</w:t>
            </w:r>
          </w:p>
        </w:tc>
        <w:tc>
          <w:tcPr>
            <w:tcW w:w="848" w:type="pct"/>
          </w:tcPr>
          <w:p w14:paraId="01402024" w14:textId="77777777" w:rsidR="00D363BC" w:rsidRPr="00D363BC" w:rsidRDefault="00D363BC" w:rsidP="00D363BC">
            <w:pPr>
              <w:spacing w:before="60" w:after="60"/>
              <w:jc w:val="center"/>
              <w:rPr>
                <w:rFonts w:ascii="Times New Roman" w:hAnsi="Times New Roman" w:cs="Times New Roman"/>
                <w:color w:val="auto"/>
              </w:rPr>
            </w:pPr>
            <w:r w:rsidRPr="00D363BC">
              <w:rPr>
                <w:rFonts w:ascii="Times New Roman" w:hAnsi="Times New Roman" w:cs="Times New Roman"/>
                <w:color w:val="auto"/>
              </w:rPr>
              <w:t>xs:date</w:t>
            </w:r>
          </w:p>
          <w:p w14:paraId="141DAF6A" w14:textId="77777777" w:rsidR="00D363BC" w:rsidRPr="00D363BC" w:rsidRDefault="00D363BC" w:rsidP="00D363BC">
            <w:pPr>
              <w:spacing w:before="60" w:after="60"/>
              <w:jc w:val="center"/>
              <w:rPr>
                <w:rFonts w:ascii="Times New Roman" w:hAnsi="Times New Roman" w:cs="Times New Roman"/>
                <w:color w:val="auto"/>
              </w:rPr>
            </w:pPr>
          </w:p>
        </w:tc>
        <w:tc>
          <w:tcPr>
            <w:tcW w:w="618" w:type="pct"/>
          </w:tcPr>
          <w:p w14:paraId="51DF4109" w14:textId="77777777" w:rsidR="00D363BC" w:rsidRPr="00D363BC" w:rsidRDefault="00D363BC" w:rsidP="00D363BC">
            <w:pPr>
              <w:spacing w:before="60" w:after="60"/>
              <w:jc w:val="center"/>
              <w:rPr>
                <w:rFonts w:ascii="Times New Roman" w:hAnsi="Times New Roman" w:cs="Times New Roman"/>
                <w:color w:val="auto"/>
              </w:rPr>
            </w:pPr>
            <w:r w:rsidRPr="00D363BC">
              <w:rPr>
                <w:rFonts w:ascii="Times New Roman" w:hAnsi="Times New Roman" w:cs="Times New Roman"/>
                <w:color w:val="auto"/>
              </w:rPr>
              <w:t>Coverage Availability = false:</w:t>
            </w:r>
          </w:p>
          <w:p w14:paraId="7CCEDF34" w14:textId="77777777" w:rsidR="00D363BC" w:rsidRPr="00D363BC" w:rsidRDefault="00D363BC" w:rsidP="00D363BC">
            <w:pPr>
              <w:spacing w:before="60" w:after="60"/>
              <w:jc w:val="center"/>
              <w:rPr>
                <w:rFonts w:ascii="Times New Roman" w:hAnsi="Times New Roman" w:cs="Times New Roman"/>
                <w:color w:val="auto"/>
              </w:rPr>
            </w:pPr>
            <w:r w:rsidRPr="00D363BC">
              <w:rPr>
                <w:rFonts w:ascii="Times New Roman" w:hAnsi="Times New Roman" w:cs="Times New Roman"/>
                <w:color w:val="auto"/>
              </w:rPr>
              <w:t>Yes</w:t>
            </w:r>
          </w:p>
          <w:p w14:paraId="2755C9D3" w14:textId="77777777" w:rsidR="00D363BC" w:rsidRPr="00D363BC" w:rsidRDefault="00D363BC" w:rsidP="00D363BC">
            <w:pPr>
              <w:spacing w:before="60" w:after="60"/>
              <w:jc w:val="center"/>
              <w:rPr>
                <w:rFonts w:ascii="Times New Roman" w:hAnsi="Times New Roman" w:cs="Times New Roman"/>
                <w:color w:val="auto"/>
              </w:rPr>
            </w:pPr>
            <w:r w:rsidRPr="00D363BC">
              <w:rPr>
                <w:rFonts w:ascii="Times New Roman" w:hAnsi="Times New Roman" w:cs="Times New Roman"/>
                <w:color w:val="auto"/>
              </w:rPr>
              <w:t>Otherwise:</w:t>
            </w:r>
          </w:p>
          <w:p w14:paraId="212C67EA" w14:textId="77777777" w:rsidR="00D363BC" w:rsidRPr="00D363BC" w:rsidRDefault="00D363BC" w:rsidP="00D363BC">
            <w:pPr>
              <w:spacing w:before="60" w:after="60"/>
              <w:jc w:val="center"/>
              <w:rPr>
                <w:rFonts w:ascii="Times New Roman" w:hAnsi="Times New Roman" w:cs="Times New Roman"/>
                <w:color w:val="auto"/>
              </w:rPr>
            </w:pPr>
            <w:r w:rsidRPr="00D363BC">
              <w:rPr>
                <w:rFonts w:ascii="Times New Roman" w:hAnsi="Times New Roman" w:cs="Times New Roman"/>
                <w:color w:val="auto"/>
              </w:rPr>
              <w:t>N/A</w:t>
            </w:r>
          </w:p>
        </w:tc>
        <w:tc>
          <w:tcPr>
            <w:tcW w:w="462" w:type="pct"/>
          </w:tcPr>
          <w:p w14:paraId="3F9B41B1"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None</w:t>
            </w:r>
          </w:p>
        </w:tc>
        <w:tc>
          <w:tcPr>
            <w:tcW w:w="341" w:type="pct"/>
          </w:tcPr>
          <w:p w14:paraId="4233FA4B"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N/A</w:t>
            </w:r>
          </w:p>
        </w:tc>
      </w:tr>
      <w:tr w:rsidR="00D363BC" w:rsidRPr="00D363BC" w14:paraId="43D80BED" w14:textId="77777777" w:rsidTr="00310204">
        <w:trPr>
          <w:cantSplit/>
        </w:trPr>
        <w:tc>
          <w:tcPr>
            <w:tcW w:w="1421" w:type="pct"/>
          </w:tcPr>
          <w:p w14:paraId="65F22A4B"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lastRenderedPageBreak/>
              <w:t>WANTechnology</w:t>
            </w:r>
          </w:p>
        </w:tc>
        <w:tc>
          <w:tcPr>
            <w:tcW w:w="1310" w:type="pct"/>
          </w:tcPr>
          <w:p w14:paraId="164D659A" w14:textId="77777777" w:rsidR="00D363BC" w:rsidRPr="00D363BC" w:rsidRDefault="00D363BC" w:rsidP="00D363BC">
            <w:pPr>
              <w:spacing w:after="60"/>
              <w:contextualSpacing/>
              <w:rPr>
                <w:rFonts w:ascii="Times New Roman" w:hAnsi="Times New Roman" w:cs="Times New Roman"/>
                <w:color w:val="auto"/>
              </w:rPr>
            </w:pPr>
            <w:r w:rsidRPr="00D363BC">
              <w:rPr>
                <w:rFonts w:ascii="Times New Roman" w:hAnsi="Times New Roman" w:cs="Times New Roman"/>
                <w:color w:val="auto"/>
              </w:rPr>
              <w:t>The WAN technology to be used for this location</w:t>
            </w:r>
          </w:p>
          <w:p w14:paraId="323F7D11" w14:textId="77777777" w:rsidR="00D363BC" w:rsidRPr="00D363BC" w:rsidRDefault="00D363BC" w:rsidP="00D363BC">
            <w:pPr>
              <w:spacing w:after="60"/>
              <w:contextualSpacing/>
              <w:rPr>
                <w:rFonts w:ascii="Times New Roman" w:hAnsi="Times New Roman" w:cs="Times New Roman"/>
                <w:color w:val="auto"/>
              </w:rPr>
            </w:pPr>
          </w:p>
          <w:p w14:paraId="48ADD0E3" w14:textId="77777777" w:rsidR="00D363BC" w:rsidRPr="00D363BC" w:rsidRDefault="00D363BC" w:rsidP="00D363BC">
            <w:pPr>
              <w:spacing w:after="60"/>
              <w:contextualSpacing/>
              <w:rPr>
                <w:rFonts w:ascii="Times New Roman" w:hAnsi="Times New Roman" w:cs="Times New Roman"/>
                <w:color w:val="auto"/>
              </w:rPr>
            </w:pPr>
            <w:r w:rsidRPr="00D363BC">
              <w:rPr>
                <w:rFonts w:ascii="Times New Roman" w:hAnsi="Times New Roman" w:cs="Times New Roman"/>
                <w:color w:val="auto"/>
              </w:rPr>
              <w:t>The allowable values shall be in line with Equipment names as defined and maintained within Annex E of the CH INSTALLATION AND MAINTENANCE SUPPORT MATERIALS</w:t>
            </w:r>
          </w:p>
          <w:p w14:paraId="4F337AE4" w14:textId="77777777" w:rsidR="00D363BC" w:rsidRPr="00D363BC" w:rsidRDefault="00D363BC" w:rsidP="00D363BC">
            <w:pPr>
              <w:spacing w:after="60"/>
              <w:contextualSpacing/>
              <w:rPr>
                <w:rFonts w:ascii="Times New Roman" w:hAnsi="Times New Roman" w:cs="Times New Roman"/>
                <w:color w:val="auto"/>
              </w:rPr>
            </w:pPr>
          </w:p>
          <w:p w14:paraId="04FE6249" w14:textId="77777777" w:rsidR="00D363BC" w:rsidRPr="00D363BC" w:rsidRDefault="00D363BC" w:rsidP="00D363BC">
            <w:pPr>
              <w:spacing w:after="60"/>
              <w:ind w:left="720"/>
              <w:contextualSpacing/>
              <w:rPr>
                <w:rFonts w:ascii="Times New Roman" w:hAnsi="Times New Roman" w:cs="Times New Roman"/>
                <w:color w:val="auto"/>
              </w:rPr>
            </w:pPr>
          </w:p>
        </w:tc>
        <w:tc>
          <w:tcPr>
            <w:tcW w:w="848" w:type="pct"/>
          </w:tcPr>
          <w:p w14:paraId="2E0D3BC0" w14:textId="77777777" w:rsidR="00D363BC" w:rsidRPr="00D363BC" w:rsidRDefault="00D363BC" w:rsidP="00D363BC">
            <w:pPr>
              <w:spacing w:before="60" w:after="60"/>
              <w:jc w:val="center"/>
              <w:rPr>
                <w:rFonts w:ascii="Times New Roman" w:hAnsi="Times New Roman" w:cs="Times New Roman"/>
                <w:color w:val="auto"/>
                <w:lang w:eastAsia="en-GB"/>
              </w:rPr>
            </w:pPr>
            <w:r w:rsidRPr="00D363BC">
              <w:rPr>
                <w:rFonts w:ascii="Times New Roman" w:hAnsi="Times New Roman" w:cs="Times New Roman"/>
                <w:color w:val="auto"/>
              </w:rPr>
              <w:t>sr:WANTechnologyType</w:t>
            </w:r>
            <w:r w:rsidRPr="00D363BC">
              <w:rPr>
                <w:rFonts w:ascii="Times New Roman" w:hAnsi="Times New Roman" w:cs="Times New Roman"/>
                <w:color w:val="auto"/>
                <w:lang w:eastAsia="en-GB"/>
              </w:rPr>
              <w:t xml:space="preserve"> </w:t>
            </w:r>
          </w:p>
          <w:p w14:paraId="4CB9F530" w14:textId="77777777" w:rsidR="00D363BC" w:rsidRPr="00D363BC" w:rsidRDefault="00D363BC" w:rsidP="00D363BC">
            <w:pPr>
              <w:spacing w:before="60" w:after="60"/>
              <w:jc w:val="center"/>
              <w:rPr>
                <w:rFonts w:ascii="Times New Roman" w:hAnsi="Times New Roman" w:cs="Times New Roman"/>
                <w:color w:val="auto"/>
                <w:lang w:eastAsia="en-GB"/>
              </w:rPr>
            </w:pPr>
            <w:r w:rsidRPr="00D363BC">
              <w:rPr>
                <w:rFonts w:ascii="Times New Roman" w:hAnsi="Times New Roman" w:cs="Times New Roman"/>
                <w:color w:val="auto"/>
                <w:lang w:eastAsia="en-GB"/>
              </w:rPr>
              <w:t xml:space="preserve">(Restriction of xs:string (maxLength </w:t>
            </w:r>
          </w:p>
          <w:p w14:paraId="1500145F" w14:textId="77777777" w:rsidR="00D363BC" w:rsidRPr="00D363BC" w:rsidRDefault="00D363BC" w:rsidP="00D363BC">
            <w:pPr>
              <w:spacing w:before="60" w:after="60"/>
              <w:jc w:val="center"/>
              <w:rPr>
                <w:rFonts w:ascii="Times New Roman" w:hAnsi="Times New Roman" w:cs="Times New Roman"/>
                <w:color w:val="auto"/>
              </w:rPr>
            </w:pPr>
            <w:r w:rsidRPr="00D363BC">
              <w:rPr>
                <w:rFonts w:ascii="Times New Roman" w:hAnsi="Times New Roman" w:cs="Times New Roman"/>
                <w:color w:val="auto"/>
                <w:lang w:eastAsia="en-GB"/>
              </w:rPr>
              <w:t>= 30))</w:t>
            </w:r>
          </w:p>
        </w:tc>
        <w:tc>
          <w:tcPr>
            <w:tcW w:w="618" w:type="pct"/>
          </w:tcPr>
          <w:p w14:paraId="3F1A437F"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CSPRegionResponseCode = I0:</w:t>
            </w:r>
          </w:p>
          <w:p w14:paraId="6D9C47CF"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Yes</w:t>
            </w:r>
          </w:p>
          <w:p w14:paraId="1F7BC6E3" w14:textId="77777777" w:rsidR="00D363BC" w:rsidRPr="00D363BC" w:rsidRDefault="00D363BC" w:rsidP="00D363BC">
            <w:pPr>
              <w:spacing w:before="60" w:after="60"/>
              <w:rPr>
                <w:rFonts w:ascii="Times New Roman" w:hAnsi="Times New Roman" w:cs="Times New Roman"/>
                <w:color w:val="auto"/>
              </w:rPr>
            </w:pPr>
          </w:p>
          <w:p w14:paraId="6A89C183"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Otherwise: N/A</w:t>
            </w:r>
          </w:p>
        </w:tc>
        <w:tc>
          <w:tcPr>
            <w:tcW w:w="462" w:type="pct"/>
          </w:tcPr>
          <w:p w14:paraId="41D1B0A2"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None</w:t>
            </w:r>
          </w:p>
        </w:tc>
        <w:tc>
          <w:tcPr>
            <w:tcW w:w="341" w:type="pct"/>
          </w:tcPr>
          <w:p w14:paraId="2471FBDD"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N/A</w:t>
            </w:r>
          </w:p>
        </w:tc>
      </w:tr>
      <w:tr w:rsidR="00D363BC" w:rsidRPr="00D363BC" w14:paraId="71B3A73C" w14:textId="77777777" w:rsidTr="00310204">
        <w:trPr>
          <w:cantSplit/>
        </w:trPr>
        <w:tc>
          <w:tcPr>
            <w:tcW w:w="1421" w:type="pct"/>
          </w:tcPr>
          <w:p w14:paraId="524E573E"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ConnectivityLikelihood</w:t>
            </w:r>
          </w:p>
        </w:tc>
        <w:tc>
          <w:tcPr>
            <w:tcW w:w="1310" w:type="pct"/>
          </w:tcPr>
          <w:p w14:paraId="2275BEB1" w14:textId="77777777" w:rsidR="00D363BC" w:rsidRPr="00D363BC" w:rsidRDefault="00D363BC" w:rsidP="00D363BC">
            <w:pPr>
              <w:spacing w:after="60"/>
              <w:rPr>
                <w:rFonts w:ascii="Times New Roman" w:hAnsi="Times New Roman" w:cs="Times New Roman"/>
                <w:color w:val="auto"/>
                <w:lang w:eastAsia="en-GB"/>
              </w:rPr>
            </w:pPr>
            <w:r w:rsidRPr="00D363BC">
              <w:rPr>
                <w:rFonts w:ascii="Times New Roman" w:hAnsi="Times New Roman" w:cs="Times New Roman"/>
                <w:color w:val="auto"/>
                <w:lang w:eastAsia="en-GB"/>
              </w:rPr>
              <w:t>The likely Connectivity strength</w:t>
            </w:r>
          </w:p>
          <w:p w14:paraId="1A2145A0" w14:textId="77777777" w:rsidR="00D363BC" w:rsidRPr="00D363BC" w:rsidRDefault="00D363BC" w:rsidP="00D363BC">
            <w:pPr>
              <w:spacing w:after="60"/>
              <w:rPr>
                <w:rFonts w:ascii="Times New Roman" w:hAnsi="Times New Roman" w:cs="Times New Roman"/>
                <w:color w:val="auto"/>
                <w:lang w:eastAsia="en-GB"/>
              </w:rPr>
            </w:pPr>
            <w:r w:rsidRPr="00D363BC">
              <w:rPr>
                <w:rFonts w:ascii="Times New Roman" w:hAnsi="Times New Roman" w:cs="Times New Roman"/>
                <w:color w:val="auto"/>
                <w:lang w:eastAsia="en-GB"/>
              </w:rPr>
              <w:t>Valid set:</w:t>
            </w:r>
          </w:p>
          <w:p w14:paraId="0978BCE2" w14:textId="77777777" w:rsidR="00D363BC" w:rsidRPr="00D363BC" w:rsidRDefault="00D363BC" w:rsidP="00D363BC">
            <w:pPr>
              <w:numPr>
                <w:ilvl w:val="0"/>
                <w:numId w:val="44"/>
              </w:numPr>
              <w:spacing w:after="0" w:line="276" w:lineRule="auto"/>
              <w:jc w:val="both"/>
              <w:rPr>
                <w:rFonts w:ascii="Times New Roman" w:hAnsi="Times New Roman" w:cs="Times New Roman"/>
                <w:color w:val="auto"/>
              </w:rPr>
            </w:pPr>
            <w:r w:rsidRPr="00D363BC">
              <w:rPr>
                <w:rFonts w:ascii="Times New Roman" w:hAnsi="Times New Roman" w:cs="Times New Roman"/>
                <w:color w:val="auto"/>
              </w:rPr>
              <w:t>High</w:t>
            </w:r>
          </w:p>
          <w:p w14:paraId="77F2CE97" w14:textId="77777777" w:rsidR="00D363BC" w:rsidRPr="00D363BC" w:rsidRDefault="00D363BC" w:rsidP="00D363BC">
            <w:pPr>
              <w:numPr>
                <w:ilvl w:val="0"/>
                <w:numId w:val="44"/>
              </w:numPr>
              <w:spacing w:after="0" w:line="276" w:lineRule="auto"/>
              <w:jc w:val="both"/>
              <w:rPr>
                <w:rFonts w:ascii="Times New Roman" w:hAnsi="Times New Roman" w:cs="Times New Roman"/>
                <w:color w:val="auto"/>
              </w:rPr>
            </w:pPr>
            <w:r w:rsidRPr="00D363BC">
              <w:rPr>
                <w:rFonts w:ascii="Times New Roman" w:hAnsi="Times New Roman" w:cs="Times New Roman"/>
                <w:color w:val="auto"/>
              </w:rPr>
              <w:t>Medium</w:t>
            </w:r>
          </w:p>
          <w:p w14:paraId="38EC624E" w14:textId="77777777" w:rsidR="00D363BC" w:rsidRPr="00D363BC" w:rsidRDefault="00D363BC" w:rsidP="00D363BC">
            <w:pPr>
              <w:numPr>
                <w:ilvl w:val="0"/>
                <w:numId w:val="44"/>
              </w:numPr>
              <w:spacing w:after="60"/>
              <w:contextualSpacing/>
              <w:jc w:val="both"/>
              <w:rPr>
                <w:rFonts w:ascii="Times New Roman" w:hAnsi="Times New Roman" w:cs="Times New Roman"/>
                <w:color w:val="auto"/>
              </w:rPr>
            </w:pPr>
            <w:r w:rsidRPr="00D363BC">
              <w:rPr>
                <w:rFonts w:ascii="Times New Roman" w:hAnsi="Times New Roman" w:cs="Times New Roman"/>
                <w:color w:val="auto"/>
              </w:rPr>
              <w:t>Low</w:t>
            </w:r>
          </w:p>
        </w:tc>
        <w:tc>
          <w:tcPr>
            <w:tcW w:w="848" w:type="pct"/>
          </w:tcPr>
          <w:p w14:paraId="5F841018" w14:textId="77777777" w:rsidR="00D363BC" w:rsidRPr="00D363BC" w:rsidRDefault="00D363BC" w:rsidP="00D363BC">
            <w:pPr>
              <w:spacing w:before="60" w:after="60"/>
              <w:jc w:val="center"/>
              <w:rPr>
                <w:rFonts w:ascii="Times New Roman" w:hAnsi="Times New Roman" w:cs="Times New Roman"/>
                <w:color w:val="auto"/>
              </w:rPr>
            </w:pPr>
            <w:r w:rsidRPr="00D363BC">
              <w:rPr>
                <w:rFonts w:ascii="Times New Roman" w:hAnsi="Times New Roman" w:cs="Times New Roman"/>
                <w:color w:val="auto"/>
              </w:rPr>
              <w:t>Restriction of</w:t>
            </w:r>
          </w:p>
          <w:p w14:paraId="686A46AD" w14:textId="77777777" w:rsidR="00D363BC" w:rsidRPr="00D363BC" w:rsidRDefault="00D363BC" w:rsidP="00D363BC">
            <w:pPr>
              <w:spacing w:before="60" w:after="60"/>
              <w:jc w:val="center"/>
              <w:rPr>
                <w:rFonts w:ascii="Times New Roman" w:hAnsi="Times New Roman" w:cs="Times New Roman"/>
                <w:color w:val="auto"/>
              </w:rPr>
            </w:pPr>
            <w:r w:rsidRPr="00D363BC">
              <w:rPr>
                <w:rFonts w:ascii="Times New Roman" w:hAnsi="Times New Roman" w:cs="Times New Roman"/>
                <w:color w:val="auto"/>
              </w:rPr>
              <w:t>xs:string</w:t>
            </w:r>
          </w:p>
          <w:p w14:paraId="50265282" w14:textId="77777777" w:rsidR="00D363BC" w:rsidRPr="00D363BC" w:rsidRDefault="00D363BC" w:rsidP="00D363BC">
            <w:pPr>
              <w:spacing w:before="60" w:after="60"/>
              <w:jc w:val="center"/>
              <w:rPr>
                <w:rFonts w:ascii="Times New Roman" w:hAnsi="Times New Roman" w:cs="Times New Roman"/>
                <w:color w:val="auto"/>
              </w:rPr>
            </w:pPr>
            <w:r w:rsidRPr="00D363BC">
              <w:rPr>
                <w:rFonts w:ascii="Times New Roman" w:hAnsi="Times New Roman" w:cs="Times New Roman"/>
                <w:color w:val="auto"/>
              </w:rPr>
              <w:t>(Enumeration)</w:t>
            </w:r>
          </w:p>
        </w:tc>
        <w:tc>
          <w:tcPr>
            <w:tcW w:w="618" w:type="pct"/>
          </w:tcPr>
          <w:p w14:paraId="69382223"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CSPRegionResponseCode = I0:</w:t>
            </w:r>
          </w:p>
          <w:p w14:paraId="29827B8C"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Yes</w:t>
            </w:r>
          </w:p>
          <w:p w14:paraId="0DCA73BE" w14:textId="77777777" w:rsidR="00D363BC" w:rsidRPr="00D363BC" w:rsidRDefault="00D363BC" w:rsidP="00D363BC">
            <w:pPr>
              <w:spacing w:before="60" w:after="60"/>
              <w:rPr>
                <w:rFonts w:ascii="Times New Roman" w:hAnsi="Times New Roman" w:cs="Times New Roman"/>
                <w:color w:val="auto"/>
              </w:rPr>
            </w:pPr>
          </w:p>
          <w:p w14:paraId="2AC6F73F"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Otherwise: N/A</w:t>
            </w:r>
          </w:p>
        </w:tc>
        <w:tc>
          <w:tcPr>
            <w:tcW w:w="462" w:type="pct"/>
          </w:tcPr>
          <w:p w14:paraId="2E0800B5"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None</w:t>
            </w:r>
          </w:p>
        </w:tc>
        <w:tc>
          <w:tcPr>
            <w:tcW w:w="341" w:type="pct"/>
          </w:tcPr>
          <w:p w14:paraId="040FEAE9"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N/A</w:t>
            </w:r>
          </w:p>
        </w:tc>
      </w:tr>
      <w:tr w:rsidR="00D363BC" w:rsidRPr="00D363BC" w14:paraId="60205215" w14:textId="77777777" w:rsidTr="00310204">
        <w:trPr>
          <w:cantSplit/>
        </w:trPr>
        <w:tc>
          <w:tcPr>
            <w:tcW w:w="1421" w:type="pct"/>
          </w:tcPr>
          <w:p w14:paraId="1423AAA7"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AuxiliaryEquipmentRequired</w:t>
            </w:r>
          </w:p>
        </w:tc>
        <w:tc>
          <w:tcPr>
            <w:tcW w:w="1310" w:type="pct"/>
          </w:tcPr>
          <w:p w14:paraId="375673E7" w14:textId="77777777" w:rsidR="00D363BC" w:rsidRPr="00D363BC" w:rsidRDefault="00D363BC" w:rsidP="00D363BC">
            <w:pPr>
              <w:spacing w:after="60"/>
              <w:contextualSpacing/>
              <w:rPr>
                <w:rFonts w:ascii="Times New Roman" w:hAnsi="Times New Roman" w:cs="Times New Roman"/>
                <w:color w:val="auto"/>
              </w:rPr>
            </w:pPr>
            <w:r w:rsidRPr="00D363BC">
              <w:rPr>
                <w:rFonts w:ascii="Times New Roman" w:hAnsi="Times New Roman" w:cs="Times New Roman"/>
                <w:color w:val="auto"/>
                <w:lang w:eastAsia="en-GB"/>
              </w:rPr>
              <w:t>Free text with details of any required auxiliary equipment, if any</w:t>
            </w:r>
          </w:p>
        </w:tc>
        <w:tc>
          <w:tcPr>
            <w:tcW w:w="848" w:type="pct"/>
          </w:tcPr>
          <w:p w14:paraId="0AA93758" w14:textId="77777777" w:rsidR="00D363BC" w:rsidRPr="00D363BC" w:rsidRDefault="00D363BC" w:rsidP="00D363BC">
            <w:pPr>
              <w:spacing w:before="60" w:after="60"/>
              <w:jc w:val="center"/>
              <w:rPr>
                <w:rFonts w:ascii="Times New Roman" w:hAnsi="Times New Roman" w:cs="Times New Roman"/>
                <w:color w:val="auto"/>
              </w:rPr>
            </w:pPr>
            <w:r w:rsidRPr="00D363BC">
              <w:rPr>
                <w:rFonts w:ascii="Times New Roman" w:hAnsi="Times New Roman" w:cs="Times New Roman"/>
                <w:color w:val="auto"/>
              </w:rPr>
              <w:t>Restriction of</w:t>
            </w:r>
          </w:p>
          <w:p w14:paraId="18BCD6F4" w14:textId="77777777" w:rsidR="00D363BC" w:rsidRPr="00D363BC" w:rsidRDefault="00D363BC" w:rsidP="00D363BC">
            <w:pPr>
              <w:spacing w:before="60" w:after="60"/>
              <w:jc w:val="center"/>
              <w:rPr>
                <w:rFonts w:ascii="Times New Roman" w:hAnsi="Times New Roman" w:cs="Times New Roman"/>
                <w:color w:val="auto"/>
              </w:rPr>
            </w:pPr>
            <w:r w:rsidRPr="00D363BC">
              <w:rPr>
                <w:rFonts w:ascii="Times New Roman" w:hAnsi="Times New Roman" w:cs="Times New Roman"/>
                <w:color w:val="auto"/>
              </w:rPr>
              <w:t>xs:string</w:t>
            </w:r>
          </w:p>
          <w:p w14:paraId="1F8F1A05" w14:textId="77777777" w:rsidR="00D363BC" w:rsidRPr="00D363BC" w:rsidRDefault="00D363BC" w:rsidP="00D363BC">
            <w:pPr>
              <w:spacing w:before="60" w:after="60"/>
              <w:jc w:val="center"/>
              <w:rPr>
                <w:rFonts w:ascii="Times New Roman" w:hAnsi="Times New Roman" w:cs="Times New Roman"/>
                <w:color w:val="auto"/>
              </w:rPr>
            </w:pPr>
            <w:r w:rsidRPr="00D363BC">
              <w:rPr>
                <w:rFonts w:ascii="Times New Roman" w:hAnsi="Times New Roman" w:cs="Times New Roman"/>
                <w:color w:val="auto"/>
              </w:rPr>
              <w:t xml:space="preserve">(maxLength </w:t>
            </w:r>
          </w:p>
          <w:p w14:paraId="4FE60151" w14:textId="77777777" w:rsidR="00D363BC" w:rsidRPr="00D363BC" w:rsidRDefault="00D363BC" w:rsidP="00D363BC">
            <w:pPr>
              <w:spacing w:before="60" w:after="60"/>
              <w:jc w:val="center"/>
              <w:rPr>
                <w:rFonts w:ascii="Times New Roman" w:hAnsi="Times New Roman" w:cs="Times New Roman"/>
                <w:color w:val="auto"/>
              </w:rPr>
            </w:pPr>
            <w:r w:rsidRPr="00D363BC">
              <w:rPr>
                <w:rFonts w:ascii="Times New Roman" w:hAnsi="Times New Roman" w:cs="Times New Roman"/>
                <w:color w:val="auto"/>
              </w:rPr>
              <w:t>= 50)</w:t>
            </w:r>
          </w:p>
        </w:tc>
        <w:tc>
          <w:tcPr>
            <w:tcW w:w="618" w:type="pct"/>
          </w:tcPr>
          <w:p w14:paraId="45CD4F8D"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No</w:t>
            </w:r>
          </w:p>
        </w:tc>
        <w:tc>
          <w:tcPr>
            <w:tcW w:w="462" w:type="pct"/>
          </w:tcPr>
          <w:p w14:paraId="7071A6DE"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None</w:t>
            </w:r>
          </w:p>
        </w:tc>
        <w:tc>
          <w:tcPr>
            <w:tcW w:w="341" w:type="pct"/>
          </w:tcPr>
          <w:p w14:paraId="531B79E6"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N/A</w:t>
            </w:r>
          </w:p>
        </w:tc>
      </w:tr>
      <w:tr w:rsidR="00D363BC" w:rsidRPr="00D363BC" w14:paraId="4EF44638" w14:textId="77777777" w:rsidTr="00310204">
        <w:trPr>
          <w:cantSplit/>
        </w:trPr>
        <w:tc>
          <w:tcPr>
            <w:tcW w:w="1421" w:type="pct"/>
          </w:tcPr>
          <w:p w14:paraId="52F9CE30"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AdditionalInformation</w:t>
            </w:r>
          </w:p>
        </w:tc>
        <w:tc>
          <w:tcPr>
            <w:tcW w:w="1310" w:type="pct"/>
          </w:tcPr>
          <w:p w14:paraId="5467EA1E" w14:textId="77777777" w:rsidR="00D363BC" w:rsidRPr="00D363BC" w:rsidRDefault="00D363BC" w:rsidP="00D363BC">
            <w:pPr>
              <w:spacing w:after="60"/>
              <w:contextualSpacing/>
              <w:rPr>
                <w:rFonts w:ascii="Times New Roman" w:hAnsi="Times New Roman" w:cs="Times New Roman"/>
                <w:color w:val="auto"/>
              </w:rPr>
            </w:pPr>
            <w:r w:rsidRPr="00D363BC">
              <w:rPr>
                <w:rFonts w:ascii="Times New Roman" w:hAnsi="Times New Roman" w:cs="Times New Roman"/>
                <w:color w:val="auto"/>
                <w:lang w:eastAsia="en-GB"/>
              </w:rPr>
              <w:t>Free text providing additional information</w:t>
            </w:r>
          </w:p>
        </w:tc>
        <w:tc>
          <w:tcPr>
            <w:tcW w:w="848" w:type="pct"/>
          </w:tcPr>
          <w:p w14:paraId="318D6335" w14:textId="77777777" w:rsidR="00D363BC" w:rsidRPr="00D363BC" w:rsidRDefault="00D363BC" w:rsidP="00D363BC">
            <w:pPr>
              <w:spacing w:before="60" w:after="60"/>
              <w:jc w:val="center"/>
              <w:rPr>
                <w:rFonts w:ascii="Times New Roman" w:hAnsi="Times New Roman" w:cs="Times New Roman"/>
                <w:color w:val="auto"/>
              </w:rPr>
            </w:pPr>
            <w:r w:rsidRPr="00D363BC">
              <w:rPr>
                <w:rFonts w:ascii="Times New Roman" w:hAnsi="Times New Roman" w:cs="Times New Roman"/>
                <w:color w:val="auto"/>
              </w:rPr>
              <w:t>Restriction of</w:t>
            </w:r>
          </w:p>
          <w:p w14:paraId="1823A7B9" w14:textId="77777777" w:rsidR="00D363BC" w:rsidRPr="00D363BC" w:rsidRDefault="00D363BC" w:rsidP="00D363BC">
            <w:pPr>
              <w:spacing w:before="60" w:after="60"/>
              <w:jc w:val="center"/>
              <w:rPr>
                <w:rFonts w:ascii="Times New Roman" w:hAnsi="Times New Roman" w:cs="Times New Roman"/>
                <w:color w:val="auto"/>
              </w:rPr>
            </w:pPr>
            <w:r w:rsidRPr="00D363BC">
              <w:rPr>
                <w:rFonts w:ascii="Times New Roman" w:hAnsi="Times New Roman" w:cs="Times New Roman"/>
                <w:color w:val="auto"/>
              </w:rPr>
              <w:t>xs:string</w:t>
            </w:r>
          </w:p>
          <w:p w14:paraId="2AE611EA" w14:textId="77777777" w:rsidR="00D363BC" w:rsidRPr="00D363BC" w:rsidRDefault="00D363BC" w:rsidP="00D363BC">
            <w:pPr>
              <w:spacing w:before="60" w:after="60"/>
              <w:jc w:val="center"/>
              <w:rPr>
                <w:rFonts w:ascii="Times New Roman" w:hAnsi="Times New Roman" w:cs="Times New Roman"/>
                <w:color w:val="auto"/>
              </w:rPr>
            </w:pPr>
            <w:r w:rsidRPr="00D363BC">
              <w:rPr>
                <w:rFonts w:ascii="Times New Roman" w:hAnsi="Times New Roman" w:cs="Times New Roman"/>
                <w:color w:val="auto"/>
              </w:rPr>
              <w:t xml:space="preserve">(maxLength </w:t>
            </w:r>
          </w:p>
          <w:p w14:paraId="574A1034" w14:textId="77777777" w:rsidR="00D363BC" w:rsidRPr="00D363BC" w:rsidRDefault="00D363BC" w:rsidP="00D363BC">
            <w:pPr>
              <w:spacing w:before="60" w:after="60"/>
              <w:jc w:val="center"/>
              <w:rPr>
                <w:rFonts w:ascii="Times New Roman" w:hAnsi="Times New Roman" w:cs="Times New Roman"/>
                <w:color w:val="auto"/>
              </w:rPr>
            </w:pPr>
            <w:r w:rsidRPr="00D363BC">
              <w:rPr>
                <w:rFonts w:ascii="Times New Roman" w:hAnsi="Times New Roman" w:cs="Times New Roman"/>
                <w:color w:val="auto"/>
              </w:rPr>
              <w:t>= 250)</w:t>
            </w:r>
          </w:p>
        </w:tc>
        <w:tc>
          <w:tcPr>
            <w:tcW w:w="618" w:type="pct"/>
          </w:tcPr>
          <w:p w14:paraId="4F5C7EB2"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No</w:t>
            </w:r>
          </w:p>
        </w:tc>
        <w:tc>
          <w:tcPr>
            <w:tcW w:w="462" w:type="pct"/>
          </w:tcPr>
          <w:p w14:paraId="2A754A68"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None</w:t>
            </w:r>
          </w:p>
        </w:tc>
        <w:tc>
          <w:tcPr>
            <w:tcW w:w="341" w:type="pct"/>
          </w:tcPr>
          <w:p w14:paraId="70B44627" w14:textId="77777777" w:rsidR="00D363BC" w:rsidRPr="00D363BC" w:rsidRDefault="00D363BC" w:rsidP="00D363BC">
            <w:pPr>
              <w:spacing w:before="60" w:after="60"/>
              <w:rPr>
                <w:rFonts w:ascii="Times New Roman" w:hAnsi="Times New Roman" w:cs="Times New Roman"/>
                <w:color w:val="auto"/>
              </w:rPr>
            </w:pPr>
            <w:r w:rsidRPr="00D363BC">
              <w:rPr>
                <w:rFonts w:ascii="Times New Roman" w:hAnsi="Times New Roman" w:cs="Times New Roman"/>
                <w:color w:val="auto"/>
              </w:rPr>
              <w:t>N/A</w:t>
            </w:r>
          </w:p>
        </w:tc>
      </w:tr>
    </w:tbl>
    <w:p w14:paraId="0C36BC85" w14:textId="77777777" w:rsidR="00D363BC" w:rsidRPr="00D363BC" w:rsidDel="00D363BC" w:rsidRDefault="00D363BC" w:rsidP="00D363BC">
      <w:pPr>
        <w:spacing w:after="200"/>
        <w:rPr>
          <w:del w:id="142" w:author="Khaleda Hussain" w:date="2025-03-27T13:22:00Z" w16du:dateUtc="2025-03-27T13:22:00Z"/>
          <w:rFonts w:ascii="Times New Roman" w:eastAsia="Times New Roman" w:hAnsi="Times New Roman" w:cs="Times New Roman"/>
          <w:color w:val="auto"/>
          <w:sz w:val="24"/>
          <w:szCs w:val="24"/>
        </w:rPr>
      </w:pPr>
    </w:p>
    <w:p w14:paraId="05207990" w14:textId="2AEAFC8E" w:rsidR="00B77F80" w:rsidRPr="00D363BC" w:rsidRDefault="00D363BC">
      <w:pPr>
        <w:spacing w:before="120" w:after="240" w:line="240" w:lineRule="auto"/>
        <w:jc w:val="center"/>
        <w:rPr>
          <w:rFonts w:ascii="Times New Roman" w:eastAsia="Times New Roman" w:hAnsi="Times New Roman" w:cs="Times New Roman"/>
          <w:b/>
          <w:bCs/>
          <w:color w:val="auto"/>
          <w:sz w:val="22"/>
          <w:rPrChange w:id="143" w:author="Khaleda Hussain" w:date="2025-03-27T13:23:00Z" w16du:dateUtc="2025-03-27T13:23:00Z">
            <w:rPr>
              <w:rFonts w:ascii="Times New Roman" w:eastAsia="Times New Roman" w:hAnsi="Times New Roman" w:cs="Times New Roman"/>
              <w:color w:val="auto"/>
              <w:sz w:val="24"/>
              <w:szCs w:val="24"/>
              <w:lang w:eastAsia="en-GB"/>
            </w:rPr>
          </w:rPrChange>
        </w:rPr>
        <w:pPrChange w:id="144" w:author="Khaleda Hussain" w:date="2025-03-27T13:23:00Z" w16du:dateUtc="2025-03-27T13:23:00Z">
          <w:pPr>
            <w:keepNext/>
            <w:keepLines/>
            <w:tabs>
              <w:tab w:val="left" w:pos="1134"/>
            </w:tabs>
            <w:spacing w:before="200" w:after="0" w:line="240" w:lineRule="auto"/>
            <w:jc w:val="both"/>
            <w:outlineLvl w:val="3"/>
          </w:pPr>
        </w:pPrChange>
      </w:pPr>
      <w:r w:rsidRPr="00D363BC">
        <w:rPr>
          <w:rFonts w:ascii="Times New Roman" w:eastAsia="Times New Roman" w:hAnsi="Times New Roman" w:cs="Times New Roman"/>
          <w:b/>
          <w:bCs/>
          <w:color w:val="auto"/>
          <w:sz w:val="22"/>
          <w:rPrChange w:id="145" w:author="Khaleda Hussain" w:date="2025-03-27T13:23:00Z" w16du:dateUtc="2025-03-27T13:23:00Z">
            <w:rPr>
              <w:rFonts w:ascii="Times New Roman" w:eastAsia="Times New Roman" w:hAnsi="Times New Roman" w:cs="Times New Roman"/>
              <w:color w:val="auto"/>
              <w:sz w:val="24"/>
              <w:szCs w:val="24"/>
            </w:rPr>
          </w:rPrChange>
        </w:rPr>
        <w:t xml:space="preserve">Table </w:t>
      </w:r>
      <w:r w:rsidRPr="00D363BC">
        <w:rPr>
          <w:rFonts w:ascii="Times New Roman" w:eastAsia="Times New Roman" w:hAnsi="Times New Roman" w:cs="Times New Roman"/>
          <w:b/>
          <w:bCs/>
          <w:color w:val="auto"/>
          <w:sz w:val="22"/>
          <w:rPrChange w:id="146" w:author="Khaleda Hussain" w:date="2025-03-27T13:23:00Z" w16du:dateUtc="2025-03-27T13:23:00Z">
            <w:rPr>
              <w:rFonts w:ascii="Times New Roman" w:eastAsia="Times New Roman" w:hAnsi="Times New Roman" w:cs="Times New Roman"/>
              <w:noProof/>
              <w:color w:val="auto"/>
              <w:sz w:val="24"/>
              <w:szCs w:val="24"/>
            </w:rPr>
          </w:rPrChange>
        </w:rPr>
        <w:fldChar w:fldCharType="begin"/>
      </w:r>
      <w:r w:rsidRPr="00D363BC">
        <w:rPr>
          <w:rFonts w:ascii="Times New Roman" w:eastAsia="Times New Roman" w:hAnsi="Times New Roman" w:cs="Times New Roman"/>
          <w:b/>
          <w:bCs/>
          <w:color w:val="auto"/>
          <w:sz w:val="22"/>
          <w:rPrChange w:id="147" w:author="Khaleda Hussain" w:date="2025-03-27T13:23:00Z" w16du:dateUtc="2025-03-27T13:23:00Z">
            <w:rPr>
              <w:rFonts w:ascii="Times New Roman" w:eastAsia="Times New Roman" w:hAnsi="Times New Roman" w:cs="Times New Roman"/>
              <w:noProof/>
              <w:color w:val="auto"/>
              <w:sz w:val="24"/>
              <w:szCs w:val="24"/>
            </w:rPr>
          </w:rPrChange>
        </w:rPr>
        <w:instrText xml:space="preserve"> SEQ Table \* ARABIC </w:instrText>
      </w:r>
      <w:r w:rsidRPr="00D363BC">
        <w:rPr>
          <w:rFonts w:ascii="Times New Roman" w:eastAsia="Times New Roman" w:hAnsi="Times New Roman" w:cs="Times New Roman"/>
          <w:b/>
          <w:bCs/>
          <w:color w:val="auto"/>
          <w:sz w:val="22"/>
          <w:rPrChange w:id="148" w:author="Khaleda Hussain" w:date="2025-03-27T13:23:00Z" w16du:dateUtc="2025-03-27T13:23:00Z">
            <w:rPr>
              <w:rFonts w:ascii="Times New Roman" w:eastAsia="Times New Roman" w:hAnsi="Times New Roman" w:cs="Times New Roman"/>
              <w:noProof/>
              <w:color w:val="auto"/>
              <w:sz w:val="24"/>
              <w:szCs w:val="24"/>
            </w:rPr>
          </w:rPrChange>
        </w:rPr>
        <w:fldChar w:fldCharType="separate"/>
      </w:r>
      <w:r w:rsidRPr="00D363BC">
        <w:rPr>
          <w:rFonts w:ascii="Times New Roman" w:eastAsia="Times New Roman" w:hAnsi="Times New Roman" w:cs="Times New Roman"/>
          <w:b/>
          <w:bCs/>
          <w:color w:val="auto"/>
          <w:sz w:val="22"/>
          <w:rPrChange w:id="149" w:author="Khaleda Hussain" w:date="2025-03-27T13:23:00Z" w16du:dateUtc="2025-03-27T13:23:00Z">
            <w:rPr>
              <w:rFonts w:ascii="Times New Roman" w:eastAsia="Times New Roman" w:hAnsi="Times New Roman" w:cs="Times New Roman"/>
              <w:noProof/>
              <w:color w:val="auto"/>
              <w:sz w:val="24"/>
              <w:szCs w:val="24"/>
            </w:rPr>
          </w:rPrChange>
        </w:rPr>
        <w:t>260</w:t>
      </w:r>
      <w:r w:rsidRPr="00D363BC">
        <w:rPr>
          <w:rFonts w:ascii="Times New Roman" w:eastAsia="Times New Roman" w:hAnsi="Times New Roman" w:cs="Times New Roman"/>
          <w:b/>
          <w:bCs/>
          <w:color w:val="auto"/>
          <w:sz w:val="22"/>
          <w:rPrChange w:id="150" w:author="Khaleda Hussain" w:date="2025-03-27T13:23:00Z" w16du:dateUtc="2025-03-27T13:23:00Z">
            <w:rPr>
              <w:rFonts w:ascii="Times New Roman" w:eastAsia="Times New Roman" w:hAnsi="Times New Roman" w:cs="Times New Roman"/>
              <w:noProof/>
              <w:color w:val="auto"/>
              <w:sz w:val="24"/>
              <w:szCs w:val="24"/>
            </w:rPr>
          </w:rPrChange>
        </w:rPr>
        <w:fldChar w:fldCharType="end"/>
      </w:r>
      <w:r w:rsidRPr="00D363BC">
        <w:rPr>
          <w:rFonts w:ascii="Times New Roman" w:eastAsia="Times New Roman" w:hAnsi="Times New Roman" w:cs="Times New Roman"/>
          <w:b/>
          <w:bCs/>
          <w:color w:val="auto"/>
          <w:sz w:val="22"/>
          <w:rPrChange w:id="151" w:author="Khaleda Hussain" w:date="2025-03-27T13:23:00Z" w16du:dateUtc="2025-03-27T13:23:00Z">
            <w:rPr>
              <w:rFonts w:ascii="Times New Roman" w:eastAsia="Times New Roman" w:hAnsi="Times New Roman" w:cs="Times New Roman"/>
              <w:noProof/>
              <w:color w:val="auto"/>
              <w:sz w:val="24"/>
              <w:szCs w:val="24"/>
            </w:rPr>
          </w:rPrChange>
        </w:rPr>
        <w:t>a</w:t>
      </w:r>
      <w:r w:rsidRPr="00D363BC">
        <w:rPr>
          <w:rFonts w:ascii="Times New Roman" w:eastAsia="Times New Roman" w:hAnsi="Times New Roman" w:cs="Times New Roman"/>
          <w:b/>
          <w:bCs/>
          <w:color w:val="auto"/>
          <w:sz w:val="22"/>
          <w:rPrChange w:id="152" w:author="Khaleda Hussain" w:date="2025-03-27T13:23:00Z" w16du:dateUtc="2025-03-27T13:23:00Z">
            <w:rPr>
              <w:rFonts w:ascii="Times New Roman" w:eastAsia="Times New Roman" w:hAnsi="Times New Roman" w:cs="Times New Roman"/>
              <w:color w:val="auto"/>
              <w:sz w:val="24"/>
              <w:szCs w:val="24"/>
            </w:rPr>
          </w:rPrChange>
        </w:rPr>
        <w:t xml:space="preserve"> : DSPWANMatrixResponse (sr:DSPWANMatrixResponse) data items</w:t>
      </w:r>
    </w:p>
    <w:p w14:paraId="2CA5B02A" w14:textId="77777777" w:rsidR="0006274A" w:rsidRDefault="0006274A" w:rsidP="00462B05">
      <w:pPr>
        <w:keepNext/>
        <w:keepLines/>
        <w:tabs>
          <w:tab w:val="left" w:pos="1134"/>
        </w:tabs>
        <w:spacing w:before="200" w:after="0" w:line="240" w:lineRule="auto"/>
        <w:jc w:val="both"/>
        <w:outlineLvl w:val="3"/>
        <w:rPr>
          <w:rFonts w:ascii="Times New Roman" w:eastAsia="Times New Roman" w:hAnsi="Times New Roman" w:cs="Times New Roman"/>
          <w:color w:val="auto"/>
          <w:sz w:val="24"/>
          <w:szCs w:val="24"/>
          <w:lang w:eastAsia="en-GB"/>
        </w:rPr>
      </w:pPr>
    </w:p>
    <w:p w14:paraId="79C96EE8" w14:textId="77777777" w:rsidR="0006274A" w:rsidRDefault="0006274A" w:rsidP="00462B05">
      <w:pPr>
        <w:keepNext/>
        <w:keepLines/>
        <w:tabs>
          <w:tab w:val="left" w:pos="1134"/>
        </w:tabs>
        <w:spacing w:before="200" w:after="0" w:line="240" w:lineRule="auto"/>
        <w:jc w:val="both"/>
        <w:outlineLvl w:val="3"/>
        <w:rPr>
          <w:rFonts w:ascii="Times New Roman" w:eastAsia="Times New Roman" w:hAnsi="Times New Roman" w:cs="Times New Roman"/>
          <w:color w:val="auto"/>
          <w:sz w:val="24"/>
          <w:szCs w:val="24"/>
          <w:lang w:eastAsia="en-GB"/>
        </w:rPr>
      </w:pPr>
    </w:p>
    <w:p w14:paraId="3BFBA98E" w14:textId="77777777" w:rsidR="0006274A" w:rsidRDefault="0006274A" w:rsidP="00462B05">
      <w:pPr>
        <w:keepNext/>
        <w:keepLines/>
        <w:tabs>
          <w:tab w:val="left" w:pos="1134"/>
        </w:tabs>
        <w:spacing w:before="200" w:after="0" w:line="240" w:lineRule="auto"/>
        <w:jc w:val="both"/>
        <w:outlineLvl w:val="3"/>
        <w:rPr>
          <w:rFonts w:ascii="Times New Roman" w:eastAsia="Times New Roman" w:hAnsi="Times New Roman" w:cs="Times New Roman"/>
          <w:color w:val="auto"/>
          <w:sz w:val="24"/>
          <w:szCs w:val="24"/>
          <w:lang w:eastAsia="en-GB"/>
        </w:rPr>
      </w:pPr>
    </w:p>
    <w:p w14:paraId="63CEC45C" w14:textId="77777777" w:rsidR="00560B66" w:rsidRDefault="00560B66" w:rsidP="003B40D1">
      <w:pPr>
        <w:pStyle w:val="Heading2"/>
        <w:rPr>
          <w:rFonts w:ascii="Times New Roman" w:eastAsia="Times New Roman" w:hAnsi="Times New Roman" w:cs="Times New Roman"/>
          <w:b w:val="0"/>
          <w:bCs w:val="0"/>
          <w:color w:val="auto"/>
          <w:sz w:val="24"/>
          <w:szCs w:val="24"/>
          <w:lang w:eastAsia="en-GB"/>
        </w:rPr>
      </w:pPr>
    </w:p>
    <w:p w14:paraId="6433511B" w14:textId="77777777" w:rsidR="00560B66" w:rsidRDefault="00560B66" w:rsidP="00560B66">
      <w:pPr>
        <w:rPr>
          <w:lang w:eastAsia="en-GB"/>
        </w:rPr>
      </w:pPr>
    </w:p>
    <w:p w14:paraId="462B9742" w14:textId="77777777" w:rsidR="00560B66" w:rsidRPr="00560B66" w:rsidRDefault="00560B66" w:rsidP="00560B66">
      <w:pPr>
        <w:rPr>
          <w:lang w:eastAsia="en-GB"/>
        </w:rPr>
      </w:pPr>
    </w:p>
    <w:p w14:paraId="37D9C715" w14:textId="77777777" w:rsidR="00560B66" w:rsidRDefault="00560B66" w:rsidP="003B40D1">
      <w:pPr>
        <w:pStyle w:val="Heading2"/>
      </w:pPr>
    </w:p>
    <w:p w14:paraId="58555092" w14:textId="77777777" w:rsidR="00560B66" w:rsidRDefault="00560B66" w:rsidP="003B40D1">
      <w:pPr>
        <w:pStyle w:val="Heading2"/>
      </w:pPr>
    </w:p>
    <w:p w14:paraId="33CBA6D2" w14:textId="77777777" w:rsidR="0045206B" w:rsidRDefault="0045206B" w:rsidP="003B40D1">
      <w:pPr>
        <w:pStyle w:val="Heading2"/>
      </w:pPr>
    </w:p>
    <w:p w14:paraId="72266F2D" w14:textId="77777777" w:rsidR="002E2B90" w:rsidRDefault="002E2B90" w:rsidP="003B40D1">
      <w:pPr>
        <w:pStyle w:val="Heading2"/>
      </w:pPr>
    </w:p>
    <w:p w14:paraId="14291956" w14:textId="4A2114C4" w:rsidR="003B40D1" w:rsidRDefault="003B40D1" w:rsidP="003B40D1">
      <w:pPr>
        <w:pStyle w:val="Heading2"/>
      </w:pPr>
      <w:r>
        <w:t>Amend Table 26</w:t>
      </w:r>
      <w:r w:rsidR="001F2086">
        <w:t>2</w:t>
      </w:r>
      <w:r w:rsidR="00BB62D3">
        <w:t xml:space="preserve"> to the following</w:t>
      </w:r>
      <w:r w:rsidR="001F2086">
        <w:t>:</w:t>
      </w:r>
      <w:del w:id="153" w:author="Khaleda Hussain" w:date="2025-01-10T14:15:00Z" w16du:dateUtc="2025-01-10T14:15:00Z">
        <w:r w:rsidDel="001F2086">
          <w:delText xml:space="preserve"> </w:delText>
        </w:r>
      </w:del>
    </w:p>
    <w:p w14:paraId="24622DB7" w14:textId="77777777" w:rsidR="008C10FD" w:rsidRDefault="008C10FD" w:rsidP="008C10FD"/>
    <w:p w14:paraId="077C9199" w14:textId="77777777" w:rsidR="002E2B90" w:rsidRPr="002E2B90" w:rsidRDefault="002E2B90" w:rsidP="002E2B90">
      <w:pPr>
        <w:keepNext/>
        <w:keepLines/>
        <w:numPr>
          <w:ilvl w:val="1"/>
          <w:numId w:val="0"/>
        </w:numPr>
        <w:spacing w:before="240" w:line="360" w:lineRule="auto"/>
        <w:ind w:left="709" w:hanging="709"/>
        <w:jc w:val="both"/>
        <w:outlineLvl w:val="1"/>
        <w:rPr>
          <w:rFonts w:ascii="Times New Roman" w:eastAsia="SimSun" w:hAnsi="Times New Roman" w:cs="Times New Roman"/>
          <w:b/>
          <w:bCs/>
          <w:color w:val="auto"/>
          <w:sz w:val="24"/>
          <w:szCs w:val="26"/>
        </w:rPr>
      </w:pPr>
      <w:bookmarkStart w:id="154" w:name="_Ref402176689"/>
      <w:bookmarkStart w:id="155" w:name="_Ref402176728"/>
      <w:bookmarkStart w:id="156" w:name="_Toc489860815"/>
      <w:bookmarkStart w:id="157" w:name="_Toc10286888"/>
      <w:bookmarkStart w:id="158" w:name="_Toc506336189"/>
      <w:bookmarkStart w:id="159" w:name="_Toc509172545"/>
      <w:r w:rsidRPr="002E2B90">
        <w:rPr>
          <w:rFonts w:ascii="Times New Roman" w:eastAsia="SimSun" w:hAnsi="Times New Roman" w:cs="Times New Roman"/>
          <w:b/>
          <w:bCs/>
          <w:color w:val="auto"/>
          <w:sz w:val="24"/>
          <w:szCs w:val="26"/>
        </w:rPr>
        <w:t>DCC Alert Messages</w:t>
      </w:r>
      <w:bookmarkEnd w:id="154"/>
      <w:bookmarkEnd w:id="155"/>
      <w:bookmarkEnd w:id="156"/>
      <w:bookmarkEnd w:id="157"/>
      <w:bookmarkEnd w:id="158"/>
      <w:bookmarkEnd w:id="159"/>
    </w:p>
    <w:p w14:paraId="50EA4DBF" w14:textId="77777777" w:rsidR="002E2B90" w:rsidRPr="002E2B90" w:rsidRDefault="002E2B90" w:rsidP="002E2B90">
      <w:pPr>
        <w:keepNext/>
        <w:keepLines/>
        <w:numPr>
          <w:ilvl w:val="2"/>
          <w:numId w:val="0"/>
        </w:numPr>
        <w:spacing w:before="200" w:after="240" w:line="240" w:lineRule="auto"/>
        <w:ind w:left="709" w:hanging="709"/>
        <w:jc w:val="both"/>
        <w:outlineLvl w:val="2"/>
        <w:rPr>
          <w:rFonts w:ascii="Times New Roman" w:eastAsia="SimSun" w:hAnsi="Times New Roman" w:cs="Times New Roman"/>
          <w:b/>
          <w:bCs/>
          <w:color w:val="auto"/>
          <w:sz w:val="24"/>
          <w:szCs w:val="24"/>
        </w:rPr>
      </w:pPr>
      <w:bookmarkStart w:id="160" w:name="_Toc489860816"/>
      <w:bookmarkStart w:id="161" w:name="_Toc10286889"/>
      <w:bookmarkStart w:id="162" w:name="_Toc506336190"/>
      <w:bookmarkStart w:id="163" w:name="_Toc509172546"/>
      <w:r w:rsidRPr="002E2B90">
        <w:rPr>
          <w:rFonts w:ascii="Times New Roman" w:eastAsia="SimSun" w:hAnsi="Times New Roman" w:cs="Times New Roman"/>
          <w:b/>
          <w:bCs/>
          <w:color w:val="auto"/>
          <w:sz w:val="24"/>
          <w:szCs w:val="24"/>
        </w:rPr>
        <w:t>Specific Data Items in the DCC Alert Message</w:t>
      </w:r>
      <w:bookmarkEnd w:id="160"/>
      <w:bookmarkEnd w:id="161"/>
      <w:bookmarkEnd w:id="162"/>
      <w:bookmarkEnd w:id="163"/>
    </w:p>
    <w:p w14:paraId="47B58BA8" w14:textId="77777777" w:rsidR="002E2B90" w:rsidRPr="002E2B90" w:rsidRDefault="002E2B90" w:rsidP="002E2B90">
      <w:pPr>
        <w:spacing w:after="0" w:line="240" w:lineRule="auto"/>
        <w:jc w:val="both"/>
        <w:rPr>
          <w:rFonts w:ascii="Times New Roman" w:eastAsia="Times New Roman" w:hAnsi="Times New Roman" w:cs="Times New Roman"/>
          <w:color w:val="auto"/>
          <w:sz w:val="24"/>
          <w:szCs w:val="24"/>
        </w:rPr>
      </w:pPr>
      <w:r w:rsidRPr="002E2B90">
        <w:rPr>
          <w:rFonts w:ascii="Times New Roman" w:eastAsia="Times New Roman" w:hAnsi="Times New Roman" w:cs="Times New Roman"/>
          <w:color w:val="auto"/>
          <w:sz w:val="24"/>
          <w:szCs w:val="24"/>
        </w:rPr>
        <w:t xml:space="preserve">Each Alert Code being reported as a DCC Alert shall conform to the DCC Alert format as defined in </w:t>
      </w:r>
      <w:r w:rsidRPr="002E2B90">
        <w:rPr>
          <w:rFonts w:ascii="Times New Roman" w:eastAsia="Times New Roman" w:hAnsi="Times New Roman" w:cs="Times New Roman"/>
          <w:color w:val="auto"/>
          <w:sz w:val="24"/>
          <w:szCs w:val="24"/>
        </w:rPr>
        <w:fldChar w:fldCharType="begin"/>
      </w:r>
      <w:r w:rsidRPr="002E2B90">
        <w:rPr>
          <w:rFonts w:ascii="Times New Roman" w:eastAsia="Times New Roman" w:hAnsi="Times New Roman" w:cs="Times New Roman"/>
          <w:color w:val="auto"/>
          <w:sz w:val="24"/>
          <w:szCs w:val="24"/>
        </w:rPr>
        <w:instrText xml:space="preserve"> REF _Ref401229861 \r \h </w:instrText>
      </w:r>
      <w:r w:rsidRPr="002E2B90">
        <w:rPr>
          <w:rFonts w:ascii="Times New Roman" w:eastAsia="Times New Roman" w:hAnsi="Times New Roman" w:cs="Times New Roman"/>
          <w:color w:val="auto"/>
          <w:sz w:val="24"/>
          <w:szCs w:val="24"/>
        </w:rPr>
      </w:r>
      <w:r w:rsidRPr="002E2B90">
        <w:rPr>
          <w:rFonts w:ascii="Times New Roman" w:eastAsia="Times New Roman" w:hAnsi="Times New Roman" w:cs="Times New Roman"/>
          <w:color w:val="auto"/>
          <w:sz w:val="24"/>
          <w:szCs w:val="24"/>
        </w:rPr>
        <w:fldChar w:fldCharType="separate"/>
      </w:r>
      <w:r w:rsidRPr="002E2B90">
        <w:rPr>
          <w:rFonts w:ascii="Times New Roman" w:eastAsia="Times New Roman" w:hAnsi="Times New Roman" w:cs="Times New Roman"/>
          <w:color w:val="auto"/>
          <w:sz w:val="24"/>
          <w:szCs w:val="24"/>
        </w:rPr>
        <w:t>3.6.3</w:t>
      </w:r>
      <w:r w:rsidRPr="002E2B90">
        <w:rPr>
          <w:rFonts w:ascii="Times New Roman" w:eastAsia="Times New Roman" w:hAnsi="Times New Roman" w:cs="Times New Roman"/>
          <w:color w:val="auto"/>
          <w:sz w:val="24"/>
          <w:szCs w:val="24"/>
        </w:rPr>
        <w:fldChar w:fldCharType="end"/>
      </w:r>
      <w:r w:rsidRPr="002E2B90">
        <w:rPr>
          <w:rFonts w:ascii="Times New Roman" w:eastAsia="Times New Roman" w:hAnsi="Times New Roman" w:cs="Times New Roman"/>
          <w:color w:val="auto"/>
          <w:sz w:val="24"/>
          <w:szCs w:val="24"/>
        </w:rPr>
        <w:t xml:space="preserve"> </w:t>
      </w:r>
      <w:r w:rsidRPr="002E2B90">
        <w:rPr>
          <w:rFonts w:ascii="Times New Roman" w:eastAsia="Times New Roman" w:hAnsi="Times New Roman" w:cs="Times New Roman"/>
          <w:color w:val="auto"/>
          <w:sz w:val="24"/>
          <w:szCs w:val="24"/>
        </w:rPr>
        <w:fldChar w:fldCharType="begin"/>
      </w:r>
      <w:r w:rsidRPr="002E2B90">
        <w:rPr>
          <w:rFonts w:ascii="Times New Roman" w:eastAsia="Times New Roman" w:hAnsi="Times New Roman" w:cs="Times New Roman"/>
          <w:color w:val="auto"/>
          <w:sz w:val="24"/>
          <w:szCs w:val="24"/>
        </w:rPr>
        <w:instrText xml:space="preserve"> REF _Ref401229861 \h </w:instrText>
      </w:r>
      <w:r w:rsidRPr="002E2B90">
        <w:rPr>
          <w:rFonts w:ascii="Times New Roman" w:eastAsia="Times New Roman" w:hAnsi="Times New Roman" w:cs="Times New Roman"/>
          <w:color w:val="auto"/>
          <w:sz w:val="24"/>
          <w:szCs w:val="24"/>
        </w:rPr>
      </w:r>
      <w:r w:rsidRPr="002E2B90">
        <w:rPr>
          <w:rFonts w:ascii="Times New Roman" w:eastAsia="Times New Roman" w:hAnsi="Times New Roman" w:cs="Times New Roman"/>
          <w:color w:val="auto"/>
          <w:sz w:val="24"/>
          <w:szCs w:val="24"/>
        </w:rPr>
        <w:fldChar w:fldCharType="separate"/>
      </w:r>
      <w:r w:rsidRPr="002E2B90">
        <w:rPr>
          <w:rFonts w:ascii="Times New Roman" w:eastAsia="Times New Roman" w:hAnsi="Times New Roman" w:cs="Times New Roman"/>
          <w:color w:val="auto"/>
          <w:sz w:val="24"/>
          <w:szCs w:val="24"/>
        </w:rPr>
        <w:t>DCC Alerts - DCCAlertMessage Format</w:t>
      </w:r>
      <w:r w:rsidRPr="002E2B90">
        <w:rPr>
          <w:rFonts w:ascii="Times New Roman" w:eastAsia="Times New Roman" w:hAnsi="Times New Roman" w:cs="Times New Roman"/>
          <w:color w:val="auto"/>
          <w:sz w:val="24"/>
          <w:szCs w:val="24"/>
        </w:rPr>
        <w:fldChar w:fldCharType="end"/>
      </w:r>
      <w:r w:rsidRPr="002E2B90">
        <w:rPr>
          <w:rFonts w:ascii="Times New Roman" w:eastAsia="Times New Roman" w:hAnsi="Times New Roman" w:cs="Times New Roman"/>
          <w:color w:val="auto"/>
          <w:sz w:val="24"/>
          <w:szCs w:val="24"/>
        </w:rPr>
        <w:t>. The DCC shall ensure that the Body of each DCC Alert (DCCAlert XML element) conforms to one of the DCC Alert formats as defined in the table below:</w:t>
      </w:r>
    </w:p>
    <w:p w14:paraId="1ABB74DD" w14:textId="77777777" w:rsidR="002E2B90" w:rsidRPr="002E2B90" w:rsidRDefault="002E2B90" w:rsidP="002E2B90">
      <w:pPr>
        <w:spacing w:after="0" w:line="240" w:lineRule="auto"/>
        <w:jc w:val="both"/>
        <w:rPr>
          <w:rFonts w:ascii="Times New Roman" w:eastAsia="Times New Roman" w:hAnsi="Times New Roman" w:cs="Times New Roman"/>
          <w:color w:val="auto"/>
          <w:sz w:val="24"/>
          <w:szCs w:val="24"/>
        </w:rPr>
      </w:pPr>
    </w:p>
    <w:p w14:paraId="247F0B0B" w14:textId="77777777" w:rsidR="002E2B90" w:rsidRPr="002E2B90" w:rsidRDefault="002E2B90" w:rsidP="002E2B90">
      <w:pPr>
        <w:spacing w:after="0" w:line="240" w:lineRule="auto"/>
        <w:jc w:val="both"/>
        <w:rPr>
          <w:rFonts w:ascii="Times New Roman" w:eastAsia="Times New Roman" w:hAnsi="Times New Roman" w:cs="Times New Roman"/>
          <w:color w:val="auto"/>
          <w:sz w:val="24"/>
          <w:szCs w:val="24"/>
        </w:rPr>
      </w:pPr>
      <w:r w:rsidRPr="002E2B90">
        <w:rPr>
          <w:rFonts w:ascii="Times New Roman" w:eastAsia="Times New Roman" w:hAnsi="Times New Roman" w:cs="Times New Roman"/>
          <w:color w:val="auto"/>
          <w:sz w:val="24"/>
          <w:szCs w:val="24"/>
        </w:rPr>
        <w:t>DCCAlert Definition</w:t>
      </w:r>
    </w:p>
    <w:tbl>
      <w:tblPr>
        <w:tblStyle w:val="TableGrid420"/>
        <w:tblW w:w="5073" w:type="pct"/>
        <w:tblLayout w:type="fixed"/>
        <w:tblCellMar>
          <w:left w:w="57" w:type="dxa"/>
          <w:right w:w="57" w:type="dxa"/>
        </w:tblCellMar>
        <w:tblLook w:val="0420" w:firstRow="1" w:lastRow="0" w:firstColumn="0" w:lastColumn="0" w:noHBand="0" w:noVBand="1"/>
      </w:tblPr>
      <w:tblGrid>
        <w:gridCol w:w="2574"/>
        <w:gridCol w:w="1965"/>
        <w:gridCol w:w="1960"/>
        <w:gridCol w:w="1114"/>
        <w:gridCol w:w="840"/>
        <w:gridCol w:w="695"/>
      </w:tblGrid>
      <w:tr w:rsidR="002E2B90" w:rsidRPr="002E2B90" w14:paraId="1619CAA6" w14:textId="77777777" w:rsidTr="00310204">
        <w:trPr>
          <w:cantSplit/>
          <w:trHeight w:val="553"/>
          <w:tblHeader/>
        </w:trPr>
        <w:tc>
          <w:tcPr>
            <w:tcW w:w="1407" w:type="pct"/>
          </w:tcPr>
          <w:p w14:paraId="38D766C9" w14:textId="77777777" w:rsidR="002E2B90" w:rsidRPr="002E2B90" w:rsidRDefault="002E2B90" w:rsidP="002E2B90">
            <w:pPr>
              <w:spacing w:after="0"/>
              <w:rPr>
                <w:rFonts w:ascii="Times New Roman" w:hAnsi="Times New Roman" w:cs="Times New Roman"/>
                <w:b/>
                <w:color w:val="auto"/>
              </w:rPr>
            </w:pPr>
            <w:r w:rsidRPr="002E2B90">
              <w:rPr>
                <w:rFonts w:ascii="Times New Roman" w:hAnsi="Times New Roman" w:cs="Times New Roman"/>
                <w:b/>
                <w:color w:val="auto"/>
              </w:rPr>
              <w:t>DCC Alert Format / Data Item</w:t>
            </w:r>
          </w:p>
        </w:tc>
        <w:tc>
          <w:tcPr>
            <w:tcW w:w="1074" w:type="pct"/>
          </w:tcPr>
          <w:p w14:paraId="3A8EF2EE" w14:textId="77777777" w:rsidR="002E2B90" w:rsidRPr="002E2B90" w:rsidRDefault="002E2B90" w:rsidP="002E2B90">
            <w:pPr>
              <w:spacing w:after="0"/>
              <w:rPr>
                <w:rFonts w:ascii="Times New Roman" w:hAnsi="Times New Roman" w:cs="Times New Roman"/>
                <w:b/>
                <w:color w:val="auto"/>
              </w:rPr>
            </w:pPr>
            <w:r w:rsidRPr="002E2B90">
              <w:rPr>
                <w:rFonts w:ascii="Times New Roman" w:hAnsi="Times New Roman" w:cs="Times New Roman"/>
                <w:b/>
                <w:color w:val="auto"/>
              </w:rPr>
              <w:t>Description</w:t>
            </w:r>
          </w:p>
          <w:p w14:paraId="190A59FF" w14:textId="77777777" w:rsidR="002E2B90" w:rsidRPr="002E2B90" w:rsidRDefault="002E2B90" w:rsidP="002E2B90">
            <w:pPr>
              <w:spacing w:after="0"/>
              <w:rPr>
                <w:rFonts w:ascii="Times New Roman" w:hAnsi="Times New Roman" w:cs="Times New Roman"/>
                <w:b/>
                <w:color w:val="auto"/>
              </w:rPr>
            </w:pPr>
            <w:r w:rsidRPr="002E2B90">
              <w:rPr>
                <w:rFonts w:ascii="Times New Roman" w:hAnsi="Times New Roman" w:cs="Times New Roman"/>
                <w:b/>
                <w:color w:val="auto"/>
              </w:rPr>
              <w:t>/ Allowable values</w:t>
            </w:r>
          </w:p>
        </w:tc>
        <w:tc>
          <w:tcPr>
            <w:tcW w:w="1071" w:type="pct"/>
            <w:hideMark/>
          </w:tcPr>
          <w:p w14:paraId="3D2B54B1" w14:textId="77777777" w:rsidR="002E2B90" w:rsidRPr="002E2B90" w:rsidRDefault="002E2B90" w:rsidP="002E2B90">
            <w:pPr>
              <w:spacing w:after="0"/>
              <w:jc w:val="center"/>
              <w:rPr>
                <w:rFonts w:ascii="Times New Roman" w:hAnsi="Times New Roman" w:cs="Times New Roman"/>
                <w:b/>
                <w:color w:val="auto"/>
              </w:rPr>
            </w:pPr>
            <w:r w:rsidRPr="002E2B90">
              <w:rPr>
                <w:rFonts w:ascii="Times New Roman" w:hAnsi="Times New Roman" w:cs="Times New Roman"/>
                <w:b/>
                <w:color w:val="auto"/>
              </w:rPr>
              <w:t>Type</w:t>
            </w:r>
          </w:p>
        </w:tc>
        <w:tc>
          <w:tcPr>
            <w:tcW w:w="609" w:type="pct"/>
            <w:hideMark/>
          </w:tcPr>
          <w:p w14:paraId="425CE7F6" w14:textId="77777777" w:rsidR="002E2B90" w:rsidRPr="002E2B90" w:rsidRDefault="002E2B90" w:rsidP="002E2B90">
            <w:pPr>
              <w:spacing w:after="0"/>
              <w:jc w:val="center"/>
              <w:rPr>
                <w:rFonts w:ascii="Times New Roman" w:hAnsi="Times New Roman" w:cs="Times New Roman"/>
                <w:b/>
                <w:bCs/>
                <w:color w:val="auto"/>
                <w:vertAlign w:val="superscript"/>
              </w:rPr>
            </w:pPr>
            <w:r w:rsidRPr="002E2B90">
              <w:rPr>
                <w:rFonts w:ascii="Times New Roman" w:hAnsi="Times New Roman" w:cs="Times New Roman"/>
                <w:b/>
                <w:color w:val="auto"/>
              </w:rPr>
              <w:t>Mandatory for Alert Codes</w:t>
            </w:r>
          </w:p>
        </w:tc>
        <w:tc>
          <w:tcPr>
            <w:tcW w:w="459" w:type="pct"/>
            <w:hideMark/>
          </w:tcPr>
          <w:p w14:paraId="013BA429" w14:textId="77777777" w:rsidR="002E2B90" w:rsidRPr="002E2B90" w:rsidRDefault="002E2B90" w:rsidP="002E2B90">
            <w:pPr>
              <w:spacing w:after="0"/>
              <w:jc w:val="center"/>
              <w:rPr>
                <w:rFonts w:ascii="Times New Roman" w:hAnsi="Times New Roman" w:cs="Times New Roman"/>
                <w:b/>
                <w:color w:val="auto"/>
              </w:rPr>
            </w:pPr>
            <w:r w:rsidRPr="002E2B90">
              <w:rPr>
                <w:rFonts w:ascii="Times New Roman" w:hAnsi="Times New Roman" w:cs="Times New Roman"/>
                <w:b/>
                <w:color w:val="auto"/>
              </w:rPr>
              <w:t>Default</w:t>
            </w:r>
          </w:p>
        </w:tc>
        <w:tc>
          <w:tcPr>
            <w:tcW w:w="380" w:type="pct"/>
          </w:tcPr>
          <w:p w14:paraId="68155990" w14:textId="77777777" w:rsidR="002E2B90" w:rsidRPr="002E2B90" w:rsidRDefault="002E2B90" w:rsidP="002E2B90">
            <w:pPr>
              <w:spacing w:after="0"/>
              <w:jc w:val="center"/>
              <w:rPr>
                <w:rFonts w:ascii="Times New Roman" w:hAnsi="Times New Roman" w:cs="Times New Roman"/>
                <w:b/>
                <w:color w:val="auto"/>
              </w:rPr>
            </w:pPr>
            <w:r w:rsidRPr="002E2B90">
              <w:rPr>
                <w:rFonts w:ascii="Times New Roman" w:hAnsi="Times New Roman" w:cs="Times New Roman"/>
                <w:b/>
                <w:color w:val="auto"/>
              </w:rPr>
              <w:t>Units</w:t>
            </w:r>
          </w:p>
        </w:tc>
      </w:tr>
      <w:tr w:rsidR="002E2B90" w:rsidRPr="002E2B90" w14:paraId="13EB0AC9" w14:textId="77777777" w:rsidTr="00310204">
        <w:trPr>
          <w:cantSplit/>
        </w:trPr>
        <w:tc>
          <w:tcPr>
            <w:tcW w:w="1407" w:type="pct"/>
          </w:tcPr>
          <w:p w14:paraId="767FFF5E" w14:textId="77777777" w:rsidR="002E2B90" w:rsidRPr="002E2B90" w:rsidRDefault="002E2B90" w:rsidP="002E2B90">
            <w:pPr>
              <w:tabs>
                <w:tab w:val="left" w:pos="720"/>
              </w:tabs>
              <w:spacing w:before="60" w:after="60"/>
              <w:rPr>
                <w:rFonts w:ascii="Times New Roman" w:hAnsi="Times New Roman" w:cs="Times New Roman"/>
                <w:color w:val="auto"/>
              </w:rPr>
            </w:pPr>
            <w:r w:rsidRPr="002E2B90">
              <w:rPr>
                <w:rFonts w:ascii="Times New Roman" w:hAnsi="Times New Roman" w:cs="Times New Roman"/>
                <w:color w:val="auto"/>
              </w:rPr>
              <w:t>PowerOutageEvent</w:t>
            </w:r>
          </w:p>
        </w:tc>
        <w:tc>
          <w:tcPr>
            <w:tcW w:w="1074" w:type="pct"/>
          </w:tcPr>
          <w:p w14:paraId="2774BAC7" w14:textId="77777777" w:rsidR="002E2B90" w:rsidRPr="002E2B90" w:rsidRDefault="002E2B90" w:rsidP="002E2B90">
            <w:pPr>
              <w:spacing w:before="60" w:after="60"/>
              <w:rPr>
                <w:color w:val="auto"/>
              </w:rPr>
            </w:pPr>
            <w:r w:rsidRPr="002E2B90">
              <w:rPr>
                <w:rFonts w:ascii="Times New Roman" w:hAnsi="Times New Roman" w:cs="Times New Roman"/>
                <w:color w:val="auto"/>
              </w:rPr>
              <w:t>The trigger event indicates that a device power has failed</w:t>
            </w:r>
          </w:p>
        </w:tc>
        <w:tc>
          <w:tcPr>
            <w:tcW w:w="1071" w:type="pct"/>
          </w:tcPr>
          <w:p w14:paraId="442E210F" w14:textId="77777777" w:rsidR="002E2B90" w:rsidRPr="002E2B90" w:rsidRDefault="002E2B90" w:rsidP="002E2B90">
            <w:pPr>
              <w:spacing w:before="60" w:after="60"/>
              <w:jc w:val="center"/>
              <w:rPr>
                <w:rFonts w:ascii="Times New Roman" w:hAnsi="Times New Roman" w:cs="Times New Roman"/>
                <w:color w:val="auto"/>
              </w:rPr>
            </w:pPr>
            <w:r w:rsidRPr="002E2B90">
              <w:rPr>
                <w:rFonts w:ascii="Times New Roman" w:hAnsi="Times New Roman" w:cs="Times New Roman"/>
                <w:color w:val="auto"/>
              </w:rPr>
              <w:t>sr:PowerOutageEvent</w:t>
            </w:r>
          </w:p>
          <w:p w14:paraId="38B72234"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 xml:space="preserve">See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_Ref409077957 \r \h </w:instrText>
            </w:r>
            <w:r w:rsidRPr="002E2B90">
              <w:rPr>
                <w:rFonts w:ascii="Times New Roman" w:hAnsi="Times New Roman" w:cs="Times New Roman"/>
                <w:color w:val="auto"/>
              </w:rPr>
            </w:r>
            <w:r w:rsidRPr="002E2B90">
              <w:rPr>
                <w:rFonts w:ascii="Times New Roman" w:hAnsi="Times New Roman" w:cs="Times New Roman"/>
                <w:color w:val="auto"/>
              </w:rPr>
              <w:fldChar w:fldCharType="separate"/>
            </w:r>
            <w:r w:rsidRPr="002E2B90">
              <w:rPr>
                <w:rFonts w:ascii="Times New Roman" w:hAnsi="Times New Roman" w:cs="Times New Roman"/>
                <w:color w:val="auto"/>
              </w:rPr>
              <w:t>3.9.2</w:t>
            </w:r>
            <w:r w:rsidRPr="002E2B90">
              <w:rPr>
                <w:rFonts w:ascii="Times New Roman" w:hAnsi="Times New Roman" w:cs="Times New Roman"/>
                <w:color w:val="auto"/>
              </w:rPr>
              <w:fldChar w:fldCharType="end"/>
            </w:r>
          </w:p>
        </w:tc>
        <w:tc>
          <w:tcPr>
            <w:tcW w:w="609" w:type="pct"/>
          </w:tcPr>
          <w:p w14:paraId="64A7F1FD"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AD1</w:t>
            </w:r>
          </w:p>
        </w:tc>
        <w:tc>
          <w:tcPr>
            <w:tcW w:w="459" w:type="pct"/>
          </w:tcPr>
          <w:p w14:paraId="19FB7398"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None</w:t>
            </w:r>
          </w:p>
        </w:tc>
        <w:tc>
          <w:tcPr>
            <w:tcW w:w="380" w:type="pct"/>
          </w:tcPr>
          <w:p w14:paraId="5E8E4B49"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N/A</w:t>
            </w:r>
          </w:p>
        </w:tc>
      </w:tr>
      <w:tr w:rsidR="002E2B90" w:rsidRPr="002E2B90" w14:paraId="5BD00C0E" w14:textId="77777777" w:rsidTr="00310204">
        <w:trPr>
          <w:cantSplit/>
        </w:trPr>
        <w:tc>
          <w:tcPr>
            <w:tcW w:w="1407" w:type="pct"/>
          </w:tcPr>
          <w:p w14:paraId="3B097DA3" w14:textId="77777777" w:rsidR="002E2B90" w:rsidRPr="002E2B90" w:rsidRDefault="002E2B90" w:rsidP="002E2B90">
            <w:pPr>
              <w:tabs>
                <w:tab w:val="left" w:pos="720"/>
              </w:tabs>
              <w:spacing w:before="60" w:after="60"/>
              <w:rPr>
                <w:rFonts w:ascii="Times New Roman" w:hAnsi="Times New Roman" w:cs="Times New Roman"/>
                <w:color w:val="auto"/>
              </w:rPr>
            </w:pPr>
            <w:r w:rsidRPr="002E2B90">
              <w:rPr>
                <w:rFonts w:ascii="Times New Roman" w:hAnsi="Times New Roman" w:cs="Times New Roman"/>
                <w:color w:val="auto"/>
              </w:rPr>
              <w:t>DeviceStatusChangeEvent</w:t>
            </w:r>
          </w:p>
        </w:tc>
        <w:tc>
          <w:tcPr>
            <w:tcW w:w="1074" w:type="pct"/>
          </w:tcPr>
          <w:p w14:paraId="7625AE07" w14:textId="77777777" w:rsidR="002E2B90" w:rsidRPr="002E2B90" w:rsidRDefault="002E2B90" w:rsidP="002E2B90">
            <w:pPr>
              <w:spacing w:before="60" w:after="60"/>
              <w:rPr>
                <w:rFonts w:ascii="Times New Roman" w:hAnsi="Times New Roman" w:cs="Times New Roman"/>
                <w:color w:val="auto"/>
              </w:rPr>
            </w:pPr>
            <w:r w:rsidRPr="002E2B90">
              <w:rPr>
                <w:rFonts w:ascii="Times New Roman" w:hAnsi="Times New Roman" w:cs="Times New Roman"/>
                <w:color w:val="auto"/>
              </w:rPr>
              <w:t>The trigger event indicates that a Device’s SMI Status has changed</w:t>
            </w:r>
          </w:p>
        </w:tc>
        <w:tc>
          <w:tcPr>
            <w:tcW w:w="1071" w:type="pct"/>
          </w:tcPr>
          <w:p w14:paraId="1E923E40" w14:textId="77777777" w:rsidR="002E2B90" w:rsidRPr="002E2B90" w:rsidRDefault="002E2B90" w:rsidP="002E2B90">
            <w:pPr>
              <w:spacing w:before="60" w:after="60"/>
              <w:jc w:val="center"/>
              <w:rPr>
                <w:rFonts w:ascii="Times New Roman" w:hAnsi="Times New Roman" w:cs="Times New Roman"/>
                <w:color w:val="auto"/>
              </w:rPr>
            </w:pPr>
            <w:r w:rsidRPr="002E2B90">
              <w:rPr>
                <w:rFonts w:ascii="Times New Roman" w:hAnsi="Times New Roman" w:cs="Times New Roman"/>
                <w:color w:val="auto"/>
              </w:rPr>
              <w:t>sr:DeviceStatusChangeEvent</w:t>
            </w:r>
          </w:p>
          <w:p w14:paraId="6B6AF2E4" w14:textId="77777777" w:rsidR="002E2B90" w:rsidRPr="002E2B90" w:rsidRDefault="002E2B90" w:rsidP="002E2B90">
            <w:pPr>
              <w:spacing w:before="60" w:after="60"/>
              <w:jc w:val="center"/>
              <w:rPr>
                <w:rFonts w:ascii="Times New Roman" w:hAnsi="Times New Roman" w:cs="Times New Roman"/>
                <w:color w:val="auto"/>
              </w:rPr>
            </w:pPr>
            <w:r w:rsidRPr="002E2B90">
              <w:rPr>
                <w:rFonts w:ascii="Times New Roman" w:hAnsi="Times New Roman" w:cs="Times New Roman"/>
                <w:color w:val="auto"/>
              </w:rPr>
              <w:t xml:space="preserve">See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_Ref409077974 \r \h </w:instrText>
            </w:r>
            <w:r w:rsidRPr="002E2B90">
              <w:rPr>
                <w:rFonts w:ascii="Times New Roman" w:hAnsi="Times New Roman" w:cs="Times New Roman"/>
                <w:color w:val="auto"/>
              </w:rPr>
            </w:r>
            <w:r w:rsidRPr="002E2B90">
              <w:rPr>
                <w:rFonts w:ascii="Times New Roman" w:hAnsi="Times New Roman" w:cs="Times New Roman"/>
                <w:color w:val="auto"/>
              </w:rPr>
              <w:fldChar w:fldCharType="separate"/>
            </w:r>
            <w:r w:rsidRPr="002E2B90">
              <w:rPr>
                <w:rFonts w:ascii="Times New Roman" w:hAnsi="Times New Roman" w:cs="Times New Roman"/>
                <w:color w:val="auto"/>
              </w:rPr>
              <w:t>3.9.3</w:t>
            </w:r>
            <w:r w:rsidRPr="002E2B90">
              <w:rPr>
                <w:rFonts w:ascii="Times New Roman" w:hAnsi="Times New Roman" w:cs="Times New Roman"/>
                <w:color w:val="auto"/>
              </w:rPr>
              <w:fldChar w:fldCharType="end"/>
            </w:r>
          </w:p>
        </w:tc>
        <w:tc>
          <w:tcPr>
            <w:tcW w:w="609" w:type="pct"/>
          </w:tcPr>
          <w:p w14:paraId="00F50646"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N1, N2, N8, N9, N16, N28 and N29, N44, N45</w:t>
            </w:r>
          </w:p>
        </w:tc>
        <w:tc>
          <w:tcPr>
            <w:tcW w:w="459" w:type="pct"/>
          </w:tcPr>
          <w:p w14:paraId="52FE5F34"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None</w:t>
            </w:r>
          </w:p>
        </w:tc>
        <w:tc>
          <w:tcPr>
            <w:tcW w:w="380" w:type="pct"/>
          </w:tcPr>
          <w:p w14:paraId="03973B71"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N/A</w:t>
            </w:r>
          </w:p>
        </w:tc>
      </w:tr>
      <w:tr w:rsidR="002E2B90" w:rsidRPr="002E2B90" w14:paraId="39212B16" w14:textId="77777777" w:rsidTr="00310204">
        <w:trPr>
          <w:cantSplit/>
        </w:trPr>
        <w:tc>
          <w:tcPr>
            <w:tcW w:w="1407" w:type="pct"/>
          </w:tcPr>
          <w:p w14:paraId="576B6328" w14:textId="77777777" w:rsidR="002E2B90" w:rsidRPr="002E2B90" w:rsidRDefault="002E2B90" w:rsidP="002E2B90">
            <w:pPr>
              <w:tabs>
                <w:tab w:val="left" w:pos="720"/>
              </w:tabs>
              <w:spacing w:before="60" w:after="60"/>
              <w:rPr>
                <w:rFonts w:ascii="Times New Roman" w:hAnsi="Times New Roman" w:cs="Times New Roman"/>
                <w:color w:val="auto"/>
              </w:rPr>
            </w:pPr>
            <w:r w:rsidRPr="002E2B90">
              <w:rPr>
                <w:rFonts w:ascii="Times New Roman" w:hAnsi="Times New Roman" w:cs="Times New Roman"/>
                <w:color w:val="auto"/>
              </w:rPr>
              <w:t>DSPScheduleRemoval</w:t>
            </w:r>
          </w:p>
        </w:tc>
        <w:tc>
          <w:tcPr>
            <w:tcW w:w="1074" w:type="pct"/>
          </w:tcPr>
          <w:p w14:paraId="4DC7C8DA" w14:textId="77777777" w:rsidR="002E2B90" w:rsidRPr="002E2B90" w:rsidRDefault="002E2B90" w:rsidP="002E2B90">
            <w:pPr>
              <w:spacing w:before="60" w:after="60"/>
              <w:rPr>
                <w:rFonts w:ascii="Times New Roman" w:hAnsi="Times New Roman" w:cs="Times New Roman"/>
                <w:color w:val="auto"/>
              </w:rPr>
            </w:pPr>
            <w:r w:rsidRPr="002E2B90">
              <w:rPr>
                <w:rFonts w:ascii="Times New Roman" w:hAnsi="Times New Roman" w:cs="Times New Roman"/>
                <w:color w:val="auto"/>
              </w:rPr>
              <w:t>The trigger event indicates that a DCC Schedule is to be deleted</w:t>
            </w:r>
          </w:p>
        </w:tc>
        <w:tc>
          <w:tcPr>
            <w:tcW w:w="1071" w:type="pct"/>
          </w:tcPr>
          <w:p w14:paraId="04712C70" w14:textId="77777777" w:rsidR="002E2B90" w:rsidRPr="002E2B90" w:rsidRDefault="002E2B90" w:rsidP="002E2B90">
            <w:pPr>
              <w:spacing w:before="60" w:after="60"/>
              <w:jc w:val="center"/>
              <w:rPr>
                <w:rFonts w:ascii="Times New Roman" w:hAnsi="Times New Roman" w:cs="Times New Roman"/>
                <w:color w:val="auto"/>
              </w:rPr>
            </w:pPr>
            <w:r w:rsidRPr="002E2B90">
              <w:rPr>
                <w:rFonts w:ascii="Times New Roman" w:hAnsi="Times New Roman" w:cs="Times New Roman"/>
                <w:color w:val="auto"/>
              </w:rPr>
              <w:t>sr:DSPScheduleRemoval</w:t>
            </w:r>
          </w:p>
          <w:p w14:paraId="04C284FB" w14:textId="77777777" w:rsidR="002E2B90" w:rsidRPr="002E2B90" w:rsidRDefault="002E2B90" w:rsidP="002E2B90">
            <w:pPr>
              <w:spacing w:before="60" w:after="60"/>
              <w:jc w:val="center"/>
              <w:rPr>
                <w:rFonts w:ascii="Times New Roman" w:hAnsi="Times New Roman" w:cs="Times New Roman"/>
                <w:color w:val="auto"/>
              </w:rPr>
            </w:pPr>
            <w:r w:rsidRPr="002E2B90">
              <w:rPr>
                <w:rFonts w:ascii="Times New Roman" w:hAnsi="Times New Roman" w:cs="Times New Roman"/>
                <w:color w:val="auto"/>
              </w:rPr>
              <w:t xml:space="preserve">See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_Ref450663480 \r \h </w:instrText>
            </w:r>
            <w:r w:rsidRPr="002E2B90">
              <w:rPr>
                <w:rFonts w:ascii="Times New Roman" w:hAnsi="Times New Roman" w:cs="Times New Roman"/>
                <w:color w:val="auto"/>
              </w:rPr>
            </w:r>
            <w:r w:rsidRPr="002E2B90">
              <w:rPr>
                <w:rFonts w:ascii="Times New Roman" w:hAnsi="Times New Roman" w:cs="Times New Roman"/>
                <w:color w:val="auto"/>
              </w:rPr>
              <w:fldChar w:fldCharType="separate"/>
            </w:r>
            <w:r w:rsidRPr="002E2B90">
              <w:rPr>
                <w:rFonts w:ascii="Times New Roman" w:hAnsi="Times New Roman" w:cs="Times New Roman"/>
                <w:color w:val="auto"/>
              </w:rPr>
              <w:t>3.9.4</w:t>
            </w:r>
            <w:r w:rsidRPr="002E2B90">
              <w:rPr>
                <w:rFonts w:ascii="Times New Roman" w:hAnsi="Times New Roman" w:cs="Times New Roman"/>
                <w:color w:val="auto"/>
              </w:rPr>
              <w:fldChar w:fldCharType="end"/>
            </w:r>
          </w:p>
        </w:tc>
        <w:tc>
          <w:tcPr>
            <w:tcW w:w="609" w:type="pct"/>
          </w:tcPr>
          <w:p w14:paraId="35743ED1"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N4, N5, N6, N17, N37 and N40</w:t>
            </w:r>
          </w:p>
        </w:tc>
        <w:tc>
          <w:tcPr>
            <w:tcW w:w="459" w:type="pct"/>
          </w:tcPr>
          <w:p w14:paraId="479AA327"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None</w:t>
            </w:r>
          </w:p>
        </w:tc>
        <w:tc>
          <w:tcPr>
            <w:tcW w:w="380" w:type="pct"/>
          </w:tcPr>
          <w:p w14:paraId="1271F719"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N/A</w:t>
            </w:r>
          </w:p>
        </w:tc>
      </w:tr>
      <w:tr w:rsidR="002E2B90" w:rsidRPr="002E2B90" w14:paraId="5E16741A" w14:textId="77777777" w:rsidTr="00310204">
        <w:trPr>
          <w:cantSplit/>
        </w:trPr>
        <w:tc>
          <w:tcPr>
            <w:tcW w:w="1407" w:type="pct"/>
          </w:tcPr>
          <w:p w14:paraId="487EBCE3" w14:textId="77777777" w:rsidR="002E2B90" w:rsidRPr="002E2B90" w:rsidRDefault="002E2B90" w:rsidP="002E2B90">
            <w:pPr>
              <w:tabs>
                <w:tab w:val="left" w:pos="720"/>
              </w:tabs>
              <w:spacing w:before="60" w:after="60"/>
              <w:rPr>
                <w:rFonts w:ascii="Times New Roman" w:hAnsi="Times New Roman" w:cs="Times New Roman"/>
                <w:color w:val="auto"/>
              </w:rPr>
            </w:pPr>
            <w:r w:rsidRPr="002E2B90">
              <w:rPr>
                <w:rFonts w:ascii="Times New Roman" w:hAnsi="Times New Roman" w:cs="Times New Roman"/>
                <w:color w:val="auto"/>
              </w:rPr>
              <w:t>CommandFailure</w:t>
            </w:r>
          </w:p>
        </w:tc>
        <w:tc>
          <w:tcPr>
            <w:tcW w:w="1074" w:type="pct"/>
          </w:tcPr>
          <w:p w14:paraId="41213EC2" w14:textId="77777777" w:rsidR="002E2B90" w:rsidRPr="002E2B90" w:rsidRDefault="002E2B90" w:rsidP="002E2B90">
            <w:pPr>
              <w:spacing w:before="60" w:after="60"/>
              <w:rPr>
                <w:rFonts w:ascii="Times New Roman" w:hAnsi="Times New Roman" w:cs="Times New Roman"/>
                <w:color w:val="auto"/>
              </w:rPr>
            </w:pPr>
            <w:r w:rsidRPr="002E2B90">
              <w:rPr>
                <w:rFonts w:ascii="Times New Roman" w:hAnsi="Times New Roman" w:cs="Times New Roman"/>
                <w:color w:val="auto"/>
              </w:rPr>
              <w:t>The trigger event indicates that a Command has failed</w:t>
            </w:r>
          </w:p>
        </w:tc>
        <w:tc>
          <w:tcPr>
            <w:tcW w:w="1071" w:type="pct"/>
          </w:tcPr>
          <w:p w14:paraId="337180B4" w14:textId="77777777" w:rsidR="002E2B90" w:rsidRPr="002E2B90" w:rsidRDefault="002E2B90" w:rsidP="002E2B90">
            <w:pPr>
              <w:spacing w:before="60" w:after="60"/>
              <w:jc w:val="center"/>
              <w:rPr>
                <w:rFonts w:ascii="Times New Roman" w:hAnsi="Times New Roman" w:cs="Times New Roman"/>
                <w:color w:val="auto"/>
              </w:rPr>
            </w:pPr>
            <w:r w:rsidRPr="002E2B90">
              <w:rPr>
                <w:rFonts w:ascii="Times New Roman" w:hAnsi="Times New Roman" w:cs="Times New Roman"/>
                <w:color w:val="auto"/>
              </w:rPr>
              <w:t>sr:CommandFailure</w:t>
            </w:r>
          </w:p>
          <w:p w14:paraId="24634645" w14:textId="77777777" w:rsidR="002E2B90" w:rsidRPr="002E2B90" w:rsidRDefault="002E2B90" w:rsidP="002E2B90">
            <w:pPr>
              <w:spacing w:before="60" w:after="60"/>
              <w:jc w:val="center"/>
              <w:rPr>
                <w:rFonts w:ascii="Times New Roman" w:hAnsi="Times New Roman" w:cs="Times New Roman"/>
                <w:color w:val="auto"/>
              </w:rPr>
            </w:pPr>
            <w:r w:rsidRPr="002E2B90">
              <w:rPr>
                <w:rFonts w:ascii="Times New Roman" w:hAnsi="Times New Roman" w:cs="Times New Roman"/>
                <w:color w:val="auto"/>
              </w:rPr>
              <w:t xml:space="preserve">See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_Ref409078006 \r \h </w:instrText>
            </w:r>
            <w:r w:rsidRPr="002E2B90">
              <w:rPr>
                <w:rFonts w:ascii="Times New Roman" w:hAnsi="Times New Roman" w:cs="Times New Roman"/>
                <w:color w:val="auto"/>
              </w:rPr>
            </w:r>
            <w:r w:rsidRPr="002E2B90">
              <w:rPr>
                <w:rFonts w:ascii="Times New Roman" w:hAnsi="Times New Roman" w:cs="Times New Roman"/>
                <w:color w:val="auto"/>
              </w:rPr>
              <w:fldChar w:fldCharType="separate"/>
            </w:r>
            <w:r w:rsidRPr="002E2B90">
              <w:rPr>
                <w:rFonts w:ascii="Times New Roman" w:hAnsi="Times New Roman" w:cs="Times New Roman"/>
                <w:color w:val="auto"/>
              </w:rPr>
              <w:t>3.9.5</w:t>
            </w:r>
            <w:r w:rsidRPr="002E2B90">
              <w:rPr>
                <w:rFonts w:ascii="Times New Roman" w:hAnsi="Times New Roman" w:cs="Times New Roman"/>
                <w:color w:val="auto"/>
              </w:rPr>
              <w:fldChar w:fldCharType="end"/>
            </w:r>
          </w:p>
        </w:tc>
        <w:tc>
          <w:tcPr>
            <w:tcW w:w="609" w:type="pct"/>
          </w:tcPr>
          <w:p w14:paraId="0F8B867B"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N3, N7, N10, N11, N12, N13, N14, N15, N33, N34, N35, N36, N38, N41 and N53</w:t>
            </w:r>
          </w:p>
        </w:tc>
        <w:tc>
          <w:tcPr>
            <w:tcW w:w="459" w:type="pct"/>
          </w:tcPr>
          <w:p w14:paraId="76B2E61C"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None</w:t>
            </w:r>
          </w:p>
        </w:tc>
        <w:tc>
          <w:tcPr>
            <w:tcW w:w="380" w:type="pct"/>
          </w:tcPr>
          <w:p w14:paraId="4832C0AC"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N/A</w:t>
            </w:r>
          </w:p>
        </w:tc>
      </w:tr>
      <w:tr w:rsidR="002E2B90" w:rsidRPr="002E2B90" w14:paraId="250B5B41" w14:textId="77777777" w:rsidTr="00310204">
        <w:trPr>
          <w:cantSplit/>
        </w:trPr>
        <w:tc>
          <w:tcPr>
            <w:tcW w:w="1407" w:type="pct"/>
          </w:tcPr>
          <w:p w14:paraId="1E70FFAF" w14:textId="77777777" w:rsidR="002E2B90" w:rsidRPr="002E2B90" w:rsidRDefault="002E2B90" w:rsidP="002E2B90">
            <w:pPr>
              <w:tabs>
                <w:tab w:val="left" w:pos="720"/>
              </w:tabs>
              <w:spacing w:before="60" w:after="60"/>
              <w:rPr>
                <w:rFonts w:ascii="Times New Roman" w:hAnsi="Times New Roman" w:cs="Times New Roman"/>
                <w:color w:val="auto"/>
              </w:rPr>
            </w:pPr>
            <w:r w:rsidRPr="002E2B90">
              <w:rPr>
                <w:rFonts w:ascii="Times New Roman" w:hAnsi="Times New Roman" w:cs="Times New Roman"/>
                <w:color w:val="auto"/>
              </w:rPr>
              <w:t>FirmwareDistributionFailure</w:t>
            </w:r>
          </w:p>
        </w:tc>
        <w:tc>
          <w:tcPr>
            <w:tcW w:w="1074" w:type="pct"/>
          </w:tcPr>
          <w:p w14:paraId="700DA82D" w14:textId="77777777" w:rsidR="002E2B90" w:rsidRPr="002E2B90" w:rsidRDefault="002E2B90" w:rsidP="002E2B90">
            <w:pPr>
              <w:spacing w:before="60" w:after="60"/>
              <w:rPr>
                <w:rFonts w:ascii="Times New Roman" w:hAnsi="Times New Roman" w:cs="Times New Roman"/>
                <w:color w:val="auto"/>
              </w:rPr>
            </w:pPr>
            <w:r w:rsidRPr="002E2B90">
              <w:rPr>
                <w:rFonts w:ascii="Times New Roman" w:hAnsi="Times New Roman" w:cs="Times New Roman"/>
                <w:color w:val="auto"/>
              </w:rPr>
              <w:t>The trigger event indicates that a Firmware Distribution Command to the CSP has failed, at least for some of the Devices</w:t>
            </w:r>
          </w:p>
        </w:tc>
        <w:tc>
          <w:tcPr>
            <w:tcW w:w="1071" w:type="pct"/>
          </w:tcPr>
          <w:p w14:paraId="56F9AAC0" w14:textId="77777777" w:rsidR="002E2B90" w:rsidRPr="002E2B90" w:rsidRDefault="002E2B90" w:rsidP="002E2B90">
            <w:pPr>
              <w:spacing w:before="60" w:after="60"/>
              <w:jc w:val="center"/>
              <w:rPr>
                <w:rFonts w:ascii="Times New Roman" w:hAnsi="Times New Roman" w:cs="Times New Roman"/>
                <w:color w:val="auto"/>
              </w:rPr>
            </w:pPr>
            <w:r w:rsidRPr="002E2B90">
              <w:rPr>
                <w:rFonts w:ascii="Times New Roman" w:hAnsi="Times New Roman" w:cs="Times New Roman"/>
                <w:color w:val="auto"/>
              </w:rPr>
              <w:t>sr:FirmwareDistributionFailure</w:t>
            </w:r>
          </w:p>
          <w:p w14:paraId="431870E0" w14:textId="77777777" w:rsidR="002E2B90" w:rsidRPr="002E2B90" w:rsidRDefault="002E2B90" w:rsidP="002E2B90">
            <w:pPr>
              <w:spacing w:before="60" w:after="60"/>
              <w:jc w:val="center"/>
              <w:rPr>
                <w:rFonts w:ascii="Times New Roman" w:hAnsi="Times New Roman" w:cs="Times New Roman"/>
                <w:color w:val="auto"/>
              </w:rPr>
            </w:pPr>
            <w:r w:rsidRPr="002E2B90">
              <w:rPr>
                <w:rFonts w:ascii="Times New Roman" w:hAnsi="Times New Roman" w:cs="Times New Roman"/>
                <w:color w:val="auto"/>
              </w:rPr>
              <w:t xml:space="preserve">See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_Ref409078011 \r \h </w:instrText>
            </w:r>
            <w:r w:rsidRPr="002E2B90">
              <w:rPr>
                <w:rFonts w:ascii="Times New Roman" w:hAnsi="Times New Roman" w:cs="Times New Roman"/>
                <w:color w:val="auto"/>
              </w:rPr>
            </w:r>
            <w:r w:rsidRPr="002E2B90">
              <w:rPr>
                <w:rFonts w:ascii="Times New Roman" w:hAnsi="Times New Roman" w:cs="Times New Roman"/>
                <w:color w:val="auto"/>
              </w:rPr>
              <w:fldChar w:fldCharType="separate"/>
            </w:r>
            <w:r w:rsidRPr="002E2B90">
              <w:rPr>
                <w:rFonts w:ascii="Times New Roman" w:hAnsi="Times New Roman" w:cs="Times New Roman"/>
                <w:color w:val="auto"/>
              </w:rPr>
              <w:t>3.9.6</w:t>
            </w:r>
            <w:r w:rsidRPr="002E2B90">
              <w:rPr>
                <w:rFonts w:ascii="Times New Roman" w:hAnsi="Times New Roman" w:cs="Times New Roman"/>
                <w:color w:val="auto"/>
              </w:rPr>
              <w:fldChar w:fldCharType="end"/>
            </w:r>
          </w:p>
        </w:tc>
        <w:tc>
          <w:tcPr>
            <w:tcW w:w="609" w:type="pct"/>
          </w:tcPr>
          <w:p w14:paraId="1BAF1526"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N18, N19, N20, N21, N22 and N23</w:t>
            </w:r>
          </w:p>
        </w:tc>
        <w:tc>
          <w:tcPr>
            <w:tcW w:w="459" w:type="pct"/>
          </w:tcPr>
          <w:p w14:paraId="26CB0921"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None</w:t>
            </w:r>
          </w:p>
        </w:tc>
        <w:tc>
          <w:tcPr>
            <w:tcW w:w="380" w:type="pct"/>
          </w:tcPr>
          <w:p w14:paraId="562A04EA"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N/A</w:t>
            </w:r>
          </w:p>
        </w:tc>
      </w:tr>
      <w:tr w:rsidR="002E2B90" w:rsidRPr="002E2B90" w14:paraId="411F8FB5" w14:textId="77777777" w:rsidTr="00310204">
        <w:trPr>
          <w:cantSplit/>
        </w:trPr>
        <w:tc>
          <w:tcPr>
            <w:tcW w:w="1407" w:type="pct"/>
          </w:tcPr>
          <w:p w14:paraId="3FB882B6" w14:textId="77777777" w:rsidR="002E2B90" w:rsidRPr="002E2B90" w:rsidRDefault="002E2B90" w:rsidP="002E2B90">
            <w:pPr>
              <w:tabs>
                <w:tab w:val="left" w:pos="720"/>
              </w:tabs>
              <w:spacing w:before="60" w:after="60"/>
              <w:rPr>
                <w:rFonts w:ascii="Times New Roman" w:hAnsi="Times New Roman" w:cs="Times New Roman"/>
                <w:color w:val="auto"/>
              </w:rPr>
            </w:pPr>
            <w:r w:rsidRPr="002E2B90">
              <w:rPr>
                <w:rFonts w:ascii="Times New Roman" w:hAnsi="Times New Roman" w:cs="Times New Roman"/>
                <w:color w:val="auto"/>
              </w:rPr>
              <w:lastRenderedPageBreak/>
              <w:t>UpdateHANDeviceLogResult</w:t>
            </w:r>
          </w:p>
        </w:tc>
        <w:tc>
          <w:tcPr>
            <w:tcW w:w="1074" w:type="pct"/>
          </w:tcPr>
          <w:p w14:paraId="247B5F81" w14:textId="77777777" w:rsidR="002E2B90" w:rsidRPr="002E2B90" w:rsidRDefault="002E2B90" w:rsidP="002E2B90">
            <w:pPr>
              <w:spacing w:before="60" w:after="60"/>
              <w:rPr>
                <w:rFonts w:ascii="Times New Roman" w:hAnsi="Times New Roman" w:cs="Times New Roman"/>
                <w:color w:val="auto"/>
              </w:rPr>
            </w:pPr>
            <w:r w:rsidRPr="002E2B90">
              <w:rPr>
                <w:rFonts w:ascii="Times New Roman" w:hAnsi="Times New Roman" w:cs="Times New Roman"/>
                <w:color w:val="auto"/>
              </w:rPr>
              <w:t>The trigger event indicates if a Command to Update a Communications Hub Whitelist Update. (addition ONLY)</w:t>
            </w:r>
            <w:r w:rsidRPr="002E2B90">
              <w:rPr>
                <w:rFonts w:ascii="Times New Roman" w:hAnsi="Times New Roman" w:cs="Times New Roman"/>
                <w:color w:val="auto"/>
                <w:sz w:val="24"/>
                <w:szCs w:val="24"/>
              </w:rPr>
              <w:t xml:space="preserve"> </w:t>
            </w:r>
            <w:r w:rsidRPr="002E2B90">
              <w:rPr>
                <w:rFonts w:ascii="Times New Roman" w:hAnsi="Times New Roman" w:cs="Times New Roman"/>
                <w:color w:val="auto"/>
              </w:rPr>
              <w:t>has succeeded or no Alert has been received by the DCC.</w:t>
            </w:r>
          </w:p>
          <w:p w14:paraId="2C0B941B" w14:textId="77777777" w:rsidR="002E2B90" w:rsidRPr="002E2B90" w:rsidRDefault="002E2B90" w:rsidP="002E2B90">
            <w:pPr>
              <w:spacing w:before="60" w:after="60"/>
              <w:rPr>
                <w:rFonts w:ascii="Times New Roman" w:hAnsi="Times New Roman" w:cs="Times New Roman"/>
                <w:color w:val="auto"/>
              </w:rPr>
            </w:pPr>
          </w:p>
        </w:tc>
        <w:tc>
          <w:tcPr>
            <w:tcW w:w="1071" w:type="pct"/>
          </w:tcPr>
          <w:p w14:paraId="533DAB25" w14:textId="77777777" w:rsidR="002E2B90" w:rsidRPr="002E2B90" w:rsidRDefault="002E2B90" w:rsidP="002E2B90">
            <w:pPr>
              <w:spacing w:before="60" w:after="60"/>
              <w:jc w:val="center"/>
              <w:rPr>
                <w:rFonts w:ascii="Times New Roman" w:hAnsi="Times New Roman" w:cs="Times New Roman"/>
                <w:color w:val="auto"/>
              </w:rPr>
            </w:pPr>
            <w:r w:rsidRPr="002E2B90">
              <w:rPr>
                <w:rFonts w:ascii="Times New Roman" w:hAnsi="Times New Roman" w:cs="Times New Roman"/>
                <w:color w:val="auto"/>
              </w:rPr>
              <w:t>sr:UpdateHANDeviceLogResult</w:t>
            </w:r>
          </w:p>
          <w:p w14:paraId="7FDB9463" w14:textId="77777777" w:rsidR="002E2B90" w:rsidRPr="002E2B90" w:rsidRDefault="002E2B90" w:rsidP="002E2B90">
            <w:pPr>
              <w:spacing w:before="60" w:after="60"/>
              <w:jc w:val="center"/>
              <w:rPr>
                <w:rFonts w:ascii="Times New Roman" w:hAnsi="Times New Roman" w:cs="Times New Roman"/>
                <w:color w:val="auto"/>
              </w:rPr>
            </w:pPr>
            <w:r w:rsidRPr="002E2B90">
              <w:rPr>
                <w:rFonts w:ascii="Times New Roman" w:hAnsi="Times New Roman" w:cs="Times New Roman"/>
                <w:color w:val="auto"/>
              </w:rPr>
              <w:t xml:space="preserve">See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_Ref409078014 \r \h </w:instrText>
            </w:r>
            <w:r w:rsidRPr="002E2B90">
              <w:rPr>
                <w:rFonts w:ascii="Times New Roman" w:hAnsi="Times New Roman" w:cs="Times New Roman"/>
                <w:color w:val="auto"/>
              </w:rPr>
            </w:r>
            <w:r w:rsidRPr="002E2B90">
              <w:rPr>
                <w:rFonts w:ascii="Times New Roman" w:hAnsi="Times New Roman" w:cs="Times New Roman"/>
                <w:color w:val="auto"/>
              </w:rPr>
              <w:fldChar w:fldCharType="separate"/>
            </w:r>
            <w:r w:rsidRPr="002E2B90">
              <w:rPr>
                <w:rFonts w:ascii="Times New Roman" w:hAnsi="Times New Roman" w:cs="Times New Roman"/>
                <w:color w:val="auto"/>
              </w:rPr>
              <w:t>3.9.7</w:t>
            </w:r>
            <w:r w:rsidRPr="002E2B90">
              <w:rPr>
                <w:rFonts w:ascii="Times New Roman" w:hAnsi="Times New Roman" w:cs="Times New Roman"/>
                <w:color w:val="auto"/>
              </w:rPr>
              <w:fldChar w:fldCharType="end"/>
            </w:r>
          </w:p>
        </w:tc>
        <w:tc>
          <w:tcPr>
            <w:tcW w:w="609" w:type="pct"/>
          </w:tcPr>
          <w:p w14:paraId="25D89406"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N24 and N25</w:t>
            </w:r>
          </w:p>
        </w:tc>
        <w:tc>
          <w:tcPr>
            <w:tcW w:w="459" w:type="pct"/>
          </w:tcPr>
          <w:p w14:paraId="00B37FFA"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None</w:t>
            </w:r>
          </w:p>
        </w:tc>
        <w:tc>
          <w:tcPr>
            <w:tcW w:w="380" w:type="pct"/>
          </w:tcPr>
          <w:p w14:paraId="01414C7A"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N/A</w:t>
            </w:r>
          </w:p>
        </w:tc>
      </w:tr>
      <w:tr w:rsidR="002E2B90" w:rsidRPr="002E2B90" w14:paraId="34130FBA" w14:textId="77777777" w:rsidTr="00310204">
        <w:trPr>
          <w:cantSplit/>
        </w:trPr>
        <w:tc>
          <w:tcPr>
            <w:tcW w:w="1407" w:type="pct"/>
          </w:tcPr>
          <w:p w14:paraId="72D8D83F" w14:textId="77777777" w:rsidR="002E2B90" w:rsidRPr="002E2B90" w:rsidRDefault="002E2B90" w:rsidP="002E2B90">
            <w:pPr>
              <w:tabs>
                <w:tab w:val="left" w:pos="720"/>
              </w:tabs>
              <w:spacing w:before="60" w:after="60"/>
              <w:rPr>
                <w:rFonts w:ascii="Times New Roman" w:hAnsi="Times New Roman" w:cs="Times New Roman"/>
                <w:color w:val="auto"/>
              </w:rPr>
            </w:pPr>
            <w:r w:rsidRPr="002E2B90">
              <w:rPr>
                <w:rFonts w:ascii="Times New Roman" w:hAnsi="Times New Roman" w:cs="Times New Roman"/>
                <w:color w:val="auto"/>
              </w:rPr>
              <w:t>ChangeOfSupplier</w:t>
            </w:r>
          </w:p>
        </w:tc>
        <w:tc>
          <w:tcPr>
            <w:tcW w:w="1074" w:type="pct"/>
          </w:tcPr>
          <w:p w14:paraId="03ECD10B" w14:textId="77777777" w:rsidR="002E2B90" w:rsidRPr="002E2B90" w:rsidRDefault="002E2B90" w:rsidP="002E2B90">
            <w:pPr>
              <w:spacing w:before="60" w:after="60"/>
              <w:rPr>
                <w:rFonts w:ascii="Times New Roman" w:hAnsi="Times New Roman" w:cs="Times New Roman"/>
                <w:color w:val="auto"/>
              </w:rPr>
            </w:pPr>
            <w:r w:rsidRPr="002E2B90">
              <w:rPr>
                <w:rFonts w:ascii="Times New Roman" w:hAnsi="Times New Roman" w:cs="Times New Roman"/>
                <w:color w:val="auto"/>
              </w:rPr>
              <w:t>The trigger event indicates if an Update Security Credentials (CoS) has succeeded or has failed the CoS Party access control</w:t>
            </w:r>
          </w:p>
        </w:tc>
        <w:tc>
          <w:tcPr>
            <w:tcW w:w="1071" w:type="pct"/>
          </w:tcPr>
          <w:p w14:paraId="2F1C32B1" w14:textId="77777777" w:rsidR="002E2B90" w:rsidRPr="002E2B90" w:rsidRDefault="002E2B90" w:rsidP="002E2B90">
            <w:pPr>
              <w:spacing w:before="60" w:after="60"/>
              <w:jc w:val="center"/>
              <w:rPr>
                <w:rFonts w:ascii="Times New Roman" w:hAnsi="Times New Roman" w:cs="Times New Roman"/>
                <w:color w:val="auto"/>
              </w:rPr>
            </w:pPr>
            <w:r w:rsidRPr="002E2B90">
              <w:rPr>
                <w:rFonts w:ascii="Times New Roman" w:hAnsi="Times New Roman" w:cs="Times New Roman"/>
                <w:color w:val="auto"/>
              </w:rPr>
              <w:t>sr:ChangeOfSupplier</w:t>
            </w:r>
          </w:p>
          <w:p w14:paraId="67D183C5" w14:textId="77777777" w:rsidR="002E2B90" w:rsidRPr="002E2B90" w:rsidRDefault="002E2B90" w:rsidP="002E2B90">
            <w:pPr>
              <w:spacing w:before="60" w:after="60"/>
              <w:jc w:val="center"/>
              <w:rPr>
                <w:rFonts w:ascii="Times New Roman" w:hAnsi="Times New Roman" w:cs="Times New Roman"/>
                <w:color w:val="auto"/>
              </w:rPr>
            </w:pPr>
            <w:r w:rsidRPr="002E2B90">
              <w:rPr>
                <w:rFonts w:ascii="Times New Roman" w:hAnsi="Times New Roman" w:cs="Times New Roman"/>
                <w:color w:val="auto"/>
              </w:rPr>
              <w:t xml:space="preserve">See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_Ref409078021 \r \h </w:instrText>
            </w:r>
            <w:r w:rsidRPr="002E2B90">
              <w:rPr>
                <w:rFonts w:ascii="Times New Roman" w:hAnsi="Times New Roman" w:cs="Times New Roman"/>
                <w:color w:val="auto"/>
              </w:rPr>
            </w:r>
            <w:r w:rsidRPr="002E2B90">
              <w:rPr>
                <w:rFonts w:ascii="Times New Roman" w:hAnsi="Times New Roman" w:cs="Times New Roman"/>
                <w:color w:val="auto"/>
              </w:rPr>
              <w:fldChar w:fldCharType="separate"/>
            </w:r>
            <w:r w:rsidRPr="002E2B90">
              <w:rPr>
                <w:rFonts w:ascii="Times New Roman" w:hAnsi="Times New Roman" w:cs="Times New Roman"/>
                <w:color w:val="auto"/>
              </w:rPr>
              <w:t>3.9.8</w:t>
            </w:r>
            <w:r w:rsidRPr="002E2B90">
              <w:rPr>
                <w:rFonts w:ascii="Times New Roman" w:hAnsi="Times New Roman" w:cs="Times New Roman"/>
                <w:color w:val="auto"/>
              </w:rPr>
              <w:fldChar w:fldCharType="end"/>
            </w:r>
          </w:p>
        </w:tc>
        <w:tc>
          <w:tcPr>
            <w:tcW w:w="609" w:type="pct"/>
          </w:tcPr>
          <w:p w14:paraId="6BB903BE"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N26 and N27</w:t>
            </w:r>
          </w:p>
        </w:tc>
        <w:tc>
          <w:tcPr>
            <w:tcW w:w="459" w:type="pct"/>
          </w:tcPr>
          <w:p w14:paraId="33D16E6F"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None</w:t>
            </w:r>
          </w:p>
        </w:tc>
        <w:tc>
          <w:tcPr>
            <w:tcW w:w="380" w:type="pct"/>
          </w:tcPr>
          <w:p w14:paraId="04866D12"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N/A</w:t>
            </w:r>
          </w:p>
        </w:tc>
      </w:tr>
      <w:tr w:rsidR="002E2B90" w:rsidRPr="002E2B90" w14:paraId="19171301" w14:textId="77777777" w:rsidTr="00310204">
        <w:trPr>
          <w:cantSplit/>
        </w:trPr>
        <w:tc>
          <w:tcPr>
            <w:tcW w:w="1407" w:type="pct"/>
          </w:tcPr>
          <w:p w14:paraId="5A4F1149" w14:textId="77777777" w:rsidR="002E2B90" w:rsidRPr="002E2B90" w:rsidRDefault="002E2B90" w:rsidP="002E2B90">
            <w:pPr>
              <w:tabs>
                <w:tab w:val="left" w:pos="720"/>
              </w:tabs>
              <w:spacing w:before="60" w:after="60"/>
              <w:rPr>
                <w:rFonts w:ascii="Times New Roman" w:hAnsi="Times New Roman" w:cs="Times New Roman"/>
                <w:color w:val="auto"/>
              </w:rPr>
            </w:pPr>
            <w:r w:rsidRPr="002E2B90">
              <w:rPr>
                <w:rFonts w:ascii="Times New Roman" w:hAnsi="Times New Roman" w:cs="Times New Roman"/>
                <w:color w:val="auto"/>
              </w:rPr>
              <w:t>DeviceLogRestored</w:t>
            </w:r>
          </w:p>
        </w:tc>
        <w:tc>
          <w:tcPr>
            <w:tcW w:w="1074" w:type="pct"/>
          </w:tcPr>
          <w:p w14:paraId="2656F8A2" w14:textId="77777777" w:rsidR="002E2B90" w:rsidRPr="002E2B90" w:rsidRDefault="002E2B90" w:rsidP="002E2B90">
            <w:pPr>
              <w:spacing w:before="60" w:after="60"/>
              <w:rPr>
                <w:rFonts w:ascii="Times New Roman" w:hAnsi="Times New Roman" w:cs="Times New Roman"/>
                <w:color w:val="auto"/>
              </w:rPr>
            </w:pPr>
            <w:r w:rsidRPr="002E2B90">
              <w:rPr>
                <w:rFonts w:ascii="Times New Roman" w:hAnsi="Times New Roman" w:cs="Times New Roman"/>
                <w:color w:val="auto"/>
              </w:rPr>
              <w:t>The trigger event indicates that the CHF or GPF Device Log has been restored</w:t>
            </w:r>
          </w:p>
        </w:tc>
        <w:tc>
          <w:tcPr>
            <w:tcW w:w="1071" w:type="pct"/>
          </w:tcPr>
          <w:p w14:paraId="718D33E4" w14:textId="77777777" w:rsidR="002E2B90" w:rsidRPr="002E2B90" w:rsidRDefault="002E2B90" w:rsidP="002E2B90">
            <w:pPr>
              <w:spacing w:before="60" w:after="60"/>
              <w:jc w:val="center"/>
              <w:rPr>
                <w:rFonts w:ascii="Times New Roman" w:hAnsi="Times New Roman" w:cs="Times New Roman"/>
                <w:color w:val="auto"/>
              </w:rPr>
            </w:pPr>
            <w:r w:rsidRPr="002E2B90">
              <w:rPr>
                <w:rFonts w:ascii="Times New Roman" w:hAnsi="Times New Roman" w:cs="Times New Roman"/>
                <w:color w:val="auto"/>
              </w:rPr>
              <w:t>sr:DeviceLogRestored</w:t>
            </w:r>
          </w:p>
          <w:p w14:paraId="510CB840" w14:textId="77777777" w:rsidR="002E2B90" w:rsidRPr="002E2B90" w:rsidRDefault="002E2B90" w:rsidP="002E2B90">
            <w:pPr>
              <w:spacing w:before="60" w:after="60"/>
              <w:jc w:val="center"/>
              <w:rPr>
                <w:rFonts w:ascii="Times New Roman" w:hAnsi="Times New Roman" w:cs="Times New Roman"/>
                <w:color w:val="auto"/>
              </w:rPr>
            </w:pPr>
            <w:r w:rsidRPr="002E2B90">
              <w:rPr>
                <w:rFonts w:ascii="Times New Roman" w:hAnsi="Times New Roman" w:cs="Times New Roman"/>
                <w:color w:val="auto"/>
              </w:rPr>
              <w:t xml:space="preserve">(See clause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_Ref433289676 \r \h </w:instrText>
            </w:r>
            <w:r w:rsidRPr="002E2B90">
              <w:rPr>
                <w:rFonts w:ascii="Times New Roman" w:hAnsi="Times New Roman" w:cs="Times New Roman"/>
                <w:color w:val="auto"/>
              </w:rPr>
            </w:r>
            <w:r w:rsidRPr="002E2B90">
              <w:rPr>
                <w:rFonts w:ascii="Times New Roman" w:hAnsi="Times New Roman" w:cs="Times New Roman"/>
                <w:color w:val="auto"/>
              </w:rPr>
              <w:fldChar w:fldCharType="separate"/>
            </w:r>
            <w:r w:rsidRPr="002E2B90">
              <w:rPr>
                <w:rFonts w:ascii="Times New Roman" w:hAnsi="Times New Roman" w:cs="Times New Roman"/>
                <w:color w:val="auto"/>
              </w:rPr>
              <w:t>3.9.9</w:t>
            </w:r>
            <w:r w:rsidRPr="002E2B90">
              <w:rPr>
                <w:rFonts w:ascii="Times New Roman" w:hAnsi="Times New Roman" w:cs="Times New Roman"/>
                <w:color w:val="auto"/>
              </w:rPr>
              <w:fldChar w:fldCharType="end"/>
            </w:r>
            <w:r w:rsidRPr="002E2B90">
              <w:rPr>
                <w:rFonts w:ascii="Times New Roman" w:hAnsi="Times New Roman" w:cs="Times New Roman"/>
                <w:color w:val="auto"/>
              </w:rPr>
              <w:t>)</w:t>
            </w:r>
          </w:p>
        </w:tc>
        <w:tc>
          <w:tcPr>
            <w:tcW w:w="609" w:type="pct"/>
          </w:tcPr>
          <w:p w14:paraId="700543FE"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N30, N31</w:t>
            </w:r>
          </w:p>
        </w:tc>
        <w:tc>
          <w:tcPr>
            <w:tcW w:w="459" w:type="pct"/>
          </w:tcPr>
          <w:p w14:paraId="150E51D3"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None</w:t>
            </w:r>
          </w:p>
        </w:tc>
        <w:tc>
          <w:tcPr>
            <w:tcW w:w="380" w:type="pct"/>
          </w:tcPr>
          <w:p w14:paraId="6165CA84" w14:textId="77777777" w:rsidR="002E2B90" w:rsidRPr="002E2B90" w:rsidRDefault="002E2B90" w:rsidP="002E2B90">
            <w:pPr>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N/A</w:t>
            </w:r>
          </w:p>
        </w:tc>
      </w:tr>
      <w:tr w:rsidR="002E2B90" w:rsidRPr="002E2B90" w14:paraId="0F31145A" w14:textId="77777777" w:rsidTr="00310204">
        <w:trPr>
          <w:cantSplit/>
          <w:ins w:id="164" w:author="Khaleda Hussain" w:date="2025-03-27T13:32:00Z"/>
        </w:trPr>
        <w:tc>
          <w:tcPr>
            <w:tcW w:w="1407" w:type="pct"/>
          </w:tcPr>
          <w:p w14:paraId="7C323D31" w14:textId="46DE41AD" w:rsidR="002E2B90" w:rsidRPr="002E2B90" w:rsidRDefault="002E2B90" w:rsidP="002E2B90">
            <w:pPr>
              <w:tabs>
                <w:tab w:val="left" w:pos="720"/>
              </w:tabs>
              <w:spacing w:before="60" w:after="60"/>
              <w:rPr>
                <w:ins w:id="165" w:author="Khaleda Hussain" w:date="2025-03-27T13:32:00Z" w16du:dateUtc="2025-03-27T13:32:00Z"/>
                <w:rFonts w:ascii="Times New Roman" w:hAnsi="Times New Roman" w:cs="Times New Roman"/>
                <w:color w:val="auto"/>
              </w:rPr>
            </w:pPr>
            <w:ins w:id="166" w:author="Khaleda Hussain" w:date="2025-03-27T13:32:00Z" w16du:dateUtc="2025-03-27T13:32:00Z">
              <w:r w:rsidRPr="002E2B90">
                <w:rPr>
                  <w:rFonts w:ascii="Times New Roman" w:hAnsi="Times New Roman" w:cs="Times New Roman"/>
                  <w:color w:val="auto"/>
                </w:rPr>
                <w:t>PPMIDAlert</w:t>
              </w:r>
            </w:ins>
          </w:p>
        </w:tc>
        <w:tc>
          <w:tcPr>
            <w:tcW w:w="1074" w:type="pct"/>
          </w:tcPr>
          <w:p w14:paraId="2E626C40" w14:textId="578A7299" w:rsidR="002E2B90" w:rsidRPr="002E2B90" w:rsidRDefault="002E2B90" w:rsidP="002E2B90">
            <w:pPr>
              <w:spacing w:before="60" w:after="60"/>
              <w:rPr>
                <w:ins w:id="167" w:author="Khaleda Hussain" w:date="2025-03-27T13:32:00Z" w16du:dateUtc="2025-03-27T13:32:00Z"/>
                <w:rFonts w:ascii="Times New Roman" w:hAnsi="Times New Roman" w:cs="Times New Roman"/>
                <w:color w:val="auto"/>
              </w:rPr>
            </w:pPr>
            <w:ins w:id="168" w:author="Khaleda Hussain" w:date="2025-03-27T13:32:00Z" w16du:dateUtc="2025-03-27T13:32:00Z">
              <w:r w:rsidRPr="002E2B90">
                <w:rPr>
                  <w:rFonts w:ascii="Times New Roman" w:hAnsi="Times New Roman" w:cs="Times New Roman"/>
                  <w:color w:val="auto"/>
                </w:rPr>
                <w:t>The trigger event indicates an Alert has been generated by the PPMID Device</w:t>
              </w:r>
            </w:ins>
          </w:p>
        </w:tc>
        <w:tc>
          <w:tcPr>
            <w:tcW w:w="1071" w:type="pct"/>
          </w:tcPr>
          <w:p w14:paraId="755B2EDF" w14:textId="77777777" w:rsidR="002E2B90" w:rsidRPr="002E2B90" w:rsidRDefault="002E2B90" w:rsidP="002E2B90">
            <w:pPr>
              <w:keepNext/>
              <w:spacing w:before="60" w:after="60"/>
              <w:jc w:val="center"/>
              <w:rPr>
                <w:ins w:id="169" w:author="Khaleda Hussain" w:date="2025-03-27T13:32:00Z" w16du:dateUtc="2025-03-27T13:32:00Z"/>
                <w:rFonts w:ascii="Times New Roman" w:hAnsi="Times New Roman" w:cs="Times New Roman"/>
                <w:color w:val="auto"/>
              </w:rPr>
            </w:pPr>
            <w:ins w:id="170" w:author="Khaleda Hussain" w:date="2025-03-27T13:32:00Z" w16du:dateUtc="2025-03-27T13:32:00Z">
              <w:r w:rsidRPr="002E2B90">
                <w:rPr>
                  <w:rFonts w:ascii="Times New Roman" w:hAnsi="Times New Roman" w:cs="Times New Roman"/>
                  <w:color w:val="auto"/>
                </w:rPr>
                <w:t>sr:PPMIDAlert</w:t>
              </w:r>
            </w:ins>
          </w:p>
          <w:p w14:paraId="10DFA6CC" w14:textId="4622124E" w:rsidR="002E2B90" w:rsidRPr="002E2B90" w:rsidRDefault="002E2B90" w:rsidP="002E2B90">
            <w:pPr>
              <w:spacing w:before="60" w:after="60"/>
              <w:jc w:val="center"/>
              <w:rPr>
                <w:ins w:id="171" w:author="Khaleda Hussain" w:date="2025-03-27T13:32:00Z" w16du:dateUtc="2025-03-27T13:32:00Z"/>
                <w:rFonts w:ascii="Times New Roman" w:hAnsi="Times New Roman" w:cs="Times New Roman"/>
                <w:color w:val="auto"/>
              </w:rPr>
            </w:pPr>
            <w:ins w:id="172" w:author="Khaleda Hussain" w:date="2025-03-27T13:32:00Z" w16du:dateUtc="2025-03-27T13:32:00Z">
              <w:r w:rsidRPr="002E2B90">
                <w:rPr>
                  <w:rFonts w:ascii="Times New Roman" w:hAnsi="Times New Roman" w:cs="Times New Roman"/>
                  <w:color w:val="auto"/>
                </w:rPr>
                <w:t xml:space="preserve">(See clause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_Ref433289729 \r \h </w:instrText>
              </w:r>
            </w:ins>
            <w:r w:rsidRPr="002E2B90">
              <w:rPr>
                <w:rFonts w:ascii="Times New Roman" w:hAnsi="Times New Roman" w:cs="Times New Roman"/>
                <w:color w:val="auto"/>
              </w:rPr>
            </w:r>
            <w:ins w:id="173" w:author="Khaleda Hussain" w:date="2025-03-27T13:32:00Z" w16du:dateUtc="2025-03-27T13:32:00Z">
              <w:r w:rsidRPr="002E2B90">
                <w:rPr>
                  <w:rFonts w:ascii="Times New Roman" w:hAnsi="Times New Roman" w:cs="Times New Roman"/>
                  <w:color w:val="auto"/>
                </w:rPr>
                <w:fldChar w:fldCharType="separate"/>
              </w:r>
              <w:r w:rsidRPr="002E2B90">
                <w:rPr>
                  <w:rFonts w:ascii="Times New Roman" w:hAnsi="Times New Roman" w:cs="Times New Roman"/>
                  <w:color w:val="auto"/>
                </w:rPr>
                <w:t>3.9.10</w:t>
              </w:r>
              <w:r w:rsidRPr="002E2B90">
                <w:rPr>
                  <w:rFonts w:ascii="Times New Roman" w:hAnsi="Times New Roman" w:cs="Times New Roman"/>
                  <w:color w:val="auto"/>
                </w:rPr>
                <w:fldChar w:fldCharType="end"/>
              </w:r>
              <w:r w:rsidRPr="002E2B90">
                <w:rPr>
                  <w:rFonts w:ascii="Times New Roman" w:hAnsi="Times New Roman" w:cs="Times New Roman"/>
                  <w:color w:val="auto"/>
                </w:rPr>
                <w:t>)</w:t>
              </w:r>
            </w:ins>
          </w:p>
        </w:tc>
        <w:tc>
          <w:tcPr>
            <w:tcW w:w="609" w:type="pct"/>
          </w:tcPr>
          <w:p w14:paraId="6F0EA7E3" w14:textId="24250664" w:rsidR="002E2B90" w:rsidRPr="002E2B90" w:rsidRDefault="002E2B90" w:rsidP="002E2B90">
            <w:pPr>
              <w:tabs>
                <w:tab w:val="left" w:pos="720"/>
              </w:tabs>
              <w:spacing w:before="60" w:after="60"/>
              <w:jc w:val="center"/>
              <w:rPr>
                <w:ins w:id="174" w:author="Khaleda Hussain" w:date="2025-03-27T13:32:00Z" w16du:dateUtc="2025-03-27T13:32:00Z"/>
                <w:rFonts w:ascii="Times New Roman" w:hAnsi="Times New Roman" w:cs="Times New Roman"/>
                <w:color w:val="auto"/>
              </w:rPr>
            </w:pPr>
            <w:ins w:id="175" w:author="Khaleda Hussain" w:date="2025-03-27T13:32:00Z" w16du:dateUtc="2025-03-27T13:32:00Z">
              <w:r w:rsidRPr="002E2B90">
                <w:rPr>
                  <w:rFonts w:ascii="Times New Roman" w:hAnsi="Times New Roman" w:cs="Times New Roman"/>
                  <w:color w:val="auto"/>
                </w:rPr>
                <w:t>N39</w:t>
              </w:r>
            </w:ins>
          </w:p>
        </w:tc>
        <w:tc>
          <w:tcPr>
            <w:tcW w:w="459" w:type="pct"/>
          </w:tcPr>
          <w:p w14:paraId="204BB01E" w14:textId="3B72EBD1" w:rsidR="002E2B90" w:rsidRPr="002E2B90" w:rsidRDefault="002E2B90" w:rsidP="002E2B90">
            <w:pPr>
              <w:tabs>
                <w:tab w:val="left" w:pos="720"/>
              </w:tabs>
              <w:spacing w:before="60" w:after="60"/>
              <w:jc w:val="center"/>
              <w:rPr>
                <w:ins w:id="176" w:author="Khaleda Hussain" w:date="2025-03-27T13:32:00Z" w16du:dateUtc="2025-03-27T13:32:00Z"/>
                <w:rFonts w:ascii="Times New Roman" w:hAnsi="Times New Roman" w:cs="Times New Roman"/>
                <w:color w:val="auto"/>
              </w:rPr>
            </w:pPr>
            <w:ins w:id="177" w:author="Khaleda Hussain" w:date="2025-03-27T13:32:00Z" w16du:dateUtc="2025-03-27T13:32:00Z">
              <w:r w:rsidRPr="002E2B90">
                <w:rPr>
                  <w:rFonts w:ascii="Times New Roman" w:hAnsi="Times New Roman" w:cs="Times New Roman"/>
                  <w:color w:val="auto"/>
                </w:rPr>
                <w:t>None</w:t>
              </w:r>
            </w:ins>
          </w:p>
        </w:tc>
        <w:tc>
          <w:tcPr>
            <w:tcW w:w="380" w:type="pct"/>
          </w:tcPr>
          <w:p w14:paraId="12B04418" w14:textId="42CD8153" w:rsidR="002E2B90" w:rsidRPr="002E2B90" w:rsidRDefault="002E2B90" w:rsidP="002E2B90">
            <w:pPr>
              <w:tabs>
                <w:tab w:val="left" w:pos="720"/>
              </w:tabs>
              <w:spacing w:before="60" w:after="60"/>
              <w:jc w:val="center"/>
              <w:rPr>
                <w:ins w:id="178" w:author="Khaleda Hussain" w:date="2025-03-27T13:32:00Z" w16du:dateUtc="2025-03-27T13:32:00Z"/>
                <w:rFonts w:ascii="Times New Roman" w:hAnsi="Times New Roman" w:cs="Times New Roman"/>
                <w:color w:val="auto"/>
              </w:rPr>
            </w:pPr>
            <w:ins w:id="179" w:author="Khaleda Hussain" w:date="2025-03-27T13:32:00Z" w16du:dateUtc="2025-03-27T13:32:00Z">
              <w:r w:rsidRPr="002E2B90">
                <w:rPr>
                  <w:rFonts w:ascii="Times New Roman" w:hAnsi="Times New Roman" w:cs="Times New Roman"/>
                  <w:color w:val="auto"/>
                </w:rPr>
                <w:t>N/A</w:t>
              </w:r>
            </w:ins>
          </w:p>
        </w:tc>
      </w:tr>
      <w:tr w:rsidR="002E2B90" w:rsidRPr="002E2B90" w14:paraId="6E6950E2" w14:textId="77777777" w:rsidTr="00310204">
        <w:trPr>
          <w:cantSplit/>
          <w:ins w:id="180" w:author="Khaleda Hussain" w:date="2025-03-27T13:32:00Z"/>
        </w:trPr>
        <w:tc>
          <w:tcPr>
            <w:tcW w:w="1407" w:type="pct"/>
          </w:tcPr>
          <w:p w14:paraId="6AA5387C" w14:textId="38C18F67" w:rsidR="002E2B90" w:rsidRPr="002E2B90" w:rsidRDefault="002E2B90" w:rsidP="002E2B90">
            <w:pPr>
              <w:tabs>
                <w:tab w:val="left" w:pos="720"/>
              </w:tabs>
              <w:spacing w:before="60" w:after="60"/>
              <w:rPr>
                <w:ins w:id="181" w:author="Khaleda Hussain" w:date="2025-03-27T13:32:00Z" w16du:dateUtc="2025-03-27T13:32:00Z"/>
                <w:rFonts w:ascii="Times New Roman" w:hAnsi="Times New Roman" w:cs="Times New Roman"/>
                <w:color w:val="auto"/>
              </w:rPr>
            </w:pPr>
            <w:ins w:id="182" w:author="Khaleda Hussain" w:date="2025-03-27T13:33:00Z" w16du:dateUtc="2025-03-27T13:33:00Z">
              <w:r w:rsidRPr="002E2B90">
                <w:rPr>
                  <w:rFonts w:ascii="Times New Roman" w:hAnsi="Times New Roman" w:cs="Times New Roman"/>
                  <w:color w:val="auto"/>
                </w:rPr>
                <w:t>SecurityCredentialsUpdated</w:t>
              </w:r>
            </w:ins>
          </w:p>
        </w:tc>
        <w:tc>
          <w:tcPr>
            <w:tcW w:w="1074" w:type="pct"/>
          </w:tcPr>
          <w:p w14:paraId="73834FD6" w14:textId="77777777" w:rsidR="002E2B90" w:rsidRDefault="002E2B90" w:rsidP="002E2B90">
            <w:pPr>
              <w:keepNext/>
              <w:spacing w:before="60"/>
              <w:rPr>
                <w:ins w:id="183" w:author="Khaleda Hussain" w:date="2025-03-27T13:33:00Z" w16du:dateUtc="2025-03-27T13:33:00Z"/>
                <w:rFonts w:ascii="Times New Roman" w:hAnsi="Times New Roman" w:cs="Times New Roman"/>
                <w:color w:val="auto"/>
              </w:rPr>
            </w:pPr>
            <w:ins w:id="184" w:author="Khaleda Hussain" w:date="2025-03-27T13:33:00Z" w16du:dateUtc="2025-03-27T13:33:00Z">
              <w:r w:rsidRPr="002E2B90">
                <w:rPr>
                  <w:rFonts w:ascii="Times New Roman" w:hAnsi="Times New Roman" w:cs="Times New Roman"/>
                  <w:color w:val="auto"/>
                </w:rPr>
                <w:t>The trigger event indicates receipt of a success Response from Update Security Credentials where the Remote Party whose certificate has been placed on the Device is not the sender of the Service Request</w:t>
              </w:r>
            </w:ins>
          </w:p>
          <w:p w14:paraId="5F74E322" w14:textId="1981ACB5" w:rsidR="002E2B90" w:rsidRPr="002E2B90" w:rsidRDefault="002E2B90">
            <w:pPr>
              <w:keepNext/>
              <w:spacing w:before="60"/>
              <w:rPr>
                <w:ins w:id="185" w:author="Khaleda Hussain" w:date="2025-03-27T13:32:00Z" w16du:dateUtc="2025-03-27T13:32:00Z"/>
                <w:rFonts w:ascii="Times New Roman" w:hAnsi="Times New Roman" w:cs="Times New Roman"/>
                <w:color w:val="auto"/>
              </w:rPr>
              <w:pPrChange w:id="186" w:author="Khaleda Hussain" w:date="2025-03-27T13:33:00Z" w16du:dateUtc="2025-03-27T13:33:00Z">
                <w:pPr>
                  <w:spacing w:before="60" w:after="60"/>
                </w:pPr>
              </w:pPrChange>
            </w:pPr>
          </w:p>
        </w:tc>
        <w:tc>
          <w:tcPr>
            <w:tcW w:w="1071" w:type="pct"/>
          </w:tcPr>
          <w:p w14:paraId="492BE908" w14:textId="77777777" w:rsidR="002E2B90" w:rsidRPr="002E2B90" w:rsidRDefault="002E2B90" w:rsidP="002E2B90">
            <w:pPr>
              <w:keepNext/>
              <w:spacing w:before="60" w:after="60"/>
              <w:jc w:val="center"/>
              <w:rPr>
                <w:ins w:id="187" w:author="Khaleda Hussain" w:date="2025-03-27T13:33:00Z" w16du:dateUtc="2025-03-27T13:33:00Z"/>
                <w:rFonts w:ascii="Times New Roman" w:hAnsi="Times New Roman" w:cs="Times New Roman"/>
                <w:color w:val="auto"/>
              </w:rPr>
            </w:pPr>
            <w:ins w:id="188" w:author="Khaleda Hussain" w:date="2025-03-27T13:33:00Z" w16du:dateUtc="2025-03-27T13:33:00Z">
              <w:r w:rsidRPr="002E2B90">
                <w:rPr>
                  <w:rFonts w:ascii="Times New Roman" w:hAnsi="Times New Roman" w:cs="Times New Roman"/>
                  <w:color w:val="auto"/>
                </w:rPr>
                <w:t>sr:SecurityCredentialsUpdated</w:t>
              </w:r>
            </w:ins>
          </w:p>
          <w:p w14:paraId="223A7362" w14:textId="3497A935" w:rsidR="002E2B90" w:rsidRPr="002E2B90" w:rsidRDefault="002E2B90" w:rsidP="002E2B90">
            <w:pPr>
              <w:spacing w:before="60" w:after="60"/>
              <w:jc w:val="center"/>
              <w:rPr>
                <w:ins w:id="189" w:author="Khaleda Hussain" w:date="2025-03-27T13:32:00Z" w16du:dateUtc="2025-03-27T13:32:00Z"/>
                <w:rFonts w:ascii="Times New Roman" w:hAnsi="Times New Roman" w:cs="Times New Roman"/>
                <w:color w:val="auto"/>
              </w:rPr>
            </w:pPr>
            <w:ins w:id="190" w:author="Khaleda Hussain" w:date="2025-03-27T13:33:00Z" w16du:dateUtc="2025-03-27T13:33:00Z">
              <w:r w:rsidRPr="002E2B90">
                <w:rPr>
                  <w:rFonts w:ascii="Times New Roman" w:hAnsi="Times New Roman" w:cs="Times New Roman"/>
                  <w:color w:val="auto"/>
                </w:rPr>
                <w:t xml:space="preserve">(see clause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_Ref433289787 \r \h </w:instrText>
              </w:r>
            </w:ins>
            <w:r w:rsidRPr="002E2B90">
              <w:rPr>
                <w:rFonts w:ascii="Times New Roman" w:hAnsi="Times New Roman" w:cs="Times New Roman"/>
                <w:color w:val="auto"/>
              </w:rPr>
            </w:r>
            <w:ins w:id="191" w:author="Khaleda Hussain" w:date="2025-03-27T13:33:00Z" w16du:dateUtc="2025-03-27T13:33:00Z">
              <w:r w:rsidRPr="002E2B90">
                <w:rPr>
                  <w:rFonts w:ascii="Times New Roman" w:hAnsi="Times New Roman" w:cs="Times New Roman"/>
                  <w:color w:val="auto"/>
                </w:rPr>
                <w:fldChar w:fldCharType="separate"/>
              </w:r>
              <w:r w:rsidRPr="002E2B90">
                <w:rPr>
                  <w:rFonts w:ascii="Times New Roman" w:hAnsi="Times New Roman" w:cs="Times New Roman"/>
                  <w:color w:val="auto"/>
                </w:rPr>
                <w:t>3.9.11</w:t>
              </w:r>
              <w:r w:rsidRPr="002E2B90">
                <w:rPr>
                  <w:rFonts w:ascii="Times New Roman" w:hAnsi="Times New Roman" w:cs="Times New Roman"/>
                  <w:color w:val="auto"/>
                </w:rPr>
                <w:fldChar w:fldCharType="end"/>
              </w:r>
              <w:r w:rsidRPr="002E2B90">
                <w:rPr>
                  <w:rFonts w:ascii="Times New Roman" w:hAnsi="Times New Roman" w:cs="Times New Roman"/>
                  <w:color w:val="auto"/>
                </w:rPr>
                <w:t>)</w:t>
              </w:r>
            </w:ins>
          </w:p>
        </w:tc>
        <w:tc>
          <w:tcPr>
            <w:tcW w:w="609" w:type="pct"/>
          </w:tcPr>
          <w:p w14:paraId="37693CE3" w14:textId="3F904E64" w:rsidR="002E2B90" w:rsidRPr="002E2B90" w:rsidRDefault="002E2B90" w:rsidP="002E2B90">
            <w:pPr>
              <w:tabs>
                <w:tab w:val="left" w:pos="720"/>
              </w:tabs>
              <w:spacing w:before="60" w:after="60"/>
              <w:jc w:val="center"/>
              <w:rPr>
                <w:ins w:id="192" w:author="Khaleda Hussain" w:date="2025-03-27T13:32:00Z" w16du:dateUtc="2025-03-27T13:32:00Z"/>
                <w:rFonts w:ascii="Times New Roman" w:hAnsi="Times New Roman" w:cs="Times New Roman"/>
                <w:color w:val="auto"/>
              </w:rPr>
            </w:pPr>
            <w:ins w:id="193" w:author="Khaleda Hussain" w:date="2025-03-27T13:34:00Z" w16du:dateUtc="2025-03-27T13:34:00Z">
              <w:r w:rsidRPr="002E2B90">
                <w:rPr>
                  <w:rFonts w:ascii="Times New Roman" w:hAnsi="Times New Roman" w:cs="Times New Roman"/>
                  <w:color w:val="auto"/>
                </w:rPr>
                <w:t>N42</w:t>
              </w:r>
            </w:ins>
          </w:p>
        </w:tc>
        <w:tc>
          <w:tcPr>
            <w:tcW w:w="459" w:type="pct"/>
          </w:tcPr>
          <w:p w14:paraId="5B51927A" w14:textId="7521EFE6" w:rsidR="002E2B90" w:rsidRPr="002E2B90" w:rsidRDefault="002E2B90" w:rsidP="002E2B90">
            <w:pPr>
              <w:tabs>
                <w:tab w:val="left" w:pos="720"/>
              </w:tabs>
              <w:spacing w:before="60" w:after="60"/>
              <w:jc w:val="center"/>
              <w:rPr>
                <w:ins w:id="194" w:author="Khaleda Hussain" w:date="2025-03-27T13:32:00Z" w16du:dateUtc="2025-03-27T13:32:00Z"/>
                <w:rFonts w:ascii="Times New Roman" w:hAnsi="Times New Roman" w:cs="Times New Roman"/>
                <w:color w:val="auto"/>
              </w:rPr>
            </w:pPr>
            <w:ins w:id="195" w:author="Khaleda Hussain" w:date="2025-03-27T13:34:00Z" w16du:dateUtc="2025-03-27T13:34:00Z">
              <w:r w:rsidRPr="002E2B90">
                <w:rPr>
                  <w:rFonts w:ascii="Times New Roman" w:hAnsi="Times New Roman" w:cs="Times New Roman"/>
                  <w:color w:val="auto"/>
                </w:rPr>
                <w:t>None</w:t>
              </w:r>
            </w:ins>
          </w:p>
        </w:tc>
        <w:tc>
          <w:tcPr>
            <w:tcW w:w="380" w:type="pct"/>
          </w:tcPr>
          <w:p w14:paraId="636D2D22" w14:textId="4B07FD2A" w:rsidR="002E2B90" w:rsidRPr="002E2B90" w:rsidRDefault="00634EFB" w:rsidP="002E2B90">
            <w:pPr>
              <w:tabs>
                <w:tab w:val="left" w:pos="720"/>
              </w:tabs>
              <w:spacing w:before="60" w:after="60"/>
              <w:jc w:val="center"/>
              <w:rPr>
                <w:ins w:id="196" w:author="Khaleda Hussain" w:date="2025-03-27T13:32:00Z" w16du:dateUtc="2025-03-27T13:32:00Z"/>
                <w:rFonts w:ascii="Times New Roman" w:hAnsi="Times New Roman" w:cs="Times New Roman"/>
                <w:color w:val="auto"/>
              </w:rPr>
            </w:pPr>
            <w:ins w:id="197" w:author="Khaleda Hussain" w:date="2025-03-27T13:35:00Z" w16du:dateUtc="2025-03-27T13:35:00Z">
              <w:r w:rsidRPr="002E2B90">
                <w:rPr>
                  <w:rFonts w:ascii="Times New Roman" w:hAnsi="Times New Roman" w:cs="Times New Roman"/>
                  <w:color w:val="auto"/>
                </w:rPr>
                <w:t>N/A</w:t>
              </w:r>
            </w:ins>
          </w:p>
        </w:tc>
      </w:tr>
      <w:tr w:rsidR="002E2B90" w:rsidRPr="002E2B90" w14:paraId="5AF986A9" w14:textId="77777777" w:rsidTr="00310204">
        <w:trPr>
          <w:cantSplit/>
          <w:ins w:id="198" w:author="Khaleda Hussain" w:date="2025-03-27T13:32:00Z"/>
        </w:trPr>
        <w:tc>
          <w:tcPr>
            <w:tcW w:w="1407" w:type="pct"/>
          </w:tcPr>
          <w:p w14:paraId="56875122" w14:textId="438B1F91" w:rsidR="002E2B90" w:rsidRPr="002E2B90" w:rsidRDefault="00634EFB" w:rsidP="002E2B90">
            <w:pPr>
              <w:tabs>
                <w:tab w:val="left" w:pos="720"/>
              </w:tabs>
              <w:spacing w:before="60" w:after="60"/>
              <w:rPr>
                <w:ins w:id="199" w:author="Khaleda Hussain" w:date="2025-03-27T13:32:00Z" w16du:dateUtc="2025-03-27T13:32:00Z"/>
                <w:rFonts w:ascii="Times New Roman" w:hAnsi="Times New Roman" w:cs="Times New Roman"/>
                <w:color w:val="auto"/>
              </w:rPr>
            </w:pPr>
            <w:ins w:id="200" w:author="Khaleda Hussain" w:date="2025-03-27T13:35:00Z" w16du:dateUtc="2025-03-27T13:35:00Z">
              <w:r w:rsidRPr="002E2B90">
                <w:rPr>
                  <w:rFonts w:ascii="Times New Roman" w:hAnsi="Times New Roman" w:cs="Times New Roman"/>
                  <w:color w:val="auto"/>
                </w:rPr>
                <w:t>PPMID Removal</w:t>
              </w:r>
            </w:ins>
          </w:p>
        </w:tc>
        <w:tc>
          <w:tcPr>
            <w:tcW w:w="1074" w:type="pct"/>
          </w:tcPr>
          <w:p w14:paraId="2040620B" w14:textId="0A8DAC91" w:rsidR="002E2B90" w:rsidRPr="002E2B90" w:rsidRDefault="00634EFB" w:rsidP="002E2B90">
            <w:pPr>
              <w:spacing w:before="60" w:after="60"/>
              <w:rPr>
                <w:ins w:id="201" w:author="Khaleda Hussain" w:date="2025-03-27T13:32:00Z" w16du:dateUtc="2025-03-27T13:32:00Z"/>
                <w:rFonts w:ascii="Times New Roman" w:hAnsi="Times New Roman" w:cs="Times New Roman"/>
                <w:color w:val="auto"/>
              </w:rPr>
            </w:pPr>
            <w:ins w:id="202" w:author="Khaleda Hussain" w:date="2025-03-27T13:35:00Z" w16du:dateUtc="2025-03-27T13:35:00Z">
              <w:r w:rsidRPr="002E2B90">
                <w:rPr>
                  <w:rFonts w:ascii="Times New Roman" w:hAnsi="Times New Roman" w:cs="Times New Roman"/>
                  <w:color w:val="auto"/>
                </w:rPr>
                <w:t>The trigger event is receipt of a successful Response from Update HAN Device Log (Removal) where the removed Device is a PPMID that was joined to both an ESME and the GSME</w:t>
              </w:r>
            </w:ins>
          </w:p>
        </w:tc>
        <w:tc>
          <w:tcPr>
            <w:tcW w:w="1071" w:type="pct"/>
          </w:tcPr>
          <w:p w14:paraId="66B758B4" w14:textId="77777777" w:rsidR="00634EFB" w:rsidRPr="002E2B90" w:rsidRDefault="00634EFB" w:rsidP="00634EFB">
            <w:pPr>
              <w:keepNext/>
              <w:spacing w:before="60" w:after="60"/>
              <w:jc w:val="center"/>
              <w:rPr>
                <w:ins w:id="203" w:author="Khaleda Hussain" w:date="2025-03-27T13:35:00Z" w16du:dateUtc="2025-03-27T13:35:00Z"/>
                <w:rFonts w:ascii="Times New Roman" w:hAnsi="Times New Roman" w:cs="Times New Roman"/>
                <w:color w:val="auto"/>
              </w:rPr>
            </w:pPr>
            <w:ins w:id="204" w:author="Khaleda Hussain" w:date="2025-03-27T13:35:00Z" w16du:dateUtc="2025-03-27T13:35:00Z">
              <w:r w:rsidRPr="002E2B90">
                <w:rPr>
                  <w:rFonts w:ascii="Times New Roman" w:hAnsi="Times New Roman" w:cs="Times New Roman"/>
                  <w:color w:val="auto"/>
                </w:rPr>
                <w:t>sr:PPMIDRemoval</w:t>
              </w:r>
            </w:ins>
          </w:p>
          <w:p w14:paraId="60FDF5F1" w14:textId="22D2F1AC" w:rsidR="002E2B90" w:rsidRPr="002E2B90" w:rsidRDefault="00634EFB" w:rsidP="00634EFB">
            <w:pPr>
              <w:spacing w:before="60" w:after="60"/>
              <w:jc w:val="center"/>
              <w:rPr>
                <w:ins w:id="205" w:author="Khaleda Hussain" w:date="2025-03-27T13:32:00Z" w16du:dateUtc="2025-03-27T13:32:00Z"/>
                <w:rFonts w:ascii="Times New Roman" w:hAnsi="Times New Roman" w:cs="Times New Roman"/>
                <w:color w:val="auto"/>
              </w:rPr>
            </w:pPr>
            <w:ins w:id="206" w:author="Khaleda Hussain" w:date="2025-03-27T13:35:00Z" w16du:dateUtc="2025-03-27T13:35:00Z">
              <w:r w:rsidRPr="002E2B90">
                <w:rPr>
                  <w:rFonts w:ascii="Times New Roman" w:hAnsi="Times New Roman" w:cs="Times New Roman"/>
                  <w:color w:val="auto"/>
                </w:rPr>
                <w:t xml:space="preserve">(See clause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_Ref479848909 \r \h  \* MERGEFORMAT </w:instrText>
              </w:r>
            </w:ins>
            <w:r w:rsidRPr="002E2B90">
              <w:rPr>
                <w:rFonts w:ascii="Times New Roman" w:hAnsi="Times New Roman" w:cs="Times New Roman"/>
                <w:color w:val="auto"/>
              </w:rPr>
            </w:r>
            <w:ins w:id="207" w:author="Khaleda Hussain" w:date="2025-03-27T13:35:00Z" w16du:dateUtc="2025-03-27T13:35:00Z">
              <w:r w:rsidRPr="002E2B90">
                <w:rPr>
                  <w:rFonts w:ascii="Times New Roman" w:hAnsi="Times New Roman" w:cs="Times New Roman"/>
                  <w:color w:val="auto"/>
                </w:rPr>
                <w:fldChar w:fldCharType="separate"/>
              </w:r>
              <w:r w:rsidRPr="002E2B90">
                <w:rPr>
                  <w:rFonts w:ascii="Times New Roman" w:hAnsi="Times New Roman" w:cs="Times New Roman"/>
                  <w:color w:val="auto"/>
                </w:rPr>
                <w:t>3.9.12</w:t>
              </w:r>
              <w:r w:rsidRPr="002E2B90">
                <w:rPr>
                  <w:rFonts w:ascii="Times New Roman" w:hAnsi="Times New Roman" w:cs="Times New Roman"/>
                  <w:color w:val="auto"/>
                </w:rPr>
                <w:fldChar w:fldCharType="end"/>
              </w:r>
              <w:r w:rsidRPr="002E2B90">
                <w:rPr>
                  <w:rFonts w:ascii="Times New Roman" w:hAnsi="Times New Roman" w:cs="Times New Roman"/>
                  <w:color w:val="auto"/>
                </w:rPr>
                <w:t>)</w:t>
              </w:r>
            </w:ins>
          </w:p>
        </w:tc>
        <w:tc>
          <w:tcPr>
            <w:tcW w:w="609" w:type="pct"/>
          </w:tcPr>
          <w:p w14:paraId="09D1165D" w14:textId="2995C14D" w:rsidR="002E2B90" w:rsidRPr="002E2B90" w:rsidRDefault="00634EFB" w:rsidP="002E2B90">
            <w:pPr>
              <w:tabs>
                <w:tab w:val="left" w:pos="720"/>
              </w:tabs>
              <w:spacing w:before="60" w:after="60"/>
              <w:jc w:val="center"/>
              <w:rPr>
                <w:ins w:id="208" w:author="Khaleda Hussain" w:date="2025-03-27T13:32:00Z" w16du:dateUtc="2025-03-27T13:32:00Z"/>
                <w:rFonts w:ascii="Times New Roman" w:hAnsi="Times New Roman" w:cs="Times New Roman"/>
                <w:color w:val="auto"/>
              </w:rPr>
            </w:pPr>
            <w:ins w:id="209" w:author="Khaleda Hussain" w:date="2025-03-27T13:35:00Z" w16du:dateUtc="2025-03-27T13:35:00Z">
              <w:r w:rsidRPr="002E2B90">
                <w:rPr>
                  <w:rFonts w:ascii="Times New Roman" w:hAnsi="Times New Roman" w:cs="Times New Roman"/>
                  <w:color w:val="auto"/>
                </w:rPr>
                <w:t>N43</w:t>
              </w:r>
            </w:ins>
          </w:p>
        </w:tc>
        <w:tc>
          <w:tcPr>
            <w:tcW w:w="459" w:type="pct"/>
          </w:tcPr>
          <w:p w14:paraId="3553B245" w14:textId="48D72B2E" w:rsidR="002E2B90" w:rsidRPr="002E2B90" w:rsidRDefault="00634EFB" w:rsidP="002E2B90">
            <w:pPr>
              <w:tabs>
                <w:tab w:val="left" w:pos="720"/>
              </w:tabs>
              <w:spacing w:before="60" w:after="60"/>
              <w:jc w:val="center"/>
              <w:rPr>
                <w:ins w:id="210" w:author="Khaleda Hussain" w:date="2025-03-27T13:32:00Z" w16du:dateUtc="2025-03-27T13:32:00Z"/>
                <w:rFonts w:ascii="Times New Roman" w:hAnsi="Times New Roman" w:cs="Times New Roman"/>
                <w:color w:val="auto"/>
              </w:rPr>
            </w:pPr>
            <w:ins w:id="211" w:author="Khaleda Hussain" w:date="2025-03-27T13:36:00Z" w16du:dateUtc="2025-03-27T13:36:00Z">
              <w:r w:rsidRPr="002E2B90">
                <w:rPr>
                  <w:rFonts w:ascii="Times New Roman" w:hAnsi="Times New Roman" w:cs="Times New Roman"/>
                  <w:color w:val="auto"/>
                </w:rPr>
                <w:t>None</w:t>
              </w:r>
            </w:ins>
          </w:p>
        </w:tc>
        <w:tc>
          <w:tcPr>
            <w:tcW w:w="380" w:type="pct"/>
          </w:tcPr>
          <w:p w14:paraId="66EADBA7" w14:textId="1186BDA2" w:rsidR="002E2B90" w:rsidRPr="002E2B90" w:rsidRDefault="00634EFB" w:rsidP="002E2B90">
            <w:pPr>
              <w:tabs>
                <w:tab w:val="left" w:pos="720"/>
              </w:tabs>
              <w:spacing w:before="60" w:after="60"/>
              <w:jc w:val="center"/>
              <w:rPr>
                <w:ins w:id="212" w:author="Khaleda Hussain" w:date="2025-03-27T13:32:00Z" w16du:dateUtc="2025-03-27T13:32:00Z"/>
                <w:rFonts w:ascii="Times New Roman" w:hAnsi="Times New Roman" w:cs="Times New Roman"/>
                <w:color w:val="auto"/>
              </w:rPr>
            </w:pPr>
            <w:ins w:id="213" w:author="Khaleda Hussain" w:date="2025-03-27T13:36:00Z" w16du:dateUtc="2025-03-27T13:36:00Z">
              <w:r w:rsidRPr="002E2B90">
                <w:rPr>
                  <w:rFonts w:ascii="Times New Roman" w:hAnsi="Times New Roman" w:cs="Times New Roman"/>
                  <w:color w:val="auto"/>
                </w:rPr>
                <w:t>N/A</w:t>
              </w:r>
            </w:ins>
          </w:p>
        </w:tc>
      </w:tr>
      <w:tr w:rsidR="002E2B90" w:rsidRPr="002E2B90" w14:paraId="76BB2A75" w14:textId="77777777" w:rsidTr="00310204">
        <w:trPr>
          <w:cantSplit/>
          <w:ins w:id="214" w:author="Khaleda Hussain" w:date="2025-03-27T13:32:00Z"/>
        </w:trPr>
        <w:tc>
          <w:tcPr>
            <w:tcW w:w="1407" w:type="pct"/>
          </w:tcPr>
          <w:p w14:paraId="31AFD7F0" w14:textId="093785B7" w:rsidR="002E2B90" w:rsidRPr="002E2B90" w:rsidRDefault="00634EFB" w:rsidP="002E2B90">
            <w:pPr>
              <w:tabs>
                <w:tab w:val="left" w:pos="720"/>
              </w:tabs>
              <w:spacing w:before="60" w:after="60"/>
              <w:rPr>
                <w:ins w:id="215" w:author="Khaleda Hussain" w:date="2025-03-27T13:32:00Z" w16du:dateUtc="2025-03-27T13:32:00Z"/>
                <w:rFonts w:ascii="Times New Roman" w:hAnsi="Times New Roman" w:cs="Times New Roman"/>
                <w:color w:val="auto"/>
              </w:rPr>
            </w:pPr>
            <w:ins w:id="216" w:author="Khaleda Hussain" w:date="2025-03-27T13:36:00Z" w16du:dateUtc="2025-03-27T13:36:00Z">
              <w:r w:rsidRPr="002E2B90">
                <w:rPr>
                  <w:rFonts w:ascii="Times New Roman" w:hAnsi="Times New Roman" w:cs="Times New Roman"/>
                  <w:color w:val="auto"/>
                </w:rPr>
                <w:lastRenderedPageBreak/>
                <w:t>QuarantinedRequest</w:t>
              </w:r>
            </w:ins>
          </w:p>
        </w:tc>
        <w:tc>
          <w:tcPr>
            <w:tcW w:w="1074" w:type="pct"/>
          </w:tcPr>
          <w:p w14:paraId="41FBE429" w14:textId="46D87911" w:rsidR="002E2B90" w:rsidRPr="002E2B90" w:rsidRDefault="00634EFB" w:rsidP="002E2B90">
            <w:pPr>
              <w:spacing w:before="60" w:after="60"/>
              <w:rPr>
                <w:ins w:id="217" w:author="Khaleda Hussain" w:date="2025-03-27T13:32:00Z" w16du:dateUtc="2025-03-27T13:32:00Z"/>
                <w:rFonts w:ascii="Times New Roman" w:hAnsi="Times New Roman" w:cs="Times New Roman"/>
                <w:color w:val="auto"/>
              </w:rPr>
            </w:pPr>
            <w:ins w:id="218" w:author="Khaleda Hussain" w:date="2025-03-27T13:36:00Z" w16du:dateUtc="2025-03-27T13:36:00Z">
              <w:r w:rsidRPr="002E2B90">
                <w:rPr>
                  <w:rFonts w:ascii="Times New Roman" w:hAnsi="Times New Roman"/>
                  <w:color w:val="auto"/>
                  <w:szCs w:val="18"/>
                </w:rPr>
                <w:t>The trigger event indicates that the Service Request has been quarantined, because an Anomaly Detection volume threshold or attribute limit has been breached</w:t>
              </w:r>
            </w:ins>
          </w:p>
        </w:tc>
        <w:tc>
          <w:tcPr>
            <w:tcW w:w="1071" w:type="pct"/>
          </w:tcPr>
          <w:p w14:paraId="7EA39A35" w14:textId="77777777" w:rsidR="00634EFB" w:rsidRPr="002E2B90" w:rsidRDefault="00634EFB" w:rsidP="00634EFB">
            <w:pPr>
              <w:keepNext/>
              <w:spacing w:before="60" w:after="60"/>
              <w:jc w:val="center"/>
              <w:rPr>
                <w:ins w:id="219" w:author="Khaleda Hussain" w:date="2025-03-27T13:36:00Z" w16du:dateUtc="2025-03-27T13:36:00Z"/>
                <w:rFonts w:ascii="Times New Roman" w:hAnsi="Times New Roman" w:cs="Times New Roman"/>
                <w:color w:val="auto"/>
              </w:rPr>
            </w:pPr>
            <w:ins w:id="220" w:author="Khaleda Hussain" w:date="2025-03-27T13:36:00Z" w16du:dateUtc="2025-03-27T13:36:00Z">
              <w:r w:rsidRPr="002E2B90">
                <w:rPr>
                  <w:rFonts w:ascii="Times New Roman" w:hAnsi="Times New Roman" w:cs="Times New Roman"/>
                  <w:color w:val="auto"/>
                </w:rPr>
                <w:t>sr:QuarantinedRequest</w:t>
              </w:r>
            </w:ins>
          </w:p>
          <w:p w14:paraId="776CC7CA" w14:textId="655FD9CA" w:rsidR="002E2B90" w:rsidRPr="002E2B90" w:rsidRDefault="00634EFB" w:rsidP="00634EFB">
            <w:pPr>
              <w:spacing w:before="60" w:after="60"/>
              <w:jc w:val="center"/>
              <w:rPr>
                <w:ins w:id="221" w:author="Khaleda Hussain" w:date="2025-03-27T13:32:00Z" w16du:dateUtc="2025-03-27T13:32:00Z"/>
                <w:rFonts w:ascii="Times New Roman" w:hAnsi="Times New Roman" w:cs="Times New Roman"/>
                <w:color w:val="auto"/>
              </w:rPr>
            </w:pPr>
            <w:ins w:id="222" w:author="Khaleda Hussain" w:date="2025-03-27T13:36:00Z" w16du:dateUtc="2025-03-27T13:36:00Z">
              <w:r w:rsidRPr="002E2B90">
                <w:rPr>
                  <w:rFonts w:ascii="Times New Roman" w:hAnsi="Times New Roman"/>
                  <w:color w:val="auto"/>
                  <w:szCs w:val="18"/>
                </w:rPr>
                <w:t xml:space="preserve">(See clause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_Ref10284940 \r \h </w:instrText>
              </w:r>
            </w:ins>
            <w:r w:rsidRPr="002E2B90">
              <w:rPr>
                <w:rFonts w:ascii="Times New Roman" w:hAnsi="Times New Roman" w:cs="Times New Roman"/>
                <w:color w:val="auto"/>
              </w:rPr>
            </w:r>
            <w:ins w:id="223" w:author="Khaleda Hussain" w:date="2025-03-27T13:36:00Z" w16du:dateUtc="2025-03-27T13:36:00Z">
              <w:r w:rsidRPr="002E2B90">
                <w:rPr>
                  <w:rFonts w:ascii="Times New Roman" w:hAnsi="Times New Roman" w:cs="Times New Roman"/>
                  <w:color w:val="auto"/>
                </w:rPr>
                <w:fldChar w:fldCharType="separate"/>
              </w:r>
              <w:r w:rsidRPr="002E2B90">
                <w:rPr>
                  <w:rFonts w:ascii="Times New Roman" w:hAnsi="Times New Roman" w:cs="Times New Roman"/>
                  <w:color w:val="auto"/>
                </w:rPr>
                <w:t>3.9.17</w:t>
              </w:r>
              <w:r w:rsidRPr="002E2B90">
                <w:rPr>
                  <w:rFonts w:ascii="Times New Roman" w:hAnsi="Times New Roman" w:cs="Times New Roman"/>
                  <w:color w:val="auto"/>
                </w:rPr>
                <w:fldChar w:fldCharType="end"/>
              </w:r>
              <w:r w:rsidRPr="002E2B90">
                <w:rPr>
                  <w:rFonts w:ascii="Times New Roman" w:hAnsi="Times New Roman" w:cs="Times New Roman"/>
                  <w:color w:val="auto"/>
                </w:rPr>
                <w:t>)</w:t>
              </w:r>
            </w:ins>
          </w:p>
        </w:tc>
        <w:tc>
          <w:tcPr>
            <w:tcW w:w="609" w:type="pct"/>
          </w:tcPr>
          <w:p w14:paraId="23399ADA" w14:textId="6F5857B8" w:rsidR="002E2B90" w:rsidRPr="002E2B90" w:rsidRDefault="00634EFB" w:rsidP="002E2B90">
            <w:pPr>
              <w:tabs>
                <w:tab w:val="left" w:pos="720"/>
              </w:tabs>
              <w:spacing w:before="60" w:after="60"/>
              <w:jc w:val="center"/>
              <w:rPr>
                <w:ins w:id="224" w:author="Khaleda Hussain" w:date="2025-03-27T13:32:00Z" w16du:dateUtc="2025-03-27T13:32:00Z"/>
                <w:rFonts w:ascii="Times New Roman" w:hAnsi="Times New Roman" w:cs="Times New Roman"/>
                <w:color w:val="auto"/>
              </w:rPr>
            </w:pPr>
            <w:ins w:id="225" w:author="Khaleda Hussain" w:date="2025-03-27T13:36:00Z" w16du:dateUtc="2025-03-27T13:36:00Z">
              <w:r w:rsidRPr="002E2B90">
                <w:rPr>
                  <w:rFonts w:ascii="Times New Roman" w:hAnsi="Times New Roman" w:cs="Times New Roman"/>
                  <w:color w:val="auto"/>
                </w:rPr>
                <w:t>N46, N47, N48</w:t>
              </w:r>
            </w:ins>
          </w:p>
        </w:tc>
        <w:tc>
          <w:tcPr>
            <w:tcW w:w="459" w:type="pct"/>
          </w:tcPr>
          <w:p w14:paraId="73F66A72" w14:textId="711A8B6F" w:rsidR="002E2B90" w:rsidRPr="002E2B90" w:rsidRDefault="00634EFB" w:rsidP="002E2B90">
            <w:pPr>
              <w:tabs>
                <w:tab w:val="left" w:pos="720"/>
              </w:tabs>
              <w:spacing w:before="60" w:after="60"/>
              <w:jc w:val="center"/>
              <w:rPr>
                <w:ins w:id="226" w:author="Khaleda Hussain" w:date="2025-03-27T13:32:00Z" w16du:dateUtc="2025-03-27T13:32:00Z"/>
                <w:rFonts w:ascii="Times New Roman" w:hAnsi="Times New Roman" w:cs="Times New Roman"/>
                <w:color w:val="auto"/>
              </w:rPr>
            </w:pPr>
            <w:ins w:id="227" w:author="Khaleda Hussain" w:date="2025-03-27T13:37:00Z" w16du:dateUtc="2025-03-27T13:37:00Z">
              <w:r w:rsidRPr="002E2B90">
                <w:rPr>
                  <w:rFonts w:ascii="Times New Roman" w:hAnsi="Times New Roman" w:cs="Times New Roman"/>
                  <w:color w:val="auto"/>
                </w:rPr>
                <w:t>None</w:t>
              </w:r>
            </w:ins>
          </w:p>
        </w:tc>
        <w:tc>
          <w:tcPr>
            <w:tcW w:w="380" w:type="pct"/>
          </w:tcPr>
          <w:p w14:paraId="4F5E7BAB" w14:textId="70997030" w:rsidR="002E2B90" w:rsidRPr="002E2B90" w:rsidRDefault="00634EFB" w:rsidP="002E2B90">
            <w:pPr>
              <w:tabs>
                <w:tab w:val="left" w:pos="720"/>
              </w:tabs>
              <w:spacing w:before="60" w:after="60"/>
              <w:jc w:val="center"/>
              <w:rPr>
                <w:ins w:id="228" w:author="Khaleda Hussain" w:date="2025-03-27T13:32:00Z" w16du:dateUtc="2025-03-27T13:32:00Z"/>
                <w:rFonts w:ascii="Times New Roman" w:hAnsi="Times New Roman" w:cs="Times New Roman"/>
                <w:color w:val="auto"/>
              </w:rPr>
            </w:pPr>
            <w:ins w:id="229" w:author="Khaleda Hussain" w:date="2025-03-27T13:37:00Z" w16du:dateUtc="2025-03-27T13:37:00Z">
              <w:r w:rsidRPr="002E2B90">
                <w:rPr>
                  <w:rFonts w:ascii="Times New Roman" w:hAnsi="Times New Roman" w:cs="Times New Roman"/>
                  <w:color w:val="auto"/>
                </w:rPr>
                <w:t>N/A</w:t>
              </w:r>
            </w:ins>
          </w:p>
        </w:tc>
      </w:tr>
      <w:tr w:rsidR="002E2B90" w:rsidRPr="002E2B90" w14:paraId="39BAD644" w14:textId="77777777" w:rsidTr="00310204">
        <w:trPr>
          <w:cantSplit/>
          <w:ins w:id="230" w:author="Khaleda Hussain" w:date="2025-03-27T13:32:00Z"/>
        </w:trPr>
        <w:tc>
          <w:tcPr>
            <w:tcW w:w="1407" w:type="pct"/>
          </w:tcPr>
          <w:p w14:paraId="5BE641B7" w14:textId="2993D326" w:rsidR="002E2B90" w:rsidRPr="002E2B90" w:rsidRDefault="00634EFB" w:rsidP="002E2B90">
            <w:pPr>
              <w:tabs>
                <w:tab w:val="left" w:pos="720"/>
              </w:tabs>
              <w:spacing w:before="60" w:after="60"/>
              <w:rPr>
                <w:ins w:id="231" w:author="Khaleda Hussain" w:date="2025-03-27T13:32:00Z" w16du:dateUtc="2025-03-27T13:32:00Z"/>
                <w:rFonts w:ascii="Times New Roman" w:hAnsi="Times New Roman" w:cs="Times New Roman"/>
                <w:color w:val="auto"/>
              </w:rPr>
            </w:pPr>
            <w:ins w:id="232" w:author="Khaleda Hussain" w:date="2025-03-27T13:37:00Z" w16du:dateUtc="2025-03-27T13:37:00Z">
              <w:r w:rsidRPr="002E2B90">
                <w:rPr>
                  <w:rFonts w:ascii="Times New Roman" w:hAnsi="Times New Roman" w:cs="Times New Roman"/>
                  <w:color w:val="auto"/>
                </w:rPr>
                <w:lastRenderedPageBreak/>
                <w:t>FirmwareVersionMismatch</w:t>
              </w:r>
            </w:ins>
          </w:p>
        </w:tc>
        <w:tc>
          <w:tcPr>
            <w:tcW w:w="1074" w:type="pct"/>
          </w:tcPr>
          <w:p w14:paraId="296D9524" w14:textId="77777777" w:rsidR="00634EFB" w:rsidRPr="002E2B90" w:rsidRDefault="00634EFB" w:rsidP="00634EFB">
            <w:pPr>
              <w:spacing w:before="60" w:after="60"/>
              <w:rPr>
                <w:ins w:id="233" w:author="Khaleda Hussain" w:date="2025-03-27T13:37:00Z" w16du:dateUtc="2025-03-27T13:37:00Z"/>
                <w:rFonts w:ascii="Times New Roman" w:hAnsi="Times New Roman" w:cs="Times New Roman"/>
                <w:color w:val="auto"/>
              </w:rPr>
            </w:pPr>
            <w:ins w:id="234" w:author="Khaleda Hussain" w:date="2025-03-27T13:37:00Z" w16du:dateUtc="2025-03-27T13:37:00Z">
              <w:r w:rsidRPr="002E2B90">
                <w:rPr>
                  <w:rFonts w:ascii="Times New Roman" w:hAnsi="Times New Roman" w:cs="Times New Roman"/>
                  <w:color w:val="auto"/>
                </w:rPr>
                <w:t xml:space="preserve">N49. The trigger event indicates there is a mismatch between the Device’s Firmware Version in SMI and that returned by the Read Firmware Version Service Request and that the version returned by the Device matches an entry on the CPL with a status of “Current” </w:t>
              </w:r>
            </w:ins>
          </w:p>
          <w:p w14:paraId="6BFF5EAE" w14:textId="77777777" w:rsidR="00634EFB" w:rsidRPr="002E2B90" w:rsidRDefault="00634EFB" w:rsidP="00634EFB">
            <w:pPr>
              <w:spacing w:before="60" w:after="60"/>
              <w:rPr>
                <w:ins w:id="235" w:author="Khaleda Hussain" w:date="2025-03-27T13:37:00Z" w16du:dateUtc="2025-03-27T13:37:00Z"/>
                <w:rFonts w:ascii="Times New Roman" w:hAnsi="Times New Roman" w:cs="Times New Roman"/>
                <w:color w:val="auto"/>
              </w:rPr>
            </w:pPr>
            <w:ins w:id="236" w:author="Khaleda Hussain" w:date="2025-03-27T13:37:00Z" w16du:dateUtc="2025-03-27T13:37:00Z">
              <w:r w:rsidRPr="002E2B90">
                <w:rPr>
                  <w:rFonts w:ascii="Times New Roman" w:hAnsi="Times New Roman" w:cs="Times New Roman"/>
                  <w:color w:val="auto"/>
                </w:rPr>
                <w:t xml:space="preserve"> </w:t>
              </w:r>
            </w:ins>
          </w:p>
          <w:p w14:paraId="3EE01E2D" w14:textId="77777777" w:rsidR="00634EFB" w:rsidRPr="002E2B90" w:rsidRDefault="00634EFB" w:rsidP="00634EFB">
            <w:pPr>
              <w:spacing w:before="60" w:after="60"/>
              <w:rPr>
                <w:ins w:id="237" w:author="Khaleda Hussain" w:date="2025-03-27T13:37:00Z" w16du:dateUtc="2025-03-27T13:37:00Z"/>
                <w:rFonts w:ascii="Times New Roman" w:hAnsi="Times New Roman" w:cs="Times New Roman"/>
                <w:color w:val="auto"/>
              </w:rPr>
            </w:pPr>
            <w:ins w:id="238" w:author="Khaleda Hussain" w:date="2025-03-27T13:37:00Z" w16du:dateUtc="2025-03-27T13:37:00Z">
              <w:r w:rsidRPr="002E2B90">
                <w:rPr>
                  <w:rFonts w:ascii="Times New Roman" w:hAnsi="Times New Roman" w:cs="Times New Roman"/>
                  <w:color w:val="auto"/>
                </w:rPr>
                <w:t>N50. The trigger event indicates there is a mismatch between the Device’s Firmware Version in SMI and that returned by the Read Firmware Version Service Request, the Activate Firmware Service Request or the Future Dated Firmware Activation Alert and that the version returned by the Device matches an entry on the CPL with a status of “Removed”</w:t>
              </w:r>
            </w:ins>
          </w:p>
          <w:p w14:paraId="36F2883A" w14:textId="77777777" w:rsidR="00634EFB" w:rsidRPr="002E2B90" w:rsidRDefault="00634EFB" w:rsidP="00634EFB">
            <w:pPr>
              <w:spacing w:before="60" w:after="60"/>
              <w:rPr>
                <w:ins w:id="239" w:author="Khaleda Hussain" w:date="2025-03-27T13:37:00Z" w16du:dateUtc="2025-03-27T13:37:00Z"/>
                <w:rFonts w:ascii="Times New Roman" w:hAnsi="Times New Roman" w:cs="Times New Roman"/>
                <w:color w:val="auto"/>
              </w:rPr>
            </w:pPr>
          </w:p>
          <w:p w14:paraId="1160F7C8" w14:textId="77777777" w:rsidR="00634EFB" w:rsidRPr="002E2B90" w:rsidRDefault="00634EFB" w:rsidP="00634EFB">
            <w:pPr>
              <w:spacing w:before="60" w:after="60"/>
              <w:rPr>
                <w:ins w:id="240" w:author="Khaleda Hussain" w:date="2025-03-27T13:37:00Z" w16du:dateUtc="2025-03-27T13:37:00Z"/>
                <w:rFonts w:ascii="Times New Roman" w:hAnsi="Times New Roman" w:cs="Times New Roman"/>
                <w:color w:val="auto"/>
              </w:rPr>
            </w:pPr>
            <w:ins w:id="241" w:author="Khaleda Hussain" w:date="2025-03-27T13:37:00Z" w16du:dateUtc="2025-03-27T13:37:00Z">
              <w:r w:rsidRPr="002E2B90">
                <w:rPr>
                  <w:rFonts w:ascii="Times New Roman" w:hAnsi="Times New Roman" w:cs="Times New Roman"/>
                  <w:color w:val="auto"/>
                </w:rPr>
                <w:t>N51. The trigger event indicates there is a mismatch between the Device’s Firmware Version in SMI and that returned by the Read Firmware Version Service Request, the Activate Firmware Service Request or the Future Dated Firmware Activation Alert and the version returned by the Device doesn’t match an entry on the CPL</w:t>
              </w:r>
            </w:ins>
          </w:p>
          <w:p w14:paraId="500E7DE9" w14:textId="77777777" w:rsidR="00634EFB" w:rsidRPr="002E2B90" w:rsidRDefault="00634EFB" w:rsidP="00634EFB">
            <w:pPr>
              <w:spacing w:before="60" w:after="60"/>
              <w:rPr>
                <w:ins w:id="242" w:author="Khaleda Hussain" w:date="2025-03-27T13:37:00Z" w16du:dateUtc="2025-03-27T13:37:00Z"/>
                <w:rFonts w:ascii="Times New Roman" w:hAnsi="Times New Roman" w:cs="Times New Roman"/>
                <w:color w:val="auto"/>
              </w:rPr>
            </w:pPr>
          </w:p>
          <w:p w14:paraId="2B73FD79" w14:textId="0C06A51A" w:rsidR="002E2B90" w:rsidRPr="002E2B90" w:rsidRDefault="00634EFB" w:rsidP="00634EFB">
            <w:pPr>
              <w:spacing w:before="60" w:after="60"/>
              <w:rPr>
                <w:ins w:id="243" w:author="Khaleda Hussain" w:date="2025-03-27T13:32:00Z" w16du:dateUtc="2025-03-27T13:32:00Z"/>
                <w:rFonts w:ascii="Times New Roman" w:hAnsi="Times New Roman" w:cs="Times New Roman"/>
                <w:color w:val="auto"/>
              </w:rPr>
            </w:pPr>
            <w:ins w:id="244" w:author="Khaleda Hussain" w:date="2025-03-27T13:37:00Z" w16du:dateUtc="2025-03-27T13:37:00Z">
              <w:r w:rsidRPr="002E2B90">
                <w:rPr>
                  <w:rFonts w:ascii="Times New Roman" w:hAnsi="Times New Roman" w:cs="Times New Roman"/>
                  <w:color w:val="auto"/>
                </w:rPr>
                <w:t>N52. The trigger event indicates there is a mismatch between the</w:t>
              </w:r>
            </w:ins>
            <w:ins w:id="245" w:author="Khaleda Hussain" w:date="2025-03-27T13:38:00Z" w16du:dateUtc="2025-03-27T13:38:00Z">
              <w:r>
                <w:rPr>
                  <w:rFonts w:ascii="Times New Roman" w:hAnsi="Times New Roman" w:cs="Times New Roman"/>
                  <w:color w:val="auto"/>
                </w:rPr>
                <w:t xml:space="preserve"> </w:t>
              </w:r>
              <w:r w:rsidRPr="002E2B90">
                <w:rPr>
                  <w:rFonts w:ascii="Times New Roman" w:hAnsi="Times New Roman" w:cs="Times New Roman"/>
                  <w:color w:val="auto"/>
                </w:rPr>
                <w:lastRenderedPageBreak/>
                <w:t>GSME’s Firmware Version in SMI and that returned by the Read Firmware Version Service Request where the target Device is GPF</w:t>
              </w:r>
            </w:ins>
          </w:p>
        </w:tc>
        <w:tc>
          <w:tcPr>
            <w:tcW w:w="1071" w:type="pct"/>
          </w:tcPr>
          <w:p w14:paraId="4A9C5EA2" w14:textId="77777777" w:rsidR="000A6411" w:rsidRPr="002E2B90" w:rsidRDefault="000A6411" w:rsidP="000A6411">
            <w:pPr>
              <w:spacing w:before="60" w:after="60"/>
              <w:jc w:val="center"/>
              <w:rPr>
                <w:ins w:id="246" w:author="Khaleda Hussain" w:date="2025-03-27T13:45:00Z" w16du:dateUtc="2025-03-27T13:45:00Z"/>
                <w:rFonts w:ascii="Times New Roman" w:hAnsi="Times New Roman" w:cs="Times New Roman"/>
                <w:color w:val="000000"/>
              </w:rPr>
            </w:pPr>
            <w:ins w:id="247" w:author="Khaleda Hussain" w:date="2025-03-27T13:45:00Z" w16du:dateUtc="2025-03-27T13:45:00Z">
              <w:r w:rsidRPr="002E2B90">
                <w:rPr>
                  <w:rFonts w:ascii="Times New Roman" w:hAnsi="Times New Roman" w:cs="Times New Roman"/>
                  <w:color w:val="auto"/>
                </w:rPr>
                <w:lastRenderedPageBreak/>
                <w:t>sr:FirmwareVersionMismatch</w:t>
              </w:r>
            </w:ins>
          </w:p>
          <w:p w14:paraId="1BCFC554" w14:textId="6BE753BA" w:rsidR="002E2B90" w:rsidRPr="002E2B90" w:rsidRDefault="000A6411" w:rsidP="000A6411">
            <w:pPr>
              <w:spacing w:before="60" w:after="60"/>
              <w:jc w:val="center"/>
              <w:rPr>
                <w:ins w:id="248" w:author="Khaleda Hussain" w:date="2025-03-27T13:32:00Z" w16du:dateUtc="2025-03-27T13:32:00Z"/>
                <w:rFonts w:ascii="Times New Roman" w:hAnsi="Times New Roman" w:cs="Times New Roman"/>
                <w:color w:val="auto"/>
              </w:rPr>
            </w:pPr>
            <w:ins w:id="249" w:author="Khaleda Hussain" w:date="2025-03-27T13:45:00Z" w16du:dateUtc="2025-03-27T13:45:00Z">
              <w:r w:rsidRPr="002E2B90">
                <w:rPr>
                  <w:rFonts w:ascii="Times New Roman" w:hAnsi="Times New Roman" w:cs="Times New Roman"/>
                  <w:color w:val="auto"/>
                </w:rPr>
                <w:t xml:space="preserve">(See clause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_Ref479248443 \r \h </w:instrText>
              </w:r>
            </w:ins>
            <w:r w:rsidRPr="002E2B90">
              <w:rPr>
                <w:rFonts w:ascii="Times New Roman" w:hAnsi="Times New Roman" w:cs="Times New Roman"/>
                <w:color w:val="auto"/>
              </w:rPr>
            </w:r>
            <w:ins w:id="250" w:author="Khaleda Hussain" w:date="2025-03-27T13:45:00Z" w16du:dateUtc="2025-03-27T13:45:00Z">
              <w:r w:rsidRPr="002E2B90">
                <w:rPr>
                  <w:rFonts w:ascii="Times New Roman" w:hAnsi="Times New Roman" w:cs="Times New Roman"/>
                  <w:color w:val="auto"/>
                </w:rPr>
                <w:fldChar w:fldCharType="separate"/>
              </w:r>
              <w:r w:rsidRPr="002E2B90">
                <w:rPr>
                  <w:rFonts w:ascii="Times New Roman" w:hAnsi="Times New Roman" w:cs="Times New Roman"/>
                  <w:color w:val="auto"/>
                </w:rPr>
                <w:t>3.9.13</w:t>
              </w:r>
              <w:r w:rsidRPr="002E2B90">
                <w:rPr>
                  <w:rFonts w:ascii="Times New Roman" w:hAnsi="Times New Roman" w:cs="Times New Roman"/>
                  <w:color w:val="auto"/>
                </w:rPr>
                <w:fldChar w:fldCharType="end"/>
              </w:r>
              <w:r w:rsidRPr="002E2B90">
                <w:rPr>
                  <w:rFonts w:ascii="Times New Roman" w:hAnsi="Times New Roman" w:cs="Times New Roman"/>
                  <w:color w:val="auto"/>
                </w:rPr>
                <w:t>)</w:t>
              </w:r>
            </w:ins>
          </w:p>
        </w:tc>
        <w:tc>
          <w:tcPr>
            <w:tcW w:w="609" w:type="pct"/>
          </w:tcPr>
          <w:p w14:paraId="0CD1EE1A" w14:textId="07E01CBC" w:rsidR="002E2B90" w:rsidRPr="002E2B90" w:rsidRDefault="000A6411" w:rsidP="002E2B90">
            <w:pPr>
              <w:tabs>
                <w:tab w:val="left" w:pos="720"/>
              </w:tabs>
              <w:spacing w:before="60" w:after="60"/>
              <w:jc w:val="center"/>
              <w:rPr>
                <w:ins w:id="251" w:author="Khaleda Hussain" w:date="2025-03-27T13:32:00Z" w16du:dateUtc="2025-03-27T13:32:00Z"/>
                <w:rFonts w:ascii="Times New Roman" w:hAnsi="Times New Roman" w:cs="Times New Roman"/>
                <w:color w:val="auto"/>
              </w:rPr>
            </w:pPr>
            <w:ins w:id="252" w:author="Khaleda Hussain" w:date="2025-03-27T13:45:00Z" w16du:dateUtc="2025-03-27T13:45:00Z">
              <w:r w:rsidRPr="002E2B90">
                <w:rPr>
                  <w:rFonts w:ascii="Times New Roman" w:hAnsi="Times New Roman" w:cs="Times New Roman"/>
                  <w:color w:val="auto"/>
                </w:rPr>
                <w:t>N49, N50, N51, N52.</w:t>
              </w:r>
            </w:ins>
          </w:p>
        </w:tc>
        <w:tc>
          <w:tcPr>
            <w:tcW w:w="459" w:type="pct"/>
          </w:tcPr>
          <w:p w14:paraId="6CA812F7" w14:textId="6355086C" w:rsidR="002E2B90" w:rsidRPr="002E2B90" w:rsidRDefault="000A6411" w:rsidP="002E2B90">
            <w:pPr>
              <w:tabs>
                <w:tab w:val="left" w:pos="720"/>
              </w:tabs>
              <w:spacing w:before="60" w:after="60"/>
              <w:jc w:val="center"/>
              <w:rPr>
                <w:ins w:id="253" w:author="Khaleda Hussain" w:date="2025-03-27T13:32:00Z" w16du:dateUtc="2025-03-27T13:32:00Z"/>
                <w:rFonts w:ascii="Times New Roman" w:hAnsi="Times New Roman" w:cs="Times New Roman"/>
                <w:color w:val="auto"/>
              </w:rPr>
            </w:pPr>
            <w:ins w:id="254" w:author="Khaleda Hussain" w:date="2025-03-27T13:45:00Z" w16du:dateUtc="2025-03-27T13:45:00Z">
              <w:r w:rsidRPr="002E2B90">
                <w:rPr>
                  <w:rFonts w:ascii="Times New Roman" w:hAnsi="Times New Roman" w:cs="Times New Roman"/>
                  <w:color w:val="auto"/>
                </w:rPr>
                <w:t>None</w:t>
              </w:r>
            </w:ins>
          </w:p>
        </w:tc>
        <w:tc>
          <w:tcPr>
            <w:tcW w:w="380" w:type="pct"/>
          </w:tcPr>
          <w:p w14:paraId="06EC7E6D" w14:textId="339506AE" w:rsidR="002E2B90" w:rsidRPr="002E2B90" w:rsidRDefault="000A6411" w:rsidP="002E2B90">
            <w:pPr>
              <w:tabs>
                <w:tab w:val="left" w:pos="720"/>
              </w:tabs>
              <w:spacing w:before="60" w:after="60"/>
              <w:jc w:val="center"/>
              <w:rPr>
                <w:ins w:id="255" w:author="Khaleda Hussain" w:date="2025-03-27T13:32:00Z" w16du:dateUtc="2025-03-27T13:32:00Z"/>
                <w:rFonts w:ascii="Times New Roman" w:hAnsi="Times New Roman" w:cs="Times New Roman"/>
                <w:color w:val="auto"/>
              </w:rPr>
            </w:pPr>
            <w:ins w:id="256" w:author="Khaleda Hussain" w:date="2025-03-27T13:45:00Z" w16du:dateUtc="2025-03-27T13:45:00Z">
              <w:r w:rsidRPr="002E2B90">
                <w:rPr>
                  <w:rFonts w:ascii="Times New Roman" w:hAnsi="Times New Roman" w:cs="Times New Roman"/>
                  <w:color w:val="auto"/>
                </w:rPr>
                <w:t>N/A</w:t>
              </w:r>
            </w:ins>
          </w:p>
        </w:tc>
      </w:tr>
      <w:tr w:rsidR="002E2B90" w:rsidRPr="002E2B90" w14:paraId="768ADF94" w14:textId="77777777" w:rsidTr="00310204">
        <w:trPr>
          <w:cantSplit/>
          <w:ins w:id="257" w:author="Khaleda Hussain" w:date="2025-03-27T13:32:00Z"/>
        </w:trPr>
        <w:tc>
          <w:tcPr>
            <w:tcW w:w="1407" w:type="pct"/>
          </w:tcPr>
          <w:p w14:paraId="4FBAD129" w14:textId="6773CFBE" w:rsidR="002E2B90" w:rsidRPr="002E2B90" w:rsidRDefault="000A6411" w:rsidP="002E2B90">
            <w:pPr>
              <w:tabs>
                <w:tab w:val="left" w:pos="720"/>
              </w:tabs>
              <w:spacing w:before="60" w:after="60"/>
              <w:rPr>
                <w:ins w:id="258" w:author="Khaleda Hussain" w:date="2025-03-27T13:32:00Z" w16du:dateUtc="2025-03-27T13:32:00Z"/>
                <w:rFonts w:ascii="Times New Roman" w:hAnsi="Times New Roman" w:cs="Times New Roman"/>
                <w:color w:val="auto"/>
              </w:rPr>
            </w:pPr>
            <w:ins w:id="259" w:author="Khaleda Hussain" w:date="2025-03-27T13:46:00Z" w16du:dateUtc="2025-03-27T13:46:00Z">
              <w:r w:rsidRPr="002E2B90">
                <w:rPr>
                  <w:rFonts w:ascii="Times New Roman" w:hAnsi="Times New Roman" w:cs="Times New Roman"/>
                  <w:color w:val="auto"/>
                </w:rPr>
                <w:t>DualBandCHAlert</w:t>
              </w:r>
            </w:ins>
          </w:p>
        </w:tc>
        <w:tc>
          <w:tcPr>
            <w:tcW w:w="1074" w:type="pct"/>
          </w:tcPr>
          <w:p w14:paraId="4CF6DF4C" w14:textId="08F04DED" w:rsidR="002E2B90" w:rsidRPr="002E2B90" w:rsidRDefault="000A6411" w:rsidP="002E2B90">
            <w:pPr>
              <w:spacing w:before="60" w:after="60"/>
              <w:rPr>
                <w:ins w:id="260" w:author="Khaleda Hussain" w:date="2025-03-27T13:32:00Z" w16du:dateUtc="2025-03-27T13:32:00Z"/>
                <w:rFonts w:ascii="Times New Roman" w:hAnsi="Times New Roman" w:cs="Times New Roman"/>
                <w:color w:val="auto"/>
              </w:rPr>
            </w:pPr>
            <w:ins w:id="261" w:author="Khaleda Hussain" w:date="2025-03-27T13:46:00Z" w16du:dateUtc="2025-03-27T13:46:00Z">
              <w:r w:rsidRPr="002E2B90">
                <w:rPr>
                  <w:rFonts w:ascii="Times New Roman" w:hAnsi="Times New Roman" w:cs="Times New Roman"/>
                  <w:color w:val="auto"/>
                </w:rPr>
                <w:t>The trigger event indicates an Alert has been generated by the Dual Band CHF Device</w:t>
              </w:r>
            </w:ins>
          </w:p>
        </w:tc>
        <w:tc>
          <w:tcPr>
            <w:tcW w:w="1071" w:type="pct"/>
          </w:tcPr>
          <w:p w14:paraId="57786EB6" w14:textId="77777777" w:rsidR="000A6411" w:rsidRPr="002E2B90" w:rsidRDefault="000A6411" w:rsidP="000A6411">
            <w:pPr>
              <w:spacing w:before="60" w:after="60"/>
              <w:jc w:val="center"/>
              <w:rPr>
                <w:ins w:id="262" w:author="Khaleda Hussain" w:date="2025-03-27T13:47:00Z" w16du:dateUtc="2025-03-27T13:47:00Z"/>
                <w:rFonts w:ascii="Times New Roman" w:hAnsi="Times New Roman" w:cs="Times New Roman"/>
                <w:color w:val="auto"/>
              </w:rPr>
            </w:pPr>
            <w:ins w:id="263" w:author="Khaleda Hussain" w:date="2025-03-27T13:47:00Z" w16du:dateUtc="2025-03-27T13:47:00Z">
              <w:r w:rsidRPr="002E2B90">
                <w:rPr>
                  <w:rFonts w:ascii="Times New Roman" w:hAnsi="Times New Roman" w:cs="Times New Roman"/>
                  <w:color w:val="auto"/>
                </w:rPr>
                <w:t>sr:DualBandCHAlert</w:t>
              </w:r>
            </w:ins>
          </w:p>
          <w:p w14:paraId="35E13270" w14:textId="423C1AE7" w:rsidR="002E2B90" w:rsidRPr="002E2B90" w:rsidRDefault="000A6411" w:rsidP="000A6411">
            <w:pPr>
              <w:spacing w:before="60" w:after="60"/>
              <w:jc w:val="center"/>
              <w:rPr>
                <w:ins w:id="264" w:author="Khaleda Hussain" w:date="2025-03-27T13:32:00Z" w16du:dateUtc="2025-03-27T13:32:00Z"/>
                <w:rFonts w:ascii="Times New Roman" w:hAnsi="Times New Roman" w:cs="Times New Roman"/>
                <w:color w:val="auto"/>
              </w:rPr>
            </w:pPr>
            <w:ins w:id="265" w:author="Khaleda Hussain" w:date="2025-03-27T13:47:00Z" w16du:dateUtc="2025-03-27T13:47:00Z">
              <w:r w:rsidRPr="002E2B90">
                <w:rPr>
                  <w:rFonts w:ascii="Times New Roman" w:hAnsi="Times New Roman" w:cs="Times New Roman"/>
                  <w:color w:val="auto"/>
                </w:rPr>
                <w:t xml:space="preserve">(See clause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_Ref479249749 \r \h </w:instrText>
              </w:r>
            </w:ins>
            <w:r w:rsidRPr="002E2B90">
              <w:rPr>
                <w:rFonts w:ascii="Times New Roman" w:hAnsi="Times New Roman" w:cs="Times New Roman"/>
                <w:color w:val="auto"/>
              </w:rPr>
            </w:r>
            <w:ins w:id="266" w:author="Khaleda Hussain" w:date="2025-03-27T13:47:00Z" w16du:dateUtc="2025-03-27T13:47:00Z">
              <w:r w:rsidRPr="002E2B90">
                <w:rPr>
                  <w:rFonts w:ascii="Times New Roman" w:hAnsi="Times New Roman" w:cs="Times New Roman"/>
                  <w:color w:val="auto"/>
                </w:rPr>
                <w:fldChar w:fldCharType="separate"/>
              </w:r>
              <w:r w:rsidRPr="002E2B90">
                <w:rPr>
                  <w:rFonts w:ascii="Times New Roman" w:hAnsi="Times New Roman" w:cs="Times New Roman"/>
                  <w:color w:val="auto"/>
                </w:rPr>
                <w:t>3.9.14</w:t>
              </w:r>
              <w:r w:rsidRPr="002E2B90">
                <w:rPr>
                  <w:rFonts w:ascii="Times New Roman" w:hAnsi="Times New Roman" w:cs="Times New Roman"/>
                  <w:color w:val="auto"/>
                </w:rPr>
                <w:fldChar w:fldCharType="end"/>
              </w:r>
              <w:r w:rsidRPr="002E2B90">
                <w:rPr>
                  <w:rFonts w:ascii="Times New Roman" w:hAnsi="Times New Roman" w:cs="Times New Roman"/>
                  <w:color w:val="auto"/>
                </w:rPr>
                <w:t>)</w:t>
              </w:r>
            </w:ins>
          </w:p>
        </w:tc>
        <w:tc>
          <w:tcPr>
            <w:tcW w:w="609" w:type="pct"/>
          </w:tcPr>
          <w:p w14:paraId="1B58C5A3" w14:textId="150930D8" w:rsidR="002E2B90" w:rsidRPr="002E2B90" w:rsidRDefault="000A6411" w:rsidP="002E2B90">
            <w:pPr>
              <w:tabs>
                <w:tab w:val="left" w:pos="720"/>
              </w:tabs>
              <w:spacing w:before="60" w:after="60"/>
              <w:jc w:val="center"/>
              <w:rPr>
                <w:ins w:id="267" w:author="Khaleda Hussain" w:date="2025-03-27T13:32:00Z" w16du:dateUtc="2025-03-27T13:32:00Z"/>
                <w:rFonts w:ascii="Times New Roman" w:hAnsi="Times New Roman" w:cs="Times New Roman"/>
                <w:color w:val="auto"/>
              </w:rPr>
            </w:pPr>
            <w:ins w:id="268" w:author="Khaleda Hussain" w:date="2025-03-27T13:47:00Z" w16du:dateUtc="2025-03-27T13:47:00Z">
              <w:r w:rsidRPr="002E2B90">
                <w:rPr>
                  <w:rFonts w:ascii="Times New Roman" w:hAnsi="Times New Roman" w:cs="Times New Roman"/>
                  <w:color w:val="auto"/>
                </w:rPr>
                <w:t>N54</w:t>
              </w:r>
            </w:ins>
          </w:p>
        </w:tc>
        <w:tc>
          <w:tcPr>
            <w:tcW w:w="459" w:type="pct"/>
          </w:tcPr>
          <w:p w14:paraId="37A2B49D" w14:textId="23F91103" w:rsidR="002E2B90" w:rsidRPr="002E2B90" w:rsidRDefault="000A6411" w:rsidP="002E2B90">
            <w:pPr>
              <w:tabs>
                <w:tab w:val="left" w:pos="720"/>
              </w:tabs>
              <w:spacing w:before="60" w:after="60"/>
              <w:jc w:val="center"/>
              <w:rPr>
                <w:ins w:id="269" w:author="Khaleda Hussain" w:date="2025-03-27T13:32:00Z" w16du:dateUtc="2025-03-27T13:32:00Z"/>
                <w:rFonts w:ascii="Times New Roman" w:hAnsi="Times New Roman" w:cs="Times New Roman"/>
                <w:color w:val="auto"/>
              </w:rPr>
            </w:pPr>
            <w:ins w:id="270" w:author="Khaleda Hussain" w:date="2025-03-27T13:47:00Z" w16du:dateUtc="2025-03-27T13:47:00Z">
              <w:r w:rsidRPr="002E2B90">
                <w:rPr>
                  <w:rFonts w:ascii="Times New Roman" w:hAnsi="Times New Roman" w:cs="Times New Roman"/>
                  <w:color w:val="auto"/>
                </w:rPr>
                <w:t>None</w:t>
              </w:r>
            </w:ins>
          </w:p>
        </w:tc>
        <w:tc>
          <w:tcPr>
            <w:tcW w:w="380" w:type="pct"/>
          </w:tcPr>
          <w:p w14:paraId="77F7BFED" w14:textId="63B4D4C6" w:rsidR="002E2B90" w:rsidRPr="002E2B90" w:rsidRDefault="000A6411" w:rsidP="002E2B90">
            <w:pPr>
              <w:tabs>
                <w:tab w:val="left" w:pos="720"/>
              </w:tabs>
              <w:spacing w:before="60" w:after="60"/>
              <w:jc w:val="center"/>
              <w:rPr>
                <w:ins w:id="271" w:author="Khaleda Hussain" w:date="2025-03-27T13:32:00Z" w16du:dateUtc="2025-03-27T13:32:00Z"/>
                <w:rFonts w:ascii="Times New Roman" w:hAnsi="Times New Roman" w:cs="Times New Roman"/>
                <w:color w:val="auto"/>
              </w:rPr>
            </w:pPr>
            <w:ins w:id="272" w:author="Khaleda Hussain" w:date="2025-03-27T13:47:00Z" w16du:dateUtc="2025-03-27T13:47:00Z">
              <w:r w:rsidRPr="002E2B90">
                <w:rPr>
                  <w:rFonts w:ascii="Times New Roman" w:hAnsi="Times New Roman" w:cs="Times New Roman"/>
                  <w:color w:val="auto"/>
                </w:rPr>
                <w:t>N/A</w:t>
              </w:r>
            </w:ins>
          </w:p>
        </w:tc>
      </w:tr>
      <w:tr w:rsidR="002E2B90" w:rsidRPr="002E2B90" w14:paraId="014D998E" w14:textId="77777777" w:rsidTr="00310204">
        <w:trPr>
          <w:cantSplit/>
          <w:ins w:id="273" w:author="Khaleda Hussain" w:date="2025-03-27T13:32:00Z"/>
        </w:trPr>
        <w:tc>
          <w:tcPr>
            <w:tcW w:w="1407" w:type="pct"/>
          </w:tcPr>
          <w:p w14:paraId="48B033F7" w14:textId="49BA462D" w:rsidR="002E2B90" w:rsidRPr="002E2B90" w:rsidRDefault="000A6411" w:rsidP="002E2B90">
            <w:pPr>
              <w:tabs>
                <w:tab w:val="left" w:pos="720"/>
              </w:tabs>
              <w:spacing w:before="60" w:after="60"/>
              <w:rPr>
                <w:ins w:id="274" w:author="Khaleda Hussain" w:date="2025-03-27T13:32:00Z" w16du:dateUtc="2025-03-27T13:32:00Z"/>
                <w:rFonts w:ascii="Times New Roman" w:hAnsi="Times New Roman" w:cs="Times New Roman"/>
                <w:color w:val="auto"/>
              </w:rPr>
            </w:pPr>
            <w:ins w:id="275" w:author="Khaleda Hussain" w:date="2025-03-27T13:47:00Z" w16du:dateUtc="2025-03-27T13:47:00Z">
              <w:r w:rsidRPr="002E2B90">
                <w:rPr>
                  <w:rFonts w:ascii="Times New Roman" w:hAnsi="Times New Roman" w:cs="Times New Roman"/>
                  <w:color w:val="auto"/>
                </w:rPr>
                <w:t>S1SPAlertDSP</w:t>
              </w:r>
            </w:ins>
          </w:p>
        </w:tc>
        <w:tc>
          <w:tcPr>
            <w:tcW w:w="1074" w:type="pct"/>
          </w:tcPr>
          <w:p w14:paraId="6AAA5572" w14:textId="77777777" w:rsidR="000A6411" w:rsidRPr="002E2B90" w:rsidRDefault="000A6411" w:rsidP="000A6411">
            <w:pPr>
              <w:spacing w:before="60" w:after="60"/>
              <w:rPr>
                <w:ins w:id="276" w:author="Khaleda Hussain" w:date="2025-03-27T13:48:00Z" w16du:dateUtc="2025-03-27T13:48:00Z"/>
                <w:rFonts w:ascii="Times New Roman" w:hAnsi="Times New Roman" w:cs="Times New Roman"/>
                <w:color w:val="auto"/>
              </w:rPr>
            </w:pPr>
            <w:ins w:id="277" w:author="Khaleda Hussain" w:date="2025-03-27T13:48:00Z" w16du:dateUtc="2025-03-27T13:48:00Z">
              <w:r w:rsidRPr="002E2B90">
                <w:rPr>
                  <w:rFonts w:ascii="Times New Roman" w:hAnsi="Times New Roman" w:cs="Times New Roman"/>
                  <w:color w:val="auto"/>
                </w:rPr>
                <w:t xml:space="preserve">Used for conveying an S1SP Alert </w:t>
              </w:r>
            </w:ins>
          </w:p>
          <w:p w14:paraId="239CF62B" w14:textId="77777777" w:rsidR="000A6411" w:rsidRPr="002E2B90" w:rsidRDefault="000A6411" w:rsidP="000A6411">
            <w:pPr>
              <w:spacing w:before="60" w:after="60"/>
              <w:rPr>
                <w:ins w:id="278" w:author="Khaleda Hussain" w:date="2025-03-27T13:48:00Z" w16du:dateUtc="2025-03-27T13:48:00Z"/>
                <w:rFonts w:ascii="Times New Roman" w:hAnsi="Times New Roman" w:cs="Times New Roman"/>
                <w:color w:val="auto"/>
              </w:rPr>
            </w:pPr>
            <w:ins w:id="279" w:author="Khaleda Hussain" w:date="2025-03-27T13:48:00Z" w16du:dateUtc="2025-03-27T13:48:00Z">
              <w:r w:rsidRPr="002E2B90">
                <w:rPr>
                  <w:rFonts w:ascii="Times New Roman" w:hAnsi="Times New Roman" w:cs="Times New Roman"/>
                  <w:color w:val="auto"/>
                </w:rPr>
                <w:t>N55: The trigger event indicates that a SMETS1 Service Provider reports a Service Request validation error or other notification.</w:t>
              </w:r>
            </w:ins>
          </w:p>
          <w:p w14:paraId="2AC666AB" w14:textId="579C9DD8" w:rsidR="002E2B90" w:rsidRPr="002E2B90" w:rsidRDefault="000A6411" w:rsidP="000A6411">
            <w:pPr>
              <w:spacing w:before="60" w:after="60"/>
              <w:rPr>
                <w:ins w:id="280" w:author="Khaleda Hussain" w:date="2025-03-27T13:32:00Z" w16du:dateUtc="2025-03-27T13:32:00Z"/>
                <w:rFonts w:ascii="Times New Roman" w:hAnsi="Times New Roman" w:cs="Times New Roman"/>
                <w:color w:val="auto"/>
              </w:rPr>
            </w:pPr>
            <w:ins w:id="281" w:author="Khaleda Hussain" w:date="2025-03-27T13:48:00Z" w16du:dateUtc="2025-03-27T13:48:00Z">
              <w:r w:rsidRPr="002E2B90">
                <w:rPr>
                  <w:rFonts w:ascii="Times New Roman" w:hAnsi="Times New Roman" w:cs="Times New Roman"/>
                  <w:color w:val="auto"/>
                </w:rPr>
                <w:t>N56: The trigger event is the provision of a prepayment top-up UTRN in response to a Service Request where SRV is 2.2</w:t>
              </w:r>
            </w:ins>
          </w:p>
        </w:tc>
        <w:tc>
          <w:tcPr>
            <w:tcW w:w="1071" w:type="pct"/>
          </w:tcPr>
          <w:p w14:paraId="185D8318" w14:textId="698C6A54" w:rsidR="002E2B90" w:rsidRPr="002E2B90" w:rsidRDefault="000A6411" w:rsidP="002E2B90">
            <w:pPr>
              <w:spacing w:before="60" w:after="60"/>
              <w:jc w:val="center"/>
              <w:rPr>
                <w:ins w:id="282" w:author="Khaleda Hussain" w:date="2025-03-27T13:32:00Z" w16du:dateUtc="2025-03-27T13:32:00Z"/>
                <w:rFonts w:ascii="Times New Roman" w:hAnsi="Times New Roman" w:cs="Times New Roman"/>
                <w:color w:val="auto"/>
              </w:rPr>
            </w:pPr>
            <w:ins w:id="283" w:author="Khaleda Hussain" w:date="2025-03-27T13:48:00Z" w16du:dateUtc="2025-03-27T13:48:00Z">
              <w:r w:rsidRPr="002E2B90">
                <w:rPr>
                  <w:rFonts w:ascii="Times New Roman" w:hAnsi="Times New Roman" w:cs="Times New Roman"/>
                  <w:color w:val="auto"/>
                </w:rPr>
                <w:t xml:space="preserve">sr:S1SPAlertDSP (See clause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_Ref488494224 \r \h </w:instrText>
              </w:r>
            </w:ins>
            <w:r w:rsidRPr="002E2B90">
              <w:rPr>
                <w:rFonts w:ascii="Times New Roman" w:hAnsi="Times New Roman" w:cs="Times New Roman"/>
                <w:color w:val="auto"/>
              </w:rPr>
            </w:r>
            <w:ins w:id="284" w:author="Khaleda Hussain" w:date="2025-03-27T13:48:00Z" w16du:dateUtc="2025-03-27T13:48:00Z">
              <w:r w:rsidRPr="002E2B90">
                <w:rPr>
                  <w:rFonts w:ascii="Times New Roman" w:hAnsi="Times New Roman" w:cs="Times New Roman"/>
                  <w:color w:val="auto"/>
                </w:rPr>
                <w:fldChar w:fldCharType="separate"/>
              </w:r>
              <w:r w:rsidRPr="002E2B90">
                <w:rPr>
                  <w:rFonts w:ascii="Times New Roman" w:hAnsi="Times New Roman" w:cs="Times New Roman"/>
                  <w:color w:val="auto"/>
                </w:rPr>
                <w:t>3.9.15</w:t>
              </w:r>
              <w:r w:rsidRPr="002E2B90">
                <w:rPr>
                  <w:rFonts w:ascii="Times New Roman" w:hAnsi="Times New Roman" w:cs="Times New Roman"/>
                  <w:color w:val="auto"/>
                </w:rPr>
                <w:fldChar w:fldCharType="end"/>
              </w:r>
              <w:r w:rsidRPr="002E2B90">
                <w:rPr>
                  <w:rFonts w:ascii="Times New Roman" w:hAnsi="Times New Roman" w:cs="Times New Roman"/>
                  <w:color w:val="auto"/>
                </w:rPr>
                <w:t>)</w:t>
              </w:r>
            </w:ins>
          </w:p>
        </w:tc>
        <w:tc>
          <w:tcPr>
            <w:tcW w:w="609" w:type="pct"/>
          </w:tcPr>
          <w:p w14:paraId="567AE272" w14:textId="4A00AEE7" w:rsidR="002E2B90" w:rsidRPr="002E2B90" w:rsidRDefault="000A6411" w:rsidP="002E2B90">
            <w:pPr>
              <w:tabs>
                <w:tab w:val="left" w:pos="720"/>
              </w:tabs>
              <w:spacing w:before="60" w:after="60"/>
              <w:jc w:val="center"/>
              <w:rPr>
                <w:ins w:id="285" w:author="Khaleda Hussain" w:date="2025-03-27T13:32:00Z" w16du:dateUtc="2025-03-27T13:32:00Z"/>
                <w:rFonts w:ascii="Times New Roman" w:hAnsi="Times New Roman" w:cs="Times New Roman"/>
                <w:color w:val="auto"/>
              </w:rPr>
            </w:pPr>
            <w:ins w:id="286" w:author="Khaleda Hussain" w:date="2025-03-27T13:48:00Z" w16du:dateUtc="2025-03-27T13:48:00Z">
              <w:r w:rsidRPr="002E2B90">
                <w:rPr>
                  <w:rFonts w:ascii="Times New Roman" w:hAnsi="Times New Roman" w:cs="Times New Roman"/>
                  <w:color w:val="auto"/>
                </w:rPr>
                <w:t>N55, N56</w:t>
              </w:r>
            </w:ins>
          </w:p>
        </w:tc>
        <w:tc>
          <w:tcPr>
            <w:tcW w:w="459" w:type="pct"/>
          </w:tcPr>
          <w:p w14:paraId="434E0821" w14:textId="2E769034" w:rsidR="002E2B90" w:rsidRPr="002E2B90" w:rsidRDefault="000A6411" w:rsidP="002E2B90">
            <w:pPr>
              <w:tabs>
                <w:tab w:val="left" w:pos="720"/>
              </w:tabs>
              <w:spacing w:before="60" w:after="60"/>
              <w:jc w:val="center"/>
              <w:rPr>
                <w:ins w:id="287" w:author="Khaleda Hussain" w:date="2025-03-27T13:32:00Z" w16du:dateUtc="2025-03-27T13:32:00Z"/>
                <w:rFonts w:ascii="Times New Roman" w:hAnsi="Times New Roman" w:cs="Times New Roman"/>
                <w:color w:val="auto"/>
              </w:rPr>
            </w:pPr>
            <w:ins w:id="288" w:author="Khaleda Hussain" w:date="2025-03-27T13:48:00Z" w16du:dateUtc="2025-03-27T13:48:00Z">
              <w:r w:rsidRPr="002E2B90">
                <w:rPr>
                  <w:rFonts w:ascii="Times New Roman" w:hAnsi="Times New Roman" w:cs="Times New Roman"/>
                  <w:color w:val="auto"/>
                </w:rPr>
                <w:t>None</w:t>
              </w:r>
            </w:ins>
          </w:p>
        </w:tc>
        <w:tc>
          <w:tcPr>
            <w:tcW w:w="380" w:type="pct"/>
          </w:tcPr>
          <w:p w14:paraId="239AB63A" w14:textId="67C9CB98" w:rsidR="002E2B90" w:rsidRPr="002E2B90" w:rsidRDefault="000A6411" w:rsidP="002E2B90">
            <w:pPr>
              <w:tabs>
                <w:tab w:val="left" w:pos="720"/>
              </w:tabs>
              <w:spacing w:before="60" w:after="60"/>
              <w:jc w:val="center"/>
              <w:rPr>
                <w:ins w:id="289" w:author="Khaleda Hussain" w:date="2025-03-27T13:32:00Z" w16du:dateUtc="2025-03-27T13:32:00Z"/>
                <w:rFonts w:ascii="Times New Roman" w:hAnsi="Times New Roman" w:cs="Times New Roman"/>
                <w:color w:val="auto"/>
              </w:rPr>
            </w:pPr>
            <w:ins w:id="290" w:author="Khaleda Hussain" w:date="2025-03-27T13:48:00Z" w16du:dateUtc="2025-03-27T13:48:00Z">
              <w:r w:rsidRPr="002E2B90">
                <w:rPr>
                  <w:rFonts w:ascii="Times New Roman" w:hAnsi="Times New Roman" w:cs="Times New Roman"/>
                  <w:color w:val="auto"/>
                </w:rPr>
                <w:t>N/A</w:t>
              </w:r>
            </w:ins>
          </w:p>
        </w:tc>
      </w:tr>
      <w:tr w:rsidR="002E2B90" w:rsidRPr="002E2B90" w14:paraId="54C511BA" w14:textId="77777777" w:rsidTr="00310204">
        <w:trPr>
          <w:cantSplit/>
          <w:ins w:id="291" w:author="Khaleda Hussain" w:date="2025-03-27T13:32:00Z"/>
        </w:trPr>
        <w:tc>
          <w:tcPr>
            <w:tcW w:w="1407" w:type="pct"/>
          </w:tcPr>
          <w:p w14:paraId="19087ED5" w14:textId="63DD3F08" w:rsidR="002E2B90" w:rsidRPr="002E2B90" w:rsidRDefault="000A6411" w:rsidP="002E2B90">
            <w:pPr>
              <w:tabs>
                <w:tab w:val="left" w:pos="720"/>
              </w:tabs>
              <w:spacing w:before="60" w:after="60"/>
              <w:rPr>
                <w:ins w:id="292" w:author="Khaleda Hussain" w:date="2025-03-27T13:32:00Z" w16du:dateUtc="2025-03-27T13:32:00Z"/>
                <w:rFonts w:ascii="Times New Roman" w:hAnsi="Times New Roman" w:cs="Times New Roman"/>
                <w:color w:val="auto"/>
              </w:rPr>
            </w:pPr>
            <w:ins w:id="293" w:author="Khaleda Hussain" w:date="2025-03-27T13:48:00Z" w16du:dateUtc="2025-03-27T13:48:00Z">
              <w:r w:rsidRPr="002E2B90">
                <w:rPr>
                  <w:rFonts w:ascii="Times New Roman" w:hAnsi="Times New Roman" w:cs="Times New Roman"/>
                  <w:color w:val="auto"/>
                </w:rPr>
                <w:t>SMETS1CHFirmwareNotification</w:t>
              </w:r>
            </w:ins>
          </w:p>
        </w:tc>
        <w:tc>
          <w:tcPr>
            <w:tcW w:w="1074" w:type="pct"/>
          </w:tcPr>
          <w:p w14:paraId="75F6653A" w14:textId="4354F0A0" w:rsidR="002E2B90" w:rsidRPr="002E2B90" w:rsidRDefault="000A6411" w:rsidP="002E2B90">
            <w:pPr>
              <w:spacing w:before="60" w:after="60"/>
              <w:rPr>
                <w:ins w:id="294" w:author="Khaleda Hussain" w:date="2025-03-27T13:32:00Z" w16du:dateUtc="2025-03-27T13:32:00Z"/>
                <w:rFonts w:ascii="Times New Roman" w:hAnsi="Times New Roman" w:cs="Times New Roman"/>
                <w:color w:val="auto"/>
              </w:rPr>
            </w:pPr>
            <w:ins w:id="295" w:author="Khaleda Hussain" w:date="2025-03-27T13:49:00Z" w16du:dateUtc="2025-03-27T13:49:00Z">
              <w:r w:rsidRPr="002E2B90">
                <w:rPr>
                  <w:rFonts w:ascii="Times New Roman" w:hAnsi="Times New Roman" w:cs="Times New Roman"/>
                  <w:color w:val="auto"/>
                </w:rPr>
                <w:t xml:space="preserve">See Clauses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_Ref490040393 \r \h </w:instrText>
              </w:r>
            </w:ins>
            <w:r w:rsidRPr="002E2B90">
              <w:rPr>
                <w:rFonts w:ascii="Times New Roman" w:hAnsi="Times New Roman" w:cs="Times New Roman"/>
                <w:color w:val="auto"/>
              </w:rPr>
            </w:r>
            <w:ins w:id="296" w:author="Khaleda Hussain" w:date="2025-03-27T13:49:00Z" w16du:dateUtc="2025-03-27T13:49:00Z">
              <w:r w:rsidRPr="002E2B90">
                <w:rPr>
                  <w:rFonts w:ascii="Times New Roman" w:hAnsi="Times New Roman" w:cs="Times New Roman"/>
                  <w:color w:val="auto"/>
                </w:rPr>
                <w:fldChar w:fldCharType="separate"/>
              </w:r>
              <w:r w:rsidRPr="002E2B90">
                <w:rPr>
                  <w:rFonts w:ascii="Times New Roman" w:hAnsi="Times New Roman" w:cs="Times New Roman"/>
                  <w:color w:val="auto"/>
                </w:rPr>
                <w:t>1.4.7.13</w:t>
              </w:r>
              <w:r w:rsidRPr="002E2B90">
                <w:rPr>
                  <w:rFonts w:ascii="Times New Roman" w:hAnsi="Times New Roman" w:cs="Times New Roman"/>
                  <w:color w:val="auto"/>
                </w:rPr>
                <w:fldChar w:fldCharType="end"/>
              </w:r>
              <w:r w:rsidRPr="002E2B90">
                <w:rPr>
                  <w:rFonts w:ascii="Times New Roman" w:hAnsi="Times New Roman" w:cs="Times New Roman"/>
                  <w:color w:val="auto"/>
                </w:rPr>
                <w:t xml:space="preserve"> and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_Ref489893017 \r \h </w:instrText>
              </w:r>
            </w:ins>
            <w:r w:rsidRPr="002E2B90">
              <w:rPr>
                <w:rFonts w:ascii="Times New Roman" w:hAnsi="Times New Roman" w:cs="Times New Roman"/>
                <w:color w:val="auto"/>
              </w:rPr>
            </w:r>
            <w:ins w:id="297" w:author="Khaleda Hussain" w:date="2025-03-27T13:49:00Z" w16du:dateUtc="2025-03-27T13:49:00Z">
              <w:r w:rsidRPr="002E2B90">
                <w:rPr>
                  <w:rFonts w:ascii="Times New Roman" w:hAnsi="Times New Roman" w:cs="Times New Roman"/>
                  <w:color w:val="auto"/>
                </w:rPr>
                <w:fldChar w:fldCharType="separate"/>
              </w:r>
              <w:r w:rsidRPr="002E2B90">
                <w:rPr>
                  <w:rFonts w:ascii="Times New Roman" w:hAnsi="Times New Roman" w:cs="Times New Roman"/>
                  <w:color w:val="auto"/>
                </w:rPr>
                <w:t>1.4.7.14</w:t>
              </w:r>
              <w:r w:rsidRPr="002E2B90">
                <w:rPr>
                  <w:rFonts w:ascii="Times New Roman" w:hAnsi="Times New Roman" w:cs="Times New Roman"/>
                  <w:color w:val="auto"/>
                </w:rPr>
                <w:fldChar w:fldCharType="end"/>
              </w:r>
              <w:r w:rsidRPr="002E2B90">
                <w:rPr>
                  <w:rFonts w:ascii="Times New Roman" w:hAnsi="Times New Roman" w:cs="Times New Roman"/>
                  <w:color w:val="auto"/>
                </w:rPr>
                <w:t>.</w:t>
              </w:r>
            </w:ins>
          </w:p>
        </w:tc>
        <w:tc>
          <w:tcPr>
            <w:tcW w:w="1071" w:type="pct"/>
          </w:tcPr>
          <w:p w14:paraId="08966217" w14:textId="05F550D1" w:rsidR="002E2B90" w:rsidRPr="002E2B90" w:rsidRDefault="000A6411" w:rsidP="002E2B90">
            <w:pPr>
              <w:spacing w:before="60" w:after="60"/>
              <w:jc w:val="center"/>
              <w:rPr>
                <w:ins w:id="298" w:author="Khaleda Hussain" w:date="2025-03-27T13:32:00Z" w16du:dateUtc="2025-03-27T13:32:00Z"/>
                <w:rFonts w:ascii="Times New Roman" w:hAnsi="Times New Roman" w:cs="Times New Roman"/>
                <w:color w:val="auto"/>
              </w:rPr>
            </w:pPr>
            <w:ins w:id="299" w:author="Khaleda Hussain" w:date="2025-03-27T13:49:00Z" w16du:dateUtc="2025-03-27T13:49:00Z">
              <w:r w:rsidRPr="002E2B90">
                <w:rPr>
                  <w:rFonts w:ascii="Times New Roman" w:hAnsi="Times New Roman" w:cs="Times New Roman"/>
                  <w:color w:val="auto"/>
                </w:rPr>
                <w:t>sr:</w:t>
              </w:r>
              <w:r w:rsidRPr="002E2B90">
                <w:rPr>
                  <w:rFonts w:ascii="Times New Roman" w:hAnsi="Times New Roman" w:cs="Times New Roman"/>
                  <w:color w:val="auto"/>
                  <w:sz w:val="18"/>
                  <w:szCs w:val="18"/>
                </w:rPr>
                <w:t xml:space="preserve"> </w:t>
              </w:r>
              <w:r w:rsidRPr="002E2B90">
                <w:rPr>
                  <w:rFonts w:ascii="Times New Roman" w:hAnsi="Times New Roman" w:cs="Times New Roman"/>
                  <w:color w:val="auto"/>
                </w:rPr>
                <w:t xml:space="preserve">SMETS1CHFirmwareNotification (See clause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_Ref490040534 \r \h  \* MERGEFORMAT </w:instrText>
              </w:r>
            </w:ins>
            <w:r w:rsidRPr="002E2B90">
              <w:rPr>
                <w:rFonts w:ascii="Times New Roman" w:hAnsi="Times New Roman" w:cs="Times New Roman"/>
                <w:color w:val="auto"/>
              </w:rPr>
            </w:r>
            <w:ins w:id="300" w:author="Khaleda Hussain" w:date="2025-03-27T13:49:00Z" w16du:dateUtc="2025-03-27T13:49:00Z">
              <w:r w:rsidRPr="002E2B90">
                <w:rPr>
                  <w:rFonts w:ascii="Times New Roman" w:hAnsi="Times New Roman" w:cs="Times New Roman"/>
                  <w:color w:val="auto"/>
                </w:rPr>
                <w:fldChar w:fldCharType="separate"/>
              </w:r>
              <w:r w:rsidRPr="002E2B90">
                <w:rPr>
                  <w:rFonts w:ascii="Times New Roman" w:hAnsi="Times New Roman" w:cs="Times New Roman"/>
                  <w:color w:val="auto"/>
                </w:rPr>
                <w:t>3.9.18</w:t>
              </w:r>
              <w:r w:rsidRPr="002E2B90">
                <w:rPr>
                  <w:rFonts w:ascii="Times New Roman" w:hAnsi="Times New Roman" w:cs="Times New Roman"/>
                  <w:color w:val="auto"/>
                </w:rPr>
                <w:fldChar w:fldCharType="end"/>
              </w:r>
              <w:r w:rsidRPr="002E2B90">
                <w:rPr>
                  <w:rFonts w:ascii="Times New Roman" w:hAnsi="Times New Roman" w:cs="Times New Roman"/>
                  <w:color w:val="auto"/>
                </w:rPr>
                <w:t>)</w:t>
              </w:r>
            </w:ins>
          </w:p>
        </w:tc>
        <w:tc>
          <w:tcPr>
            <w:tcW w:w="609" w:type="pct"/>
          </w:tcPr>
          <w:p w14:paraId="0C3DB98A" w14:textId="04FEA13D" w:rsidR="002E2B90" w:rsidRPr="002E2B90" w:rsidRDefault="000A6411" w:rsidP="002E2B90">
            <w:pPr>
              <w:tabs>
                <w:tab w:val="left" w:pos="720"/>
              </w:tabs>
              <w:spacing w:before="60" w:after="60"/>
              <w:jc w:val="center"/>
              <w:rPr>
                <w:ins w:id="301" w:author="Khaleda Hussain" w:date="2025-03-27T13:32:00Z" w16du:dateUtc="2025-03-27T13:32:00Z"/>
                <w:rFonts w:ascii="Times New Roman" w:hAnsi="Times New Roman" w:cs="Times New Roman"/>
                <w:color w:val="auto"/>
              </w:rPr>
            </w:pPr>
            <w:ins w:id="302" w:author="Khaleda Hussain" w:date="2025-03-27T13:49:00Z" w16du:dateUtc="2025-03-27T13:49:00Z">
              <w:r w:rsidRPr="002E2B90">
                <w:rPr>
                  <w:rFonts w:ascii="Times New Roman" w:hAnsi="Times New Roman" w:cs="Times New Roman"/>
                  <w:color w:val="auto"/>
                </w:rPr>
                <w:t>N57</w:t>
              </w:r>
            </w:ins>
          </w:p>
        </w:tc>
        <w:tc>
          <w:tcPr>
            <w:tcW w:w="459" w:type="pct"/>
          </w:tcPr>
          <w:p w14:paraId="3703AAEA" w14:textId="02DA35CD" w:rsidR="002E2B90" w:rsidRPr="002E2B90" w:rsidRDefault="000A6411" w:rsidP="002E2B90">
            <w:pPr>
              <w:tabs>
                <w:tab w:val="left" w:pos="720"/>
              </w:tabs>
              <w:spacing w:before="60" w:after="60"/>
              <w:jc w:val="center"/>
              <w:rPr>
                <w:ins w:id="303" w:author="Khaleda Hussain" w:date="2025-03-27T13:32:00Z" w16du:dateUtc="2025-03-27T13:32:00Z"/>
                <w:rFonts w:ascii="Times New Roman" w:hAnsi="Times New Roman" w:cs="Times New Roman"/>
                <w:color w:val="auto"/>
              </w:rPr>
            </w:pPr>
            <w:ins w:id="304" w:author="Khaleda Hussain" w:date="2025-03-27T13:49:00Z" w16du:dateUtc="2025-03-27T13:49:00Z">
              <w:r w:rsidRPr="002E2B90">
                <w:rPr>
                  <w:rFonts w:ascii="Times New Roman" w:hAnsi="Times New Roman" w:cs="Times New Roman"/>
                  <w:color w:val="auto"/>
                </w:rPr>
                <w:t>None</w:t>
              </w:r>
            </w:ins>
          </w:p>
        </w:tc>
        <w:tc>
          <w:tcPr>
            <w:tcW w:w="380" w:type="pct"/>
          </w:tcPr>
          <w:p w14:paraId="22C0AD4C" w14:textId="23978892" w:rsidR="002E2B90" w:rsidRPr="002E2B90" w:rsidRDefault="000A6411" w:rsidP="002E2B90">
            <w:pPr>
              <w:tabs>
                <w:tab w:val="left" w:pos="720"/>
              </w:tabs>
              <w:spacing w:before="60" w:after="60"/>
              <w:jc w:val="center"/>
              <w:rPr>
                <w:ins w:id="305" w:author="Khaleda Hussain" w:date="2025-03-27T13:32:00Z" w16du:dateUtc="2025-03-27T13:32:00Z"/>
                <w:rFonts w:ascii="Times New Roman" w:hAnsi="Times New Roman" w:cs="Times New Roman"/>
                <w:color w:val="auto"/>
              </w:rPr>
            </w:pPr>
            <w:ins w:id="306" w:author="Khaleda Hussain" w:date="2025-03-27T13:49:00Z" w16du:dateUtc="2025-03-27T13:49:00Z">
              <w:r w:rsidRPr="002E2B90">
                <w:rPr>
                  <w:rFonts w:ascii="Times New Roman" w:hAnsi="Times New Roman" w:cs="Times New Roman"/>
                  <w:color w:val="auto"/>
                </w:rPr>
                <w:t>N/A</w:t>
              </w:r>
            </w:ins>
          </w:p>
        </w:tc>
      </w:tr>
      <w:tr w:rsidR="000A6411" w:rsidRPr="002E2B90" w14:paraId="034CD818" w14:textId="77777777" w:rsidTr="00310204">
        <w:trPr>
          <w:cantSplit/>
          <w:ins w:id="307" w:author="Khaleda Hussain" w:date="2025-03-27T13:32:00Z"/>
        </w:trPr>
        <w:tc>
          <w:tcPr>
            <w:tcW w:w="1407" w:type="pct"/>
          </w:tcPr>
          <w:p w14:paraId="366E72A6" w14:textId="0B317539" w:rsidR="000A6411" w:rsidRPr="002E2B90" w:rsidRDefault="000A6411" w:rsidP="000A6411">
            <w:pPr>
              <w:tabs>
                <w:tab w:val="left" w:pos="720"/>
              </w:tabs>
              <w:spacing w:before="60" w:after="60"/>
              <w:rPr>
                <w:ins w:id="308" w:author="Khaleda Hussain" w:date="2025-03-27T13:32:00Z" w16du:dateUtc="2025-03-27T13:32:00Z"/>
                <w:rFonts w:ascii="Times New Roman" w:hAnsi="Times New Roman" w:cs="Times New Roman"/>
                <w:color w:val="auto"/>
              </w:rPr>
            </w:pPr>
            <w:ins w:id="309" w:author="Khaleda Hussain" w:date="2025-03-27T13:49:00Z" w16du:dateUtc="2025-03-27T13:49:00Z">
              <w:r w:rsidRPr="002E2B90">
                <w:rPr>
                  <w:rFonts w:ascii="Times New Roman" w:hAnsi="Times New Roman" w:cs="Times New Roman"/>
                  <w:color w:val="auto"/>
                </w:rPr>
                <w:t>ALCSHCALCSConfigurationChange</w:t>
              </w:r>
            </w:ins>
          </w:p>
        </w:tc>
        <w:tc>
          <w:tcPr>
            <w:tcW w:w="1074" w:type="pct"/>
          </w:tcPr>
          <w:p w14:paraId="46310EB7" w14:textId="616B9FCF" w:rsidR="000A6411" w:rsidRPr="002E2B90" w:rsidRDefault="000A6411" w:rsidP="000A6411">
            <w:pPr>
              <w:spacing w:before="60" w:after="60"/>
              <w:rPr>
                <w:ins w:id="310" w:author="Khaleda Hussain" w:date="2025-03-27T13:32:00Z" w16du:dateUtc="2025-03-27T13:32:00Z"/>
                <w:rFonts w:ascii="Times New Roman" w:hAnsi="Times New Roman" w:cs="Times New Roman"/>
                <w:color w:val="auto"/>
              </w:rPr>
            </w:pPr>
            <w:ins w:id="311" w:author="Khaleda Hussain" w:date="2025-03-27T13:50:00Z" w16du:dateUtc="2025-03-27T13:50:00Z">
              <w:r w:rsidRPr="002E2B90">
                <w:rPr>
                  <w:rFonts w:ascii="Times New Roman" w:hAnsi="Times New Roman" w:cs="Times New Roman"/>
                  <w:color w:val="auto"/>
                </w:rPr>
                <w:t>The trigger event indicates the ESME’s ALCS/HCALCS</w:t>
              </w:r>
              <w:r w:rsidRPr="002E2B90">
                <w:rPr>
                  <w:color w:val="auto"/>
                  <w:sz w:val="16"/>
                  <w:szCs w:val="18"/>
                </w:rPr>
                <w:t>/</w:t>
              </w:r>
              <w:r w:rsidRPr="002E2B90">
                <w:rPr>
                  <w:rFonts w:ascii="Times New Roman" w:hAnsi="Times New Roman" w:cs="Times New Roman"/>
                  <w:color w:val="auto"/>
                </w:rPr>
                <w:t>APC</w:t>
              </w:r>
              <w:r w:rsidRPr="002E2B90">
                <w:rPr>
                  <w:color w:val="auto"/>
                  <w:sz w:val="16"/>
                  <w:szCs w:val="18"/>
                </w:rPr>
                <w:t xml:space="preserve"> </w:t>
              </w:r>
              <w:r w:rsidRPr="002E2B90">
                <w:rPr>
                  <w:rFonts w:ascii="Times New Roman" w:hAnsi="Times New Roman" w:cs="Times New Roman"/>
                  <w:color w:val="auto"/>
                </w:rPr>
                <w:t>configuration has changed</w:t>
              </w:r>
            </w:ins>
          </w:p>
        </w:tc>
        <w:tc>
          <w:tcPr>
            <w:tcW w:w="1071" w:type="pct"/>
          </w:tcPr>
          <w:p w14:paraId="55330B8C" w14:textId="77777777" w:rsidR="000A6411" w:rsidRPr="002E2B90" w:rsidRDefault="000A6411" w:rsidP="000A6411">
            <w:pPr>
              <w:spacing w:before="60" w:after="60"/>
              <w:jc w:val="center"/>
              <w:rPr>
                <w:ins w:id="312" w:author="Khaleda Hussain" w:date="2025-03-27T13:50:00Z" w16du:dateUtc="2025-03-27T13:50:00Z"/>
                <w:rFonts w:ascii="Times New Roman" w:hAnsi="Times New Roman" w:cs="Times New Roman"/>
                <w:color w:val="auto"/>
              </w:rPr>
            </w:pPr>
            <w:ins w:id="313" w:author="Khaleda Hussain" w:date="2025-03-27T13:50:00Z" w16du:dateUtc="2025-03-27T13:50:00Z">
              <w:r w:rsidRPr="002E2B90">
                <w:rPr>
                  <w:rFonts w:ascii="Times New Roman" w:hAnsi="Times New Roman" w:cs="Times New Roman"/>
                  <w:color w:val="auto"/>
                </w:rPr>
                <w:t>sr:ALCSHCALCSConfigurationChange</w:t>
              </w:r>
            </w:ins>
          </w:p>
          <w:p w14:paraId="630E5619" w14:textId="224ED619" w:rsidR="000A6411" w:rsidRPr="002E2B90" w:rsidRDefault="000A6411" w:rsidP="000A6411">
            <w:pPr>
              <w:spacing w:before="60" w:after="60"/>
              <w:jc w:val="center"/>
              <w:rPr>
                <w:ins w:id="314" w:author="Khaleda Hussain" w:date="2025-03-27T13:32:00Z" w16du:dateUtc="2025-03-27T13:32:00Z"/>
                <w:rFonts w:ascii="Times New Roman" w:hAnsi="Times New Roman" w:cs="Times New Roman"/>
                <w:color w:val="auto"/>
              </w:rPr>
            </w:pPr>
            <w:ins w:id="315" w:author="Khaleda Hussain" w:date="2025-03-27T13:50:00Z" w16du:dateUtc="2025-03-27T13:50:00Z">
              <w:r w:rsidRPr="002E2B90">
                <w:rPr>
                  <w:rFonts w:ascii="Times New Roman" w:hAnsi="Times New Roman" w:cs="Times New Roman"/>
                  <w:color w:val="auto"/>
                </w:rPr>
                <w:t xml:space="preserve">(See clause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_Ref10285110 \r \h  \* MERGEFORMAT </w:instrText>
              </w:r>
            </w:ins>
            <w:r w:rsidRPr="002E2B90">
              <w:rPr>
                <w:rFonts w:ascii="Times New Roman" w:hAnsi="Times New Roman" w:cs="Times New Roman"/>
                <w:color w:val="auto"/>
              </w:rPr>
            </w:r>
            <w:ins w:id="316" w:author="Khaleda Hussain" w:date="2025-03-27T13:50:00Z" w16du:dateUtc="2025-03-27T13:50:00Z">
              <w:r w:rsidRPr="002E2B90">
                <w:rPr>
                  <w:rFonts w:ascii="Times New Roman" w:hAnsi="Times New Roman" w:cs="Times New Roman"/>
                  <w:color w:val="auto"/>
                </w:rPr>
                <w:fldChar w:fldCharType="separate"/>
              </w:r>
              <w:r w:rsidRPr="002E2B90">
                <w:rPr>
                  <w:rFonts w:ascii="Times New Roman" w:hAnsi="Times New Roman" w:cs="Times New Roman"/>
                  <w:color w:val="auto"/>
                </w:rPr>
                <w:t>3.9.19</w:t>
              </w:r>
              <w:r w:rsidRPr="002E2B90">
                <w:rPr>
                  <w:rFonts w:ascii="Times New Roman" w:hAnsi="Times New Roman" w:cs="Times New Roman"/>
                  <w:color w:val="auto"/>
                </w:rPr>
                <w:fldChar w:fldCharType="end"/>
              </w:r>
              <w:r w:rsidRPr="002E2B90">
                <w:rPr>
                  <w:rFonts w:ascii="Times New Roman" w:hAnsi="Times New Roman" w:cs="Times New Roman"/>
                  <w:color w:val="auto"/>
                </w:rPr>
                <w:t>)</w:t>
              </w:r>
            </w:ins>
          </w:p>
        </w:tc>
        <w:tc>
          <w:tcPr>
            <w:tcW w:w="609" w:type="pct"/>
          </w:tcPr>
          <w:p w14:paraId="3809F232" w14:textId="2FECE91A" w:rsidR="000A6411" w:rsidRPr="002E2B90" w:rsidRDefault="000A6411" w:rsidP="000A6411">
            <w:pPr>
              <w:tabs>
                <w:tab w:val="left" w:pos="720"/>
              </w:tabs>
              <w:spacing w:before="60" w:after="60"/>
              <w:jc w:val="center"/>
              <w:rPr>
                <w:ins w:id="317" w:author="Khaleda Hussain" w:date="2025-03-27T13:32:00Z" w16du:dateUtc="2025-03-27T13:32:00Z"/>
                <w:rFonts w:ascii="Times New Roman" w:hAnsi="Times New Roman" w:cs="Times New Roman"/>
                <w:color w:val="auto"/>
              </w:rPr>
            </w:pPr>
            <w:ins w:id="318" w:author="Khaleda Hussain" w:date="2025-03-27T13:50:00Z" w16du:dateUtc="2025-03-27T13:50:00Z">
              <w:r w:rsidRPr="002E2B90">
                <w:rPr>
                  <w:rFonts w:ascii="Times New Roman" w:hAnsi="Times New Roman" w:cs="Times New Roman"/>
                  <w:color w:val="auto"/>
                </w:rPr>
                <w:t>N58</w:t>
              </w:r>
            </w:ins>
          </w:p>
        </w:tc>
        <w:tc>
          <w:tcPr>
            <w:tcW w:w="459" w:type="pct"/>
          </w:tcPr>
          <w:p w14:paraId="709D3E54" w14:textId="2A7362BC" w:rsidR="000A6411" w:rsidRPr="002E2B90" w:rsidRDefault="000A6411" w:rsidP="000A6411">
            <w:pPr>
              <w:tabs>
                <w:tab w:val="left" w:pos="720"/>
              </w:tabs>
              <w:spacing w:before="60" w:after="60"/>
              <w:jc w:val="center"/>
              <w:rPr>
                <w:ins w:id="319" w:author="Khaleda Hussain" w:date="2025-03-27T13:32:00Z" w16du:dateUtc="2025-03-27T13:32:00Z"/>
                <w:rFonts w:ascii="Times New Roman" w:hAnsi="Times New Roman" w:cs="Times New Roman"/>
                <w:color w:val="auto"/>
              </w:rPr>
            </w:pPr>
            <w:ins w:id="320" w:author="Khaleda Hussain" w:date="2025-03-27T13:50:00Z" w16du:dateUtc="2025-03-27T13:50:00Z">
              <w:r w:rsidRPr="002E2B90">
                <w:rPr>
                  <w:rFonts w:ascii="Times New Roman" w:hAnsi="Times New Roman" w:cs="Times New Roman"/>
                  <w:color w:val="auto"/>
                </w:rPr>
                <w:t>None</w:t>
              </w:r>
            </w:ins>
          </w:p>
        </w:tc>
        <w:tc>
          <w:tcPr>
            <w:tcW w:w="380" w:type="pct"/>
          </w:tcPr>
          <w:p w14:paraId="5B6D185F" w14:textId="7B50AB86" w:rsidR="000A6411" w:rsidRPr="002E2B90" w:rsidRDefault="000A6411" w:rsidP="000A6411">
            <w:pPr>
              <w:tabs>
                <w:tab w:val="left" w:pos="720"/>
              </w:tabs>
              <w:spacing w:before="60" w:after="60"/>
              <w:jc w:val="center"/>
              <w:rPr>
                <w:ins w:id="321" w:author="Khaleda Hussain" w:date="2025-03-27T13:32:00Z" w16du:dateUtc="2025-03-27T13:32:00Z"/>
                <w:rFonts w:ascii="Times New Roman" w:hAnsi="Times New Roman" w:cs="Times New Roman"/>
                <w:color w:val="auto"/>
              </w:rPr>
            </w:pPr>
            <w:ins w:id="322" w:author="Khaleda Hussain" w:date="2025-03-27T13:50:00Z" w16du:dateUtc="2025-03-27T13:50:00Z">
              <w:r w:rsidRPr="002E2B90">
                <w:rPr>
                  <w:rFonts w:ascii="Times New Roman" w:hAnsi="Times New Roman" w:cs="Times New Roman"/>
                  <w:color w:val="auto"/>
                </w:rPr>
                <w:t>N/A</w:t>
              </w:r>
            </w:ins>
          </w:p>
        </w:tc>
      </w:tr>
      <w:tr w:rsidR="000A6411" w:rsidRPr="002E2B90" w14:paraId="7AC30E26" w14:textId="77777777" w:rsidTr="00310204">
        <w:trPr>
          <w:cantSplit/>
          <w:ins w:id="323" w:author="Khaleda Hussain" w:date="2025-03-27T13:32:00Z"/>
        </w:trPr>
        <w:tc>
          <w:tcPr>
            <w:tcW w:w="1407" w:type="pct"/>
          </w:tcPr>
          <w:p w14:paraId="360AD38E" w14:textId="66F0D5F2" w:rsidR="000A6411" w:rsidRPr="002E2B90" w:rsidRDefault="000A6411" w:rsidP="000A6411">
            <w:pPr>
              <w:tabs>
                <w:tab w:val="left" w:pos="720"/>
              </w:tabs>
              <w:spacing w:before="60" w:after="60"/>
              <w:rPr>
                <w:ins w:id="324" w:author="Khaleda Hussain" w:date="2025-03-27T13:32:00Z" w16du:dateUtc="2025-03-27T13:32:00Z"/>
                <w:rFonts w:ascii="Times New Roman" w:hAnsi="Times New Roman" w:cs="Times New Roman"/>
                <w:color w:val="auto"/>
              </w:rPr>
            </w:pPr>
            <w:ins w:id="325" w:author="Khaleda Hussain" w:date="2025-03-27T13:51:00Z" w16du:dateUtc="2025-03-27T13:51:00Z">
              <w:r w:rsidRPr="002E2B90">
                <w:rPr>
                  <w:rFonts w:ascii="Times New Roman" w:hAnsi="Times New Roman" w:cs="Times New Roman"/>
                  <w:color w:val="auto"/>
                </w:rPr>
                <w:t>FirmwareUpgradeRequested</w:t>
              </w:r>
            </w:ins>
          </w:p>
        </w:tc>
        <w:tc>
          <w:tcPr>
            <w:tcW w:w="1074" w:type="pct"/>
          </w:tcPr>
          <w:p w14:paraId="5862C953" w14:textId="6A6B6D36" w:rsidR="000A6411" w:rsidRPr="002E2B90" w:rsidRDefault="000A6411" w:rsidP="000A6411">
            <w:pPr>
              <w:spacing w:before="60" w:after="60"/>
              <w:rPr>
                <w:ins w:id="326" w:author="Khaleda Hussain" w:date="2025-03-27T13:32:00Z" w16du:dateUtc="2025-03-27T13:32:00Z"/>
                <w:rFonts w:ascii="Times New Roman" w:hAnsi="Times New Roman" w:cs="Times New Roman"/>
                <w:color w:val="auto"/>
              </w:rPr>
            </w:pPr>
            <w:ins w:id="327" w:author="Khaleda Hussain" w:date="2025-03-27T13:51:00Z" w16du:dateUtc="2025-03-27T13:51:00Z">
              <w:r w:rsidRPr="002E2B90">
                <w:rPr>
                  <w:rFonts w:ascii="Times New Roman" w:hAnsi="Times New Roman" w:cs="Times New Roman"/>
                  <w:color w:val="auto"/>
                </w:rPr>
                <w:t>This Alert is used to share the list of Devices that have been approved by CSPs for firmware update.</w:t>
              </w:r>
            </w:ins>
          </w:p>
        </w:tc>
        <w:tc>
          <w:tcPr>
            <w:tcW w:w="1071" w:type="pct"/>
          </w:tcPr>
          <w:p w14:paraId="60D264B8" w14:textId="28EACC2F" w:rsidR="000A6411" w:rsidRPr="002E2B90" w:rsidRDefault="000A6411" w:rsidP="000A6411">
            <w:pPr>
              <w:spacing w:before="60" w:after="60"/>
              <w:jc w:val="center"/>
              <w:rPr>
                <w:ins w:id="328" w:author="Khaleda Hussain" w:date="2025-03-27T13:32:00Z" w16du:dateUtc="2025-03-27T13:32:00Z"/>
                <w:rFonts w:ascii="Times New Roman" w:hAnsi="Times New Roman" w:cs="Times New Roman"/>
                <w:color w:val="auto"/>
              </w:rPr>
            </w:pPr>
            <w:ins w:id="329" w:author="Khaleda Hussain" w:date="2025-03-27T13:51:00Z" w16du:dateUtc="2025-03-27T13:51:00Z">
              <w:r w:rsidRPr="002E2B90">
                <w:rPr>
                  <w:rFonts w:ascii="Times New Roman" w:hAnsi="Times New Roman" w:cs="Times New Roman"/>
                  <w:color w:val="auto"/>
                </w:rPr>
                <w:t xml:space="preserve">sr:FirmwareUpgradeRequested (See clause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_Ref44969364 \r \h </w:instrText>
              </w:r>
            </w:ins>
            <w:r w:rsidRPr="002E2B90">
              <w:rPr>
                <w:rFonts w:ascii="Times New Roman" w:hAnsi="Times New Roman" w:cs="Times New Roman"/>
                <w:color w:val="auto"/>
              </w:rPr>
            </w:r>
            <w:ins w:id="330" w:author="Khaleda Hussain" w:date="2025-03-27T13:51:00Z" w16du:dateUtc="2025-03-27T13:51:00Z">
              <w:r w:rsidRPr="002E2B90">
                <w:rPr>
                  <w:rFonts w:ascii="Times New Roman" w:hAnsi="Times New Roman" w:cs="Times New Roman"/>
                  <w:color w:val="auto"/>
                </w:rPr>
                <w:fldChar w:fldCharType="separate"/>
              </w:r>
              <w:r w:rsidRPr="002E2B90">
                <w:rPr>
                  <w:rFonts w:ascii="Times New Roman" w:hAnsi="Times New Roman" w:cs="Times New Roman"/>
                  <w:color w:val="auto"/>
                </w:rPr>
                <w:t>3.9.20</w:t>
              </w:r>
              <w:r w:rsidRPr="002E2B90">
                <w:rPr>
                  <w:rFonts w:ascii="Times New Roman" w:hAnsi="Times New Roman" w:cs="Times New Roman"/>
                  <w:color w:val="auto"/>
                </w:rPr>
                <w:fldChar w:fldCharType="end"/>
              </w:r>
              <w:r w:rsidRPr="002E2B90">
                <w:rPr>
                  <w:rFonts w:ascii="Times New Roman" w:hAnsi="Times New Roman" w:cs="Times New Roman"/>
                  <w:color w:val="auto"/>
                </w:rPr>
                <w:t>)</w:t>
              </w:r>
            </w:ins>
          </w:p>
        </w:tc>
        <w:tc>
          <w:tcPr>
            <w:tcW w:w="609" w:type="pct"/>
          </w:tcPr>
          <w:p w14:paraId="026ED272" w14:textId="4313E8D3" w:rsidR="000A6411" w:rsidRPr="002E2B90" w:rsidRDefault="000A6411" w:rsidP="000A6411">
            <w:pPr>
              <w:tabs>
                <w:tab w:val="left" w:pos="720"/>
              </w:tabs>
              <w:spacing w:before="60" w:after="60"/>
              <w:jc w:val="center"/>
              <w:rPr>
                <w:ins w:id="331" w:author="Khaleda Hussain" w:date="2025-03-27T13:32:00Z" w16du:dateUtc="2025-03-27T13:32:00Z"/>
                <w:rFonts w:ascii="Times New Roman" w:hAnsi="Times New Roman" w:cs="Times New Roman"/>
                <w:color w:val="auto"/>
              </w:rPr>
            </w:pPr>
            <w:ins w:id="332" w:author="Khaleda Hussain" w:date="2025-03-27T13:51:00Z" w16du:dateUtc="2025-03-27T13:51:00Z">
              <w:r w:rsidRPr="002E2B90">
                <w:rPr>
                  <w:rFonts w:ascii="Times New Roman" w:hAnsi="Times New Roman" w:cs="Times New Roman"/>
                  <w:color w:val="auto"/>
                </w:rPr>
                <w:t>N59</w:t>
              </w:r>
            </w:ins>
          </w:p>
        </w:tc>
        <w:tc>
          <w:tcPr>
            <w:tcW w:w="459" w:type="pct"/>
          </w:tcPr>
          <w:p w14:paraId="708C0C98" w14:textId="66331522" w:rsidR="000A6411" w:rsidRPr="002E2B90" w:rsidRDefault="000A6411" w:rsidP="000A6411">
            <w:pPr>
              <w:tabs>
                <w:tab w:val="left" w:pos="720"/>
              </w:tabs>
              <w:spacing w:before="60" w:after="60"/>
              <w:jc w:val="center"/>
              <w:rPr>
                <w:ins w:id="333" w:author="Khaleda Hussain" w:date="2025-03-27T13:32:00Z" w16du:dateUtc="2025-03-27T13:32:00Z"/>
                <w:rFonts w:ascii="Times New Roman" w:hAnsi="Times New Roman" w:cs="Times New Roman"/>
                <w:color w:val="auto"/>
              </w:rPr>
            </w:pPr>
            <w:ins w:id="334" w:author="Khaleda Hussain" w:date="2025-03-27T13:51:00Z" w16du:dateUtc="2025-03-27T13:51:00Z">
              <w:r w:rsidRPr="002E2B90">
                <w:rPr>
                  <w:rFonts w:ascii="Times New Roman" w:hAnsi="Times New Roman" w:cs="Times New Roman"/>
                  <w:color w:val="auto"/>
                </w:rPr>
                <w:t>None</w:t>
              </w:r>
            </w:ins>
          </w:p>
        </w:tc>
        <w:tc>
          <w:tcPr>
            <w:tcW w:w="380" w:type="pct"/>
          </w:tcPr>
          <w:p w14:paraId="47CC115E" w14:textId="29FE134C" w:rsidR="000A6411" w:rsidRPr="002E2B90" w:rsidRDefault="000A6411" w:rsidP="000A6411">
            <w:pPr>
              <w:tabs>
                <w:tab w:val="left" w:pos="720"/>
              </w:tabs>
              <w:spacing w:before="60" w:after="60"/>
              <w:jc w:val="center"/>
              <w:rPr>
                <w:ins w:id="335" w:author="Khaleda Hussain" w:date="2025-03-27T13:32:00Z" w16du:dateUtc="2025-03-27T13:32:00Z"/>
                <w:rFonts w:ascii="Times New Roman" w:hAnsi="Times New Roman" w:cs="Times New Roman"/>
                <w:color w:val="auto"/>
              </w:rPr>
            </w:pPr>
            <w:ins w:id="336" w:author="Khaleda Hussain" w:date="2025-03-27T13:51:00Z" w16du:dateUtc="2025-03-27T13:51:00Z">
              <w:r w:rsidRPr="002E2B90">
                <w:rPr>
                  <w:rFonts w:ascii="Times New Roman" w:hAnsi="Times New Roman" w:cs="Times New Roman"/>
                  <w:color w:val="auto"/>
                </w:rPr>
                <w:t>N/A</w:t>
              </w:r>
            </w:ins>
          </w:p>
        </w:tc>
      </w:tr>
      <w:tr w:rsidR="000A6411" w:rsidRPr="002E2B90" w14:paraId="1743E263" w14:textId="77777777" w:rsidTr="00310204">
        <w:trPr>
          <w:cantSplit/>
          <w:ins w:id="337" w:author="Khaleda Hussain" w:date="2025-03-27T13:32:00Z"/>
        </w:trPr>
        <w:tc>
          <w:tcPr>
            <w:tcW w:w="1407" w:type="pct"/>
          </w:tcPr>
          <w:p w14:paraId="2802C131" w14:textId="3FB3F788" w:rsidR="000A6411" w:rsidRPr="002E2B90" w:rsidRDefault="000A6411" w:rsidP="000A6411">
            <w:pPr>
              <w:tabs>
                <w:tab w:val="left" w:pos="720"/>
              </w:tabs>
              <w:spacing w:before="60" w:after="60"/>
              <w:rPr>
                <w:ins w:id="338" w:author="Khaleda Hussain" w:date="2025-03-27T13:32:00Z" w16du:dateUtc="2025-03-27T13:32:00Z"/>
                <w:rFonts w:ascii="Times New Roman" w:hAnsi="Times New Roman" w:cs="Times New Roman"/>
                <w:color w:val="auto"/>
              </w:rPr>
            </w:pPr>
            <w:ins w:id="339" w:author="Khaleda Hussain" w:date="2025-03-27T13:52:00Z" w16du:dateUtc="2025-03-27T13:52:00Z">
              <w:r w:rsidRPr="002E2B90">
                <w:rPr>
                  <w:rFonts w:ascii="Times New Roman" w:hAnsi="Times New Roman" w:cs="Times New Roman"/>
                  <w:color w:val="auto"/>
                </w:rPr>
                <w:t>CSPFirmwareDeliveryStatus</w:t>
              </w:r>
            </w:ins>
          </w:p>
        </w:tc>
        <w:tc>
          <w:tcPr>
            <w:tcW w:w="1074" w:type="pct"/>
          </w:tcPr>
          <w:p w14:paraId="0CBA322C" w14:textId="376829E8" w:rsidR="000A6411" w:rsidRPr="002E2B90" w:rsidRDefault="000A6411" w:rsidP="000A6411">
            <w:pPr>
              <w:spacing w:before="60" w:after="60"/>
              <w:rPr>
                <w:ins w:id="340" w:author="Khaleda Hussain" w:date="2025-03-27T13:32:00Z" w16du:dateUtc="2025-03-27T13:32:00Z"/>
                <w:rFonts w:ascii="Times New Roman" w:hAnsi="Times New Roman" w:cs="Times New Roman"/>
                <w:color w:val="auto"/>
              </w:rPr>
            </w:pPr>
            <w:ins w:id="341" w:author="Khaleda Hussain" w:date="2025-03-27T13:52:00Z" w16du:dateUtc="2025-03-27T13:52:00Z">
              <w:r w:rsidRPr="002E2B90">
                <w:rPr>
                  <w:rFonts w:ascii="Times New Roman" w:hAnsi="Times New Roman" w:cs="Times New Roman"/>
                  <w:color w:val="auto"/>
                </w:rPr>
                <w:t>The trigger event indicates a notification has been generated by the CSP in relation to the transfer of a firmware image to a Comms Hub.</w:t>
              </w:r>
            </w:ins>
          </w:p>
        </w:tc>
        <w:tc>
          <w:tcPr>
            <w:tcW w:w="1071" w:type="pct"/>
          </w:tcPr>
          <w:p w14:paraId="5E236C64" w14:textId="7F9063E1" w:rsidR="000A6411" w:rsidRPr="002E2B90" w:rsidRDefault="000A6411" w:rsidP="000A6411">
            <w:pPr>
              <w:spacing w:before="60" w:after="60"/>
              <w:jc w:val="center"/>
              <w:rPr>
                <w:ins w:id="342" w:author="Khaleda Hussain" w:date="2025-03-27T13:32:00Z" w16du:dateUtc="2025-03-27T13:32:00Z"/>
                <w:rFonts w:ascii="Times New Roman" w:hAnsi="Times New Roman" w:cs="Times New Roman"/>
                <w:color w:val="auto"/>
              </w:rPr>
            </w:pPr>
            <w:ins w:id="343" w:author="Khaleda Hussain" w:date="2025-03-27T13:52:00Z" w16du:dateUtc="2025-03-27T13:52:00Z">
              <w:r w:rsidRPr="002E2B90">
                <w:rPr>
                  <w:rFonts w:ascii="Times New Roman" w:hAnsi="Times New Roman" w:cs="Times New Roman"/>
                  <w:color w:val="auto"/>
                </w:rPr>
                <w:t xml:space="preserve">sr:CSPFirmwareDeliveryStatus (See clause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_Ref44969558 \r \h </w:instrText>
              </w:r>
            </w:ins>
            <w:r w:rsidRPr="002E2B90">
              <w:rPr>
                <w:rFonts w:ascii="Times New Roman" w:hAnsi="Times New Roman" w:cs="Times New Roman"/>
                <w:color w:val="auto"/>
              </w:rPr>
            </w:r>
            <w:ins w:id="344" w:author="Khaleda Hussain" w:date="2025-03-27T13:52:00Z" w16du:dateUtc="2025-03-27T13:52:00Z">
              <w:r w:rsidRPr="002E2B90">
                <w:rPr>
                  <w:rFonts w:ascii="Times New Roman" w:hAnsi="Times New Roman" w:cs="Times New Roman"/>
                  <w:color w:val="auto"/>
                </w:rPr>
                <w:fldChar w:fldCharType="separate"/>
              </w:r>
              <w:r w:rsidRPr="002E2B90">
                <w:rPr>
                  <w:rFonts w:ascii="Times New Roman" w:hAnsi="Times New Roman" w:cs="Times New Roman"/>
                  <w:color w:val="auto"/>
                </w:rPr>
                <w:t>3.9.21</w:t>
              </w:r>
              <w:r w:rsidRPr="002E2B90">
                <w:rPr>
                  <w:rFonts w:ascii="Times New Roman" w:hAnsi="Times New Roman" w:cs="Times New Roman"/>
                  <w:color w:val="auto"/>
                </w:rPr>
                <w:fldChar w:fldCharType="end"/>
              </w:r>
              <w:r w:rsidRPr="002E2B90">
                <w:rPr>
                  <w:rFonts w:ascii="Times New Roman" w:hAnsi="Times New Roman" w:cs="Times New Roman"/>
                  <w:color w:val="auto"/>
                </w:rPr>
                <w:t>)</w:t>
              </w:r>
            </w:ins>
          </w:p>
        </w:tc>
        <w:tc>
          <w:tcPr>
            <w:tcW w:w="609" w:type="pct"/>
          </w:tcPr>
          <w:p w14:paraId="10023131" w14:textId="63EF041B" w:rsidR="000A6411" w:rsidRPr="002E2B90" w:rsidRDefault="000A6411" w:rsidP="000A6411">
            <w:pPr>
              <w:tabs>
                <w:tab w:val="left" w:pos="720"/>
              </w:tabs>
              <w:spacing w:before="60" w:after="60"/>
              <w:jc w:val="center"/>
              <w:rPr>
                <w:ins w:id="345" w:author="Khaleda Hussain" w:date="2025-03-27T13:32:00Z" w16du:dateUtc="2025-03-27T13:32:00Z"/>
                <w:rFonts w:ascii="Times New Roman" w:hAnsi="Times New Roman" w:cs="Times New Roman"/>
                <w:color w:val="auto"/>
              </w:rPr>
            </w:pPr>
            <w:ins w:id="346" w:author="Khaleda Hussain" w:date="2025-03-27T13:52:00Z" w16du:dateUtc="2025-03-27T13:52:00Z">
              <w:r w:rsidRPr="002E2B90">
                <w:rPr>
                  <w:rFonts w:ascii="Times New Roman" w:hAnsi="Times New Roman" w:cs="Times New Roman"/>
                  <w:color w:val="auto"/>
                </w:rPr>
                <w:t>N60, N61</w:t>
              </w:r>
            </w:ins>
          </w:p>
        </w:tc>
        <w:tc>
          <w:tcPr>
            <w:tcW w:w="459" w:type="pct"/>
          </w:tcPr>
          <w:p w14:paraId="3F25D7C1" w14:textId="755A7700" w:rsidR="000A6411" w:rsidRPr="002E2B90" w:rsidRDefault="000A6411" w:rsidP="000A6411">
            <w:pPr>
              <w:tabs>
                <w:tab w:val="left" w:pos="720"/>
              </w:tabs>
              <w:spacing w:before="60" w:after="60"/>
              <w:jc w:val="center"/>
              <w:rPr>
                <w:ins w:id="347" w:author="Khaleda Hussain" w:date="2025-03-27T13:32:00Z" w16du:dateUtc="2025-03-27T13:32:00Z"/>
                <w:rFonts w:ascii="Times New Roman" w:hAnsi="Times New Roman" w:cs="Times New Roman"/>
                <w:color w:val="auto"/>
              </w:rPr>
            </w:pPr>
            <w:ins w:id="348" w:author="Khaleda Hussain" w:date="2025-03-27T13:52:00Z" w16du:dateUtc="2025-03-27T13:52:00Z">
              <w:r w:rsidRPr="002E2B90">
                <w:rPr>
                  <w:rFonts w:ascii="Times New Roman" w:hAnsi="Times New Roman" w:cs="Times New Roman"/>
                  <w:color w:val="auto"/>
                </w:rPr>
                <w:t>None</w:t>
              </w:r>
            </w:ins>
          </w:p>
        </w:tc>
        <w:tc>
          <w:tcPr>
            <w:tcW w:w="380" w:type="pct"/>
          </w:tcPr>
          <w:p w14:paraId="29D2CE5F" w14:textId="2CAC66B2" w:rsidR="000A6411" w:rsidRPr="002E2B90" w:rsidRDefault="000A6411" w:rsidP="000A6411">
            <w:pPr>
              <w:tabs>
                <w:tab w:val="left" w:pos="720"/>
              </w:tabs>
              <w:spacing w:before="60" w:after="60"/>
              <w:jc w:val="center"/>
              <w:rPr>
                <w:ins w:id="349" w:author="Khaleda Hussain" w:date="2025-03-27T13:32:00Z" w16du:dateUtc="2025-03-27T13:32:00Z"/>
                <w:rFonts w:ascii="Times New Roman" w:hAnsi="Times New Roman" w:cs="Times New Roman"/>
                <w:color w:val="auto"/>
              </w:rPr>
            </w:pPr>
            <w:ins w:id="350" w:author="Khaleda Hussain" w:date="2025-03-27T13:52:00Z" w16du:dateUtc="2025-03-27T13:52:00Z">
              <w:r w:rsidRPr="002E2B90">
                <w:rPr>
                  <w:rFonts w:ascii="Times New Roman" w:hAnsi="Times New Roman" w:cs="Times New Roman"/>
                  <w:color w:val="auto"/>
                </w:rPr>
                <w:t>N/A</w:t>
              </w:r>
            </w:ins>
          </w:p>
        </w:tc>
      </w:tr>
      <w:tr w:rsidR="000A6411" w:rsidRPr="002E2B90" w14:paraId="504D8004" w14:textId="77777777" w:rsidTr="00310204">
        <w:trPr>
          <w:cantSplit/>
          <w:ins w:id="351" w:author="Khaleda Hussain" w:date="2025-03-27T13:32:00Z"/>
        </w:trPr>
        <w:tc>
          <w:tcPr>
            <w:tcW w:w="1407" w:type="pct"/>
          </w:tcPr>
          <w:p w14:paraId="2250BB92" w14:textId="7E1268AF" w:rsidR="000A6411" w:rsidRPr="002E2B90" w:rsidRDefault="000A6411" w:rsidP="000A6411">
            <w:pPr>
              <w:tabs>
                <w:tab w:val="left" w:pos="720"/>
              </w:tabs>
              <w:spacing w:before="60" w:after="60"/>
              <w:rPr>
                <w:ins w:id="352" w:author="Khaleda Hussain" w:date="2025-03-27T13:32:00Z" w16du:dateUtc="2025-03-27T13:32:00Z"/>
                <w:rFonts w:ascii="Times New Roman" w:hAnsi="Times New Roman" w:cs="Times New Roman"/>
                <w:color w:val="auto"/>
              </w:rPr>
            </w:pPr>
            <w:ins w:id="353" w:author="Khaleda Hussain" w:date="2025-03-27T13:52:00Z" w16du:dateUtc="2025-03-27T13:52:00Z">
              <w:r w:rsidRPr="002E2B90">
                <w:rPr>
                  <w:rFonts w:ascii="Times New Roman" w:hAnsi="Times New Roman" w:cs="Times New Roman"/>
                  <w:color w:val="auto"/>
                </w:rPr>
                <w:lastRenderedPageBreak/>
                <w:t>CommsHubAlert</w:t>
              </w:r>
            </w:ins>
          </w:p>
        </w:tc>
        <w:tc>
          <w:tcPr>
            <w:tcW w:w="1074" w:type="pct"/>
          </w:tcPr>
          <w:p w14:paraId="0E388E15" w14:textId="4A0A607A" w:rsidR="000A6411" w:rsidRPr="002E2B90" w:rsidRDefault="000A6411" w:rsidP="000A6411">
            <w:pPr>
              <w:spacing w:before="60" w:after="60"/>
              <w:rPr>
                <w:ins w:id="354" w:author="Khaleda Hussain" w:date="2025-03-27T13:32:00Z" w16du:dateUtc="2025-03-27T13:32:00Z"/>
                <w:rFonts w:ascii="Times New Roman" w:hAnsi="Times New Roman" w:cs="Times New Roman"/>
                <w:color w:val="auto"/>
              </w:rPr>
            </w:pPr>
            <w:ins w:id="355" w:author="Khaleda Hussain" w:date="2025-03-27T13:53:00Z" w16du:dateUtc="2025-03-27T13:53:00Z">
              <w:r w:rsidRPr="002E2B90">
                <w:rPr>
                  <w:rFonts w:ascii="Times New Roman" w:hAnsi="Times New Roman" w:cs="Times New Roman"/>
                  <w:color w:val="auto"/>
                </w:rPr>
                <w:t>The trigger event indicates an Alert has been generated by the Comms Hub</w:t>
              </w:r>
            </w:ins>
          </w:p>
        </w:tc>
        <w:tc>
          <w:tcPr>
            <w:tcW w:w="1071" w:type="pct"/>
          </w:tcPr>
          <w:p w14:paraId="5D5E0C5E" w14:textId="77777777" w:rsidR="000A6411" w:rsidRPr="002E2B90" w:rsidRDefault="000A6411" w:rsidP="000A6411">
            <w:pPr>
              <w:spacing w:before="60" w:after="60"/>
              <w:jc w:val="center"/>
              <w:rPr>
                <w:ins w:id="356" w:author="Khaleda Hussain" w:date="2025-03-27T13:53:00Z" w16du:dateUtc="2025-03-27T13:53:00Z"/>
                <w:rFonts w:ascii="Times New Roman" w:hAnsi="Times New Roman" w:cs="Times New Roman"/>
                <w:color w:val="auto"/>
              </w:rPr>
            </w:pPr>
            <w:ins w:id="357" w:author="Khaleda Hussain" w:date="2025-03-27T13:53:00Z" w16du:dateUtc="2025-03-27T13:53:00Z">
              <w:r w:rsidRPr="002E2B90">
                <w:rPr>
                  <w:rFonts w:ascii="Times New Roman" w:hAnsi="Times New Roman" w:cs="Times New Roman"/>
                  <w:color w:val="auto"/>
                </w:rPr>
                <w:t>sr:CommsHubAlert</w:t>
              </w:r>
            </w:ins>
          </w:p>
          <w:p w14:paraId="2AAF7E64" w14:textId="7C0D4B76" w:rsidR="000A6411" w:rsidRPr="002E2B90" w:rsidRDefault="000A6411" w:rsidP="000A6411">
            <w:pPr>
              <w:spacing w:before="60" w:after="60"/>
              <w:jc w:val="center"/>
              <w:rPr>
                <w:ins w:id="358" w:author="Khaleda Hussain" w:date="2025-03-27T13:32:00Z" w16du:dateUtc="2025-03-27T13:32:00Z"/>
                <w:rFonts w:ascii="Times New Roman" w:hAnsi="Times New Roman" w:cs="Times New Roman"/>
                <w:color w:val="auto"/>
              </w:rPr>
            </w:pPr>
            <w:ins w:id="359" w:author="Khaleda Hussain" w:date="2025-03-27T13:53:00Z" w16du:dateUtc="2025-03-27T13:53:00Z">
              <w:r w:rsidRPr="002E2B90">
                <w:rPr>
                  <w:rFonts w:ascii="Times New Roman" w:hAnsi="Times New Roman" w:cs="Times New Roman"/>
                  <w:color w:val="auto"/>
                </w:rPr>
                <w:t xml:space="preserve">(See clause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_Ref44969607 \r \h </w:instrText>
              </w:r>
            </w:ins>
            <w:r w:rsidRPr="002E2B90">
              <w:rPr>
                <w:rFonts w:ascii="Times New Roman" w:hAnsi="Times New Roman" w:cs="Times New Roman"/>
                <w:color w:val="auto"/>
              </w:rPr>
            </w:r>
            <w:ins w:id="360" w:author="Khaleda Hussain" w:date="2025-03-27T13:53:00Z" w16du:dateUtc="2025-03-27T13:53:00Z">
              <w:r w:rsidRPr="002E2B90">
                <w:rPr>
                  <w:rFonts w:ascii="Times New Roman" w:hAnsi="Times New Roman" w:cs="Times New Roman"/>
                  <w:color w:val="auto"/>
                </w:rPr>
                <w:fldChar w:fldCharType="separate"/>
              </w:r>
              <w:r w:rsidRPr="002E2B90">
                <w:rPr>
                  <w:rFonts w:ascii="Times New Roman" w:hAnsi="Times New Roman" w:cs="Times New Roman"/>
                  <w:color w:val="auto"/>
                </w:rPr>
                <w:t>3.9.22</w:t>
              </w:r>
              <w:r w:rsidRPr="002E2B90">
                <w:rPr>
                  <w:rFonts w:ascii="Times New Roman" w:hAnsi="Times New Roman" w:cs="Times New Roman"/>
                  <w:color w:val="auto"/>
                </w:rPr>
                <w:fldChar w:fldCharType="end"/>
              </w:r>
              <w:r w:rsidRPr="002E2B90">
                <w:rPr>
                  <w:rFonts w:ascii="Times New Roman" w:hAnsi="Times New Roman" w:cs="Times New Roman"/>
                  <w:color w:val="auto"/>
                </w:rPr>
                <w:t>)</w:t>
              </w:r>
            </w:ins>
          </w:p>
        </w:tc>
        <w:tc>
          <w:tcPr>
            <w:tcW w:w="609" w:type="pct"/>
          </w:tcPr>
          <w:p w14:paraId="2990961A" w14:textId="0D25E67A" w:rsidR="000A6411" w:rsidRPr="002E2B90" w:rsidRDefault="000A6411" w:rsidP="000A6411">
            <w:pPr>
              <w:tabs>
                <w:tab w:val="left" w:pos="720"/>
              </w:tabs>
              <w:spacing w:before="60" w:after="60"/>
              <w:jc w:val="center"/>
              <w:rPr>
                <w:ins w:id="361" w:author="Khaleda Hussain" w:date="2025-03-27T13:32:00Z" w16du:dateUtc="2025-03-27T13:32:00Z"/>
                <w:rFonts w:ascii="Times New Roman" w:hAnsi="Times New Roman" w:cs="Times New Roman"/>
                <w:color w:val="auto"/>
              </w:rPr>
            </w:pPr>
            <w:ins w:id="362" w:author="Khaleda Hussain" w:date="2025-03-27T13:53:00Z" w16du:dateUtc="2025-03-27T13:53:00Z">
              <w:r w:rsidRPr="002E2B90">
                <w:rPr>
                  <w:rFonts w:ascii="Times New Roman" w:hAnsi="Times New Roman" w:cs="Times New Roman"/>
                  <w:color w:val="auto"/>
                </w:rPr>
                <w:t>N62</w:t>
              </w:r>
            </w:ins>
          </w:p>
        </w:tc>
        <w:tc>
          <w:tcPr>
            <w:tcW w:w="459" w:type="pct"/>
          </w:tcPr>
          <w:p w14:paraId="2ADB19C5" w14:textId="16D5CAA9" w:rsidR="000A6411" w:rsidRPr="002E2B90" w:rsidRDefault="000A6411" w:rsidP="000A6411">
            <w:pPr>
              <w:tabs>
                <w:tab w:val="left" w:pos="720"/>
              </w:tabs>
              <w:spacing w:before="60" w:after="60"/>
              <w:jc w:val="center"/>
              <w:rPr>
                <w:ins w:id="363" w:author="Khaleda Hussain" w:date="2025-03-27T13:32:00Z" w16du:dateUtc="2025-03-27T13:32:00Z"/>
                <w:rFonts w:ascii="Times New Roman" w:hAnsi="Times New Roman" w:cs="Times New Roman"/>
                <w:color w:val="auto"/>
              </w:rPr>
            </w:pPr>
            <w:ins w:id="364" w:author="Khaleda Hussain" w:date="2025-03-27T13:53:00Z" w16du:dateUtc="2025-03-27T13:53:00Z">
              <w:r w:rsidRPr="002E2B90">
                <w:rPr>
                  <w:rFonts w:ascii="Times New Roman" w:hAnsi="Times New Roman" w:cs="Times New Roman"/>
                  <w:color w:val="auto"/>
                </w:rPr>
                <w:t>None</w:t>
              </w:r>
            </w:ins>
          </w:p>
        </w:tc>
        <w:tc>
          <w:tcPr>
            <w:tcW w:w="380" w:type="pct"/>
          </w:tcPr>
          <w:p w14:paraId="3278687E" w14:textId="627D8A44" w:rsidR="000A6411" w:rsidRPr="002E2B90" w:rsidRDefault="000A6411" w:rsidP="000A6411">
            <w:pPr>
              <w:tabs>
                <w:tab w:val="left" w:pos="720"/>
              </w:tabs>
              <w:spacing w:before="60" w:after="60"/>
              <w:jc w:val="center"/>
              <w:rPr>
                <w:ins w:id="365" w:author="Khaleda Hussain" w:date="2025-03-27T13:32:00Z" w16du:dateUtc="2025-03-27T13:32:00Z"/>
                <w:rFonts w:ascii="Times New Roman" w:hAnsi="Times New Roman" w:cs="Times New Roman"/>
                <w:color w:val="auto"/>
              </w:rPr>
            </w:pPr>
            <w:ins w:id="366" w:author="Khaleda Hussain" w:date="2025-03-27T13:53:00Z" w16du:dateUtc="2025-03-27T13:53:00Z">
              <w:r w:rsidRPr="002E2B90">
                <w:rPr>
                  <w:rFonts w:ascii="Times New Roman" w:hAnsi="Times New Roman" w:cs="Times New Roman"/>
                  <w:color w:val="auto"/>
                </w:rPr>
                <w:t>N/A</w:t>
              </w:r>
            </w:ins>
          </w:p>
        </w:tc>
      </w:tr>
      <w:tr w:rsidR="000A6411" w:rsidRPr="002E2B90" w14:paraId="66777FFE" w14:textId="77777777" w:rsidTr="00310204">
        <w:trPr>
          <w:cantSplit/>
          <w:ins w:id="367" w:author="Khaleda Hussain" w:date="2025-03-27T13:32:00Z"/>
        </w:trPr>
        <w:tc>
          <w:tcPr>
            <w:tcW w:w="1407" w:type="pct"/>
          </w:tcPr>
          <w:p w14:paraId="659D13C3" w14:textId="300A7338" w:rsidR="000A6411" w:rsidRPr="002E2B90" w:rsidRDefault="000A6411" w:rsidP="000A6411">
            <w:pPr>
              <w:tabs>
                <w:tab w:val="left" w:pos="720"/>
              </w:tabs>
              <w:spacing w:before="60" w:after="60"/>
              <w:rPr>
                <w:ins w:id="368" w:author="Khaleda Hussain" w:date="2025-03-27T13:32:00Z" w16du:dateUtc="2025-03-27T13:32:00Z"/>
                <w:rFonts w:ascii="Times New Roman" w:hAnsi="Times New Roman" w:cs="Times New Roman"/>
                <w:color w:val="auto"/>
              </w:rPr>
            </w:pPr>
            <w:ins w:id="369" w:author="Khaleda Hussain" w:date="2025-03-27T13:53:00Z" w16du:dateUtc="2025-03-27T13:53:00Z">
              <w:r w:rsidRPr="002E2B90">
                <w:rPr>
                  <w:rFonts w:ascii="Times New Roman" w:hAnsi="Times New Roman" w:cs="Times New Roman"/>
                  <w:color w:val="auto"/>
                </w:rPr>
                <w:t>ECoSAlert</w:t>
              </w:r>
            </w:ins>
          </w:p>
        </w:tc>
        <w:tc>
          <w:tcPr>
            <w:tcW w:w="1074" w:type="pct"/>
          </w:tcPr>
          <w:p w14:paraId="560BFA21" w14:textId="76852E56" w:rsidR="000A6411" w:rsidRPr="002E2B90" w:rsidRDefault="000A6411" w:rsidP="000A6411">
            <w:pPr>
              <w:spacing w:before="60" w:after="60"/>
              <w:rPr>
                <w:ins w:id="370" w:author="Khaleda Hussain" w:date="2025-03-27T13:32:00Z" w16du:dateUtc="2025-03-27T13:32:00Z"/>
                <w:rFonts w:ascii="Times New Roman" w:hAnsi="Times New Roman" w:cs="Times New Roman"/>
                <w:color w:val="auto"/>
              </w:rPr>
            </w:pPr>
            <w:ins w:id="371" w:author="Khaleda Hussain" w:date="2025-03-27T13:53:00Z" w16du:dateUtc="2025-03-27T13:53:00Z">
              <w:r w:rsidRPr="002E2B90">
                <w:rPr>
                  <w:rFonts w:ascii="Times New Roman" w:hAnsi="Times New Roman" w:cs="Times New Roman"/>
                  <w:color w:val="auto"/>
                </w:rPr>
                <w:t>The trigger event indicates that the ECoS Party has generated an ECoS Alert.</w:t>
              </w:r>
            </w:ins>
          </w:p>
        </w:tc>
        <w:tc>
          <w:tcPr>
            <w:tcW w:w="1071" w:type="pct"/>
          </w:tcPr>
          <w:p w14:paraId="3C66D278" w14:textId="77777777" w:rsidR="000A6411" w:rsidRPr="002E2B90" w:rsidRDefault="000A6411" w:rsidP="000A6411">
            <w:pPr>
              <w:spacing w:before="60" w:after="60"/>
              <w:jc w:val="center"/>
              <w:rPr>
                <w:ins w:id="372" w:author="Khaleda Hussain" w:date="2025-03-27T13:53:00Z" w16du:dateUtc="2025-03-27T13:53:00Z"/>
                <w:rFonts w:ascii="Times New Roman" w:hAnsi="Times New Roman" w:cs="Times New Roman"/>
                <w:color w:val="auto"/>
              </w:rPr>
            </w:pPr>
            <w:ins w:id="373" w:author="Khaleda Hussain" w:date="2025-03-27T13:53:00Z" w16du:dateUtc="2025-03-27T13:53:00Z">
              <w:r w:rsidRPr="002E2B90">
                <w:rPr>
                  <w:rFonts w:ascii="Times New Roman" w:hAnsi="Times New Roman" w:cs="Times New Roman"/>
                  <w:color w:val="auto"/>
                </w:rPr>
                <w:t>sr:ECoSAlert</w:t>
              </w:r>
            </w:ins>
          </w:p>
          <w:p w14:paraId="2487991C" w14:textId="4FA520A2" w:rsidR="000A6411" w:rsidRPr="002E2B90" w:rsidRDefault="000A6411" w:rsidP="000A6411">
            <w:pPr>
              <w:spacing w:before="60" w:after="60"/>
              <w:jc w:val="center"/>
              <w:rPr>
                <w:ins w:id="374" w:author="Khaleda Hussain" w:date="2025-03-27T13:32:00Z" w16du:dateUtc="2025-03-27T13:32:00Z"/>
                <w:rFonts w:ascii="Times New Roman" w:hAnsi="Times New Roman" w:cs="Times New Roman"/>
                <w:color w:val="auto"/>
              </w:rPr>
            </w:pPr>
            <w:ins w:id="375" w:author="Khaleda Hussain" w:date="2025-03-27T13:53:00Z" w16du:dateUtc="2025-03-27T13:53:00Z">
              <w:r w:rsidRPr="002E2B90">
                <w:rPr>
                  <w:rFonts w:ascii="Times New Roman" w:hAnsi="Times New Roman" w:cs="Times New Roman"/>
                  <w:color w:val="auto"/>
                </w:rPr>
                <w:t xml:space="preserve">(See clause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_Ref79530750 \r \h </w:instrText>
              </w:r>
            </w:ins>
            <w:r w:rsidRPr="002E2B90">
              <w:rPr>
                <w:rFonts w:ascii="Times New Roman" w:hAnsi="Times New Roman" w:cs="Times New Roman"/>
                <w:color w:val="auto"/>
              </w:rPr>
            </w:r>
            <w:ins w:id="376" w:author="Khaleda Hussain" w:date="2025-03-27T13:53:00Z" w16du:dateUtc="2025-03-27T13:53:00Z">
              <w:r w:rsidRPr="002E2B90">
                <w:rPr>
                  <w:rFonts w:ascii="Times New Roman" w:hAnsi="Times New Roman" w:cs="Times New Roman"/>
                  <w:color w:val="auto"/>
                </w:rPr>
                <w:fldChar w:fldCharType="separate"/>
              </w:r>
              <w:r w:rsidRPr="002E2B90">
                <w:rPr>
                  <w:rFonts w:ascii="Times New Roman" w:hAnsi="Times New Roman" w:cs="Times New Roman"/>
                  <w:color w:val="auto"/>
                </w:rPr>
                <w:t>3.9.23</w:t>
              </w:r>
              <w:r w:rsidRPr="002E2B90">
                <w:rPr>
                  <w:rFonts w:ascii="Times New Roman" w:hAnsi="Times New Roman" w:cs="Times New Roman"/>
                  <w:color w:val="auto"/>
                </w:rPr>
                <w:fldChar w:fldCharType="end"/>
              </w:r>
              <w:r w:rsidRPr="002E2B90">
                <w:rPr>
                  <w:rFonts w:ascii="Times New Roman" w:hAnsi="Times New Roman" w:cs="Times New Roman"/>
                  <w:color w:val="auto"/>
                </w:rPr>
                <w:t>)</w:t>
              </w:r>
            </w:ins>
          </w:p>
        </w:tc>
        <w:tc>
          <w:tcPr>
            <w:tcW w:w="609" w:type="pct"/>
          </w:tcPr>
          <w:p w14:paraId="010987D7" w14:textId="435C3ADC" w:rsidR="000A6411" w:rsidRPr="002E2B90" w:rsidRDefault="000A6411" w:rsidP="000A6411">
            <w:pPr>
              <w:tabs>
                <w:tab w:val="left" w:pos="720"/>
              </w:tabs>
              <w:spacing w:before="60" w:after="60"/>
              <w:jc w:val="center"/>
              <w:rPr>
                <w:ins w:id="377" w:author="Khaleda Hussain" w:date="2025-03-27T13:32:00Z" w16du:dateUtc="2025-03-27T13:32:00Z"/>
                <w:rFonts w:ascii="Times New Roman" w:hAnsi="Times New Roman" w:cs="Times New Roman"/>
                <w:color w:val="auto"/>
              </w:rPr>
            </w:pPr>
            <w:ins w:id="378" w:author="Khaleda Hussain" w:date="2025-03-27T13:53:00Z" w16du:dateUtc="2025-03-27T13:53:00Z">
              <w:r w:rsidRPr="002E2B90">
                <w:rPr>
                  <w:rFonts w:ascii="Times New Roman" w:hAnsi="Times New Roman" w:cs="Times New Roman"/>
                  <w:color w:val="auto"/>
                </w:rPr>
                <w:t>N63</w:t>
              </w:r>
            </w:ins>
          </w:p>
        </w:tc>
        <w:tc>
          <w:tcPr>
            <w:tcW w:w="459" w:type="pct"/>
          </w:tcPr>
          <w:p w14:paraId="65ACED37" w14:textId="6582FF7C" w:rsidR="000A6411" w:rsidRPr="002E2B90" w:rsidRDefault="000A6411" w:rsidP="000A6411">
            <w:pPr>
              <w:tabs>
                <w:tab w:val="left" w:pos="720"/>
              </w:tabs>
              <w:spacing w:before="60" w:after="60"/>
              <w:jc w:val="center"/>
              <w:rPr>
                <w:ins w:id="379" w:author="Khaleda Hussain" w:date="2025-03-27T13:32:00Z" w16du:dateUtc="2025-03-27T13:32:00Z"/>
                <w:rFonts w:ascii="Times New Roman" w:hAnsi="Times New Roman" w:cs="Times New Roman"/>
                <w:color w:val="auto"/>
              </w:rPr>
            </w:pPr>
            <w:ins w:id="380" w:author="Khaleda Hussain" w:date="2025-03-27T13:53:00Z" w16du:dateUtc="2025-03-27T13:53:00Z">
              <w:r w:rsidRPr="002E2B90">
                <w:rPr>
                  <w:rFonts w:ascii="Times New Roman" w:hAnsi="Times New Roman" w:cs="Times New Roman"/>
                  <w:color w:val="auto"/>
                </w:rPr>
                <w:t>None</w:t>
              </w:r>
            </w:ins>
          </w:p>
        </w:tc>
        <w:tc>
          <w:tcPr>
            <w:tcW w:w="380" w:type="pct"/>
          </w:tcPr>
          <w:p w14:paraId="361533F8" w14:textId="7DC773B2" w:rsidR="000A6411" w:rsidRPr="002E2B90" w:rsidRDefault="000A6411" w:rsidP="000A6411">
            <w:pPr>
              <w:tabs>
                <w:tab w:val="left" w:pos="720"/>
              </w:tabs>
              <w:spacing w:before="60" w:after="60"/>
              <w:jc w:val="center"/>
              <w:rPr>
                <w:ins w:id="381" w:author="Khaleda Hussain" w:date="2025-03-27T13:32:00Z" w16du:dateUtc="2025-03-27T13:32:00Z"/>
                <w:rFonts w:ascii="Times New Roman" w:hAnsi="Times New Roman" w:cs="Times New Roman"/>
                <w:color w:val="auto"/>
              </w:rPr>
            </w:pPr>
            <w:ins w:id="382" w:author="Khaleda Hussain" w:date="2025-03-27T13:53:00Z" w16du:dateUtc="2025-03-27T13:53:00Z">
              <w:r w:rsidRPr="002E2B90">
                <w:rPr>
                  <w:rFonts w:ascii="Times New Roman" w:hAnsi="Times New Roman" w:cs="Times New Roman"/>
                  <w:color w:val="auto"/>
                </w:rPr>
                <w:t>N/A</w:t>
              </w:r>
            </w:ins>
          </w:p>
        </w:tc>
      </w:tr>
      <w:tr w:rsidR="000A6411" w:rsidRPr="002E2B90" w14:paraId="1BC655A5" w14:textId="77777777" w:rsidTr="00310204">
        <w:trPr>
          <w:cantSplit/>
          <w:ins w:id="383" w:author="Khaleda Hussain" w:date="2025-03-27T13:32:00Z"/>
        </w:trPr>
        <w:tc>
          <w:tcPr>
            <w:tcW w:w="1407" w:type="pct"/>
          </w:tcPr>
          <w:p w14:paraId="70CF7657" w14:textId="77777777" w:rsidR="009908B1" w:rsidRPr="002E2B90" w:rsidRDefault="009908B1" w:rsidP="009908B1">
            <w:pPr>
              <w:keepNext/>
              <w:tabs>
                <w:tab w:val="left" w:pos="720"/>
              </w:tabs>
              <w:spacing w:before="60" w:after="60"/>
              <w:rPr>
                <w:ins w:id="384" w:author="Khaleda Hussain" w:date="2025-03-27T13:54:00Z" w16du:dateUtc="2025-03-27T13:54:00Z"/>
                <w:rFonts w:ascii="Times New Roman" w:hAnsi="Times New Roman" w:cs="Times New Roman"/>
                <w:color w:val="auto"/>
              </w:rPr>
            </w:pPr>
            <w:ins w:id="385" w:author="Khaleda Hussain" w:date="2025-03-27T13:54:00Z" w16du:dateUtc="2025-03-27T13:54:00Z">
              <w:r w:rsidRPr="002E2B90">
                <w:rPr>
                  <w:rFonts w:ascii="Times New Roman" w:hAnsi="Times New Roman" w:cs="Times New Roman"/>
                  <w:color w:val="auto"/>
                </w:rPr>
                <w:t>CoSCertificateAlert</w:t>
              </w:r>
            </w:ins>
          </w:p>
          <w:p w14:paraId="11761761" w14:textId="77777777" w:rsidR="000A6411" w:rsidRPr="002E2B90" w:rsidRDefault="000A6411" w:rsidP="000A6411">
            <w:pPr>
              <w:tabs>
                <w:tab w:val="left" w:pos="720"/>
              </w:tabs>
              <w:spacing w:before="60" w:after="60"/>
              <w:rPr>
                <w:ins w:id="386" w:author="Khaleda Hussain" w:date="2025-03-27T13:32:00Z" w16du:dateUtc="2025-03-27T13:32:00Z"/>
                <w:rFonts w:ascii="Times New Roman" w:hAnsi="Times New Roman" w:cs="Times New Roman"/>
                <w:color w:val="auto"/>
              </w:rPr>
            </w:pPr>
          </w:p>
        </w:tc>
        <w:tc>
          <w:tcPr>
            <w:tcW w:w="1074" w:type="pct"/>
          </w:tcPr>
          <w:p w14:paraId="7A6BB17C" w14:textId="2D2C4492" w:rsidR="000A6411" w:rsidRPr="002E2B90" w:rsidRDefault="009908B1" w:rsidP="000A6411">
            <w:pPr>
              <w:spacing w:before="60" w:after="60"/>
              <w:rPr>
                <w:ins w:id="387" w:author="Khaleda Hussain" w:date="2025-03-27T13:32:00Z" w16du:dateUtc="2025-03-27T13:32:00Z"/>
                <w:rFonts w:ascii="Times New Roman" w:hAnsi="Times New Roman" w:cs="Times New Roman"/>
                <w:color w:val="auto"/>
              </w:rPr>
            </w:pPr>
            <w:ins w:id="388" w:author="Khaleda Hussain" w:date="2025-03-27T13:54:00Z" w16du:dateUtc="2025-03-27T13:54:00Z">
              <w:r w:rsidRPr="002E2B90">
                <w:rPr>
                  <w:rFonts w:ascii="Times New Roman" w:hAnsi="Times New Roman" w:cs="Times New Roman"/>
                  <w:color w:val="auto"/>
                </w:rPr>
                <w:t>The trigger event indicates that a Device has been installed with a CoSCertificate in its CoS Trust Anchor Cell that does not allign with an active CoS Party.</w:t>
              </w:r>
            </w:ins>
          </w:p>
        </w:tc>
        <w:tc>
          <w:tcPr>
            <w:tcW w:w="1071" w:type="pct"/>
          </w:tcPr>
          <w:p w14:paraId="58B401C5" w14:textId="77777777" w:rsidR="009908B1" w:rsidRPr="002E2B90" w:rsidRDefault="009908B1" w:rsidP="009908B1">
            <w:pPr>
              <w:spacing w:before="60" w:after="60"/>
              <w:jc w:val="center"/>
              <w:rPr>
                <w:ins w:id="389" w:author="Khaleda Hussain" w:date="2025-03-27T13:54:00Z" w16du:dateUtc="2025-03-27T13:54:00Z"/>
                <w:rFonts w:ascii="Times New Roman" w:hAnsi="Times New Roman" w:cs="Times New Roman"/>
                <w:color w:val="auto"/>
              </w:rPr>
            </w:pPr>
            <w:ins w:id="390" w:author="Khaleda Hussain" w:date="2025-03-27T13:54:00Z" w16du:dateUtc="2025-03-27T13:54:00Z">
              <w:r w:rsidRPr="002E2B90">
                <w:rPr>
                  <w:rFonts w:ascii="Times New Roman" w:hAnsi="Times New Roman" w:cs="Times New Roman"/>
                  <w:color w:val="auto"/>
                </w:rPr>
                <w:t>sr:CosCertificateAlert</w:t>
              </w:r>
            </w:ins>
          </w:p>
          <w:p w14:paraId="1084ECAB" w14:textId="0CB4B597" w:rsidR="000A6411" w:rsidRPr="002E2B90" w:rsidRDefault="009908B1" w:rsidP="009908B1">
            <w:pPr>
              <w:spacing w:before="60" w:after="60"/>
              <w:jc w:val="center"/>
              <w:rPr>
                <w:ins w:id="391" w:author="Khaleda Hussain" w:date="2025-03-27T13:32:00Z" w16du:dateUtc="2025-03-27T13:32:00Z"/>
                <w:rFonts w:ascii="Times New Roman" w:hAnsi="Times New Roman" w:cs="Times New Roman"/>
                <w:color w:val="auto"/>
              </w:rPr>
            </w:pPr>
            <w:ins w:id="392" w:author="Khaleda Hussain" w:date="2025-03-27T13:54:00Z" w16du:dateUtc="2025-03-27T13:54:00Z">
              <w:r w:rsidRPr="002E2B90">
                <w:rPr>
                  <w:rFonts w:ascii="Times New Roman" w:hAnsi="Times New Roman" w:cs="Times New Roman"/>
                  <w:color w:val="auto"/>
                </w:rPr>
                <w:t xml:space="preserve">(See clause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_Ref79530769 \r \h </w:instrText>
              </w:r>
            </w:ins>
            <w:r w:rsidRPr="002E2B90">
              <w:rPr>
                <w:rFonts w:ascii="Times New Roman" w:hAnsi="Times New Roman" w:cs="Times New Roman"/>
                <w:color w:val="auto"/>
              </w:rPr>
            </w:r>
            <w:ins w:id="393" w:author="Khaleda Hussain" w:date="2025-03-27T13:54:00Z" w16du:dateUtc="2025-03-27T13:54:00Z">
              <w:r w:rsidRPr="002E2B90">
                <w:rPr>
                  <w:rFonts w:ascii="Times New Roman" w:hAnsi="Times New Roman" w:cs="Times New Roman"/>
                  <w:color w:val="auto"/>
                </w:rPr>
                <w:fldChar w:fldCharType="separate"/>
              </w:r>
              <w:r w:rsidRPr="002E2B90">
                <w:rPr>
                  <w:rFonts w:ascii="Times New Roman" w:hAnsi="Times New Roman" w:cs="Times New Roman"/>
                  <w:color w:val="auto"/>
                </w:rPr>
                <w:t>3.9.24</w:t>
              </w:r>
              <w:r w:rsidRPr="002E2B90">
                <w:rPr>
                  <w:rFonts w:ascii="Times New Roman" w:hAnsi="Times New Roman" w:cs="Times New Roman"/>
                  <w:color w:val="auto"/>
                </w:rPr>
                <w:fldChar w:fldCharType="end"/>
              </w:r>
              <w:r w:rsidRPr="002E2B90">
                <w:rPr>
                  <w:rFonts w:ascii="Times New Roman" w:hAnsi="Times New Roman" w:cs="Times New Roman"/>
                  <w:color w:val="auto"/>
                </w:rPr>
                <w:t>)</w:t>
              </w:r>
            </w:ins>
          </w:p>
        </w:tc>
        <w:tc>
          <w:tcPr>
            <w:tcW w:w="609" w:type="pct"/>
          </w:tcPr>
          <w:p w14:paraId="56781118" w14:textId="65DCF307" w:rsidR="000A6411" w:rsidRPr="002E2B90" w:rsidRDefault="009908B1" w:rsidP="000A6411">
            <w:pPr>
              <w:tabs>
                <w:tab w:val="left" w:pos="720"/>
              </w:tabs>
              <w:spacing w:before="60" w:after="60"/>
              <w:jc w:val="center"/>
              <w:rPr>
                <w:ins w:id="394" w:author="Khaleda Hussain" w:date="2025-03-27T13:32:00Z" w16du:dateUtc="2025-03-27T13:32:00Z"/>
                <w:rFonts w:ascii="Times New Roman" w:hAnsi="Times New Roman" w:cs="Times New Roman"/>
                <w:color w:val="auto"/>
              </w:rPr>
            </w:pPr>
            <w:ins w:id="395" w:author="Khaleda Hussain" w:date="2025-03-27T13:54:00Z" w16du:dateUtc="2025-03-27T13:54:00Z">
              <w:r w:rsidRPr="002E2B90">
                <w:rPr>
                  <w:rFonts w:ascii="Times New Roman" w:hAnsi="Times New Roman" w:cs="Times New Roman"/>
                  <w:color w:val="auto"/>
                </w:rPr>
                <w:t>N65</w:t>
              </w:r>
            </w:ins>
          </w:p>
        </w:tc>
        <w:tc>
          <w:tcPr>
            <w:tcW w:w="459" w:type="pct"/>
          </w:tcPr>
          <w:p w14:paraId="5734AFAB" w14:textId="00425387" w:rsidR="000A6411" w:rsidRPr="002E2B90" w:rsidRDefault="009908B1" w:rsidP="000A6411">
            <w:pPr>
              <w:tabs>
                <w:tab w:val="left" w:pos="720"/>
              </w:tabs>
              <w:spacing w:before="60" w:after="60"/>
              <w:jc w:val="center"/>
              <w:rPr>
                <w:ins w:id="396" w:author="Khaleda Hussain" w:date="2025-03-27T13:32:00Z" w16du:dateUtc="2025-03-27T13:32:00Z"/>
                <w:rFonts w:ascii="Times New Roman" w:hAnsi="Times New Roman" w:cs="Times New Roman"/>
                <w:color w:val="auto"/>
              </w:rPr>
            </w:pPr>
            <w:ins w:id="397" w:author="Khaleda Hussain" w:date="2025-03-27T13:54:00Z" w16du:dateUtc="2025-03-27T13:54:00Z">
              <w:r w:rsidRPr="002E2B90">
                <w:rPr>
                  <w:rFonts w:ascii="Times New Roman" w:hAnsi="Times New Roman" w:cs="Times New Roman"/>
                  <w:color w:val="auto"/>
                </w:rPr>
                <w:t>None</w:t>
              </w:r>
            </w:ins>
          </w:p>
        </w:tc>
        <w:tc>
          <w:tcPr>
            <w:tcW w:w="380" w:type="pct"/>
          </w:tcPr>
          <w:p w14:paraId="1B4406D2" w14:textId="52F62325" w:rsidR="000A6411" w:rsidRPr="002E2B90" w:rsidRDefault="009908B1" w:rsidP="000A6411">
            <w:pPr>
              <w:tabs>
                <w:tab w:val="left" w:pos="720"/>
              </w:tabs>
              <w:spacing w:before="60" w:after="60"/>
              <w:jc w:val="center"/>
              <w:rPr>
                <w:ins w:id="398" w:author="Khaleda Hussain" w:date="2025-03-27T13:32:00Z" w16du:dateUtc="2025-03-27T13:32:00Z"/>
                <w:rFonts w:ascii="Times New Roman" w:hAnsi="Times New Roman" w:cs="Times New Roman"/>
                <w:color w:val="auto"/>
              </w:rPr>
            </w:pPr>
            <w:ins w:id="399" w:author="Khaleda Hussain" w:date="2025-03-27T13:55:00Z" w16du:dateUtc="2025-03-27T13:55:00Z">
              <w:r w:rsidRPr="002E2B90">
                <w:rPr>
                  <w:rFonts w:ascii="Times New Roman" w:hAnsi="Times New Roman" w:cs="Times New Roman"/>
                  <w:color w:val="auto"/>
                </w:rPr>
                <w:t>N/A</w:t>
              </w:r>
            </w:ins>
          </w:p>
        </w:tc>
      </w:tr>
      <w:tr w:rsidR="000A6411" w:rsidRPr="002E2B90" w14:paraId="7C8ADFDC" w14:textId="77777777" w:rsidTr="00310204">
        <w:trPr>
          <w:cantSplit/>
          <w:ins w:id="400" w:author="Khaleda Hussain" w:date="2025-03-27T13:32:00Z"/>
        </w:trPr>
        <w:tc>
          <w:tcPr>
            <w:tcW w:w="1407" w:type="pct"/>
          </w:tcPr>
          <w:p w14:paraId="22D06CFD" w14:textId="61A2CD28" w:rsidR="000A6411" w:rsidRPr="002E2B90" w:rsidRDefault="009908B1" w:rsidP="000A6411">
            <w:pPr>
              <w:tabs>
                <w:tab w:val="left" w:pos="720"/>
              </w:tabs>
              <w:spacing w:before="60" w:after="60"/>
              <w:rPr>
                <w:ins w:id="401" w:author="Khaleda Hussain" w:date="2025-03-27T13:32:00Z" w16du:dateUtc="2025-03-27T13:32:00Z"/>
                <w:rFonts w:ascii="Times New Roman" w:hAnsi="Times New Roman" w:cs="Times New Roman"/>
                <w:color w:val="auto"/>
              </w:rPr>
            </w:pPr>
            <w:ins w:id="402" w:author="Khaleda Hussain" w:date="2025-03-27T13:55:00Z" w16du:dateUtc="2025-03-27T13:55:00Z">
              <w:r w:rsidRPr="002E2B90">
                <w:rPr>
                  <w:rFonts w:ascii="Times New Roman" w:hAnsi="Times New Roman" w:cs="Times New Roman"/>
                  <w:color w:val="auto"/>
                </w:rPr>
                <w:t>CommsHubFirmwareActivation</w:t>
              </w:r>
            </w:ins>
          </w:p>
        </w:tc>
        <w:tc>
          <w:tcPr>
            <w:tcW w:w="1074" w:type="pct"/>
          </w:tcPr>
          <w:p w14:paraId="30F1FBC7" w14:textId="365E1DD7" w:rsidR="000A6411" w:rsidRPr="002E2B90" w:rsidRDefault="009908B1" w:rsidP="000A6411">
            <w:pPr>
              <w:spacing w:before="60" w:after="60"/>
              <w:rPr>
                <w:ins w:id="403" w:author="Khaleda Hussain" w:date="2025-03-27T13:32:00Z" w16du:dateUtc="2025-03-27T13:32:00Z"/>
                <w:rFonts w:ascii="Times New Roman" w:hAnsi="Times New Roman" w:cs="Times New Roman"/>
                <w:color w:val="auto"/>
              </w:rPr>
            </w:pPr>
            <w:ins w:id="404" w:author="Khaleda Hussain" w:date="2025-03-27T13:55:00Z" w16du:dateUtc="2025-03-27T13:55:00Z">
              <w:r w:rsidRPr="002E2B90">
                <w:rPr>
                  <w:rFonts w:ascii="Times New Roman" w:hAnsi="Times New Roman" w:cs="Times New Roman"/>
                  <w:color w:val="auto"/>
                </w:rPr>
                <w:t>The trigger event indicates that a new version of Firmware has been activated on a SMETS2+ Comms Hub.</w:t>
              </w:r>
            </w:ins>
          </w:p>
        </w:tc>
        <w:tc>
          <w:tcPr>
            <w:tcW w:w="1071" w:type="pct"/>
          </w:tcPr>
          <w:p w14:paraId="4E54E147" w14:textId="4945C766" w:rsidR="000A6411" w:rsidRPr="002E2B90" w:rsidRDefault="009908B1" w:rsidP="000A6411">
            <w:pPr>
              <w:spacing w:before="60" w:after="60"/>
              <w:jc w:val="center"/>
              <w:rPr>
                <w:ins w:id="405" w:author="Khaleda Hussain" w:date="2025-03-27T13:32:00Z" w16du:dateUtc="2025-03-27T13:32:00Z"/>
                <w:rFonts w:ascii="Times New Roman" w:hAnsi="Times New Roman" w:cs="Times New Roman"/>
                <w:color w:val="auto"/>
              </w:rPr>
            </w:pPr>
            <w:ins w:id="406" w:author="Khaleda Hussain" w:date="2025-03-27T13:55:00Z" w16du:dateUtc="2025-03-27T13:55:00Z">
              <w:r w:rsidRPr="002E2B90">
                <w:rPr>
                  <w:rFonts w:ascii="Times New Roman" w:hAnsi="Times New Roman" w:cs="Times New Roman"/>
                  <w:color w:val="auto"/>
                </w:rPr>
                <w:t xml:space="preserve">sr:FirmwareVersionActivation (See clause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_Ref106285233 \r \h </w:instrText>
              </w:r>
            </w:ins>
            <w:r w:rsidRPr="002E2B90">
              <w:rPr>
                <w:rFonts w:ascii="Times New Roman" w:hAnsi="Times New Roman" w:cs="Times New Roman"/>
                <w:color w:val="auto"/>
              </w:rPr>
            </w:r>
            <w:ins w:id="407" w:author="Khaleda Hussain" w:date="2025-03-27T13:55:00Z" w16du:dateUtc="2025-03-27T13:55:00Z">
              <w:r w:rsidRPr="002E2B90">
                <w:rPr>
                  <w:rFonts w:ascii="Times New Roman" w:hAnsi="Times New Roman" w:cs="Times New Roman"/>
                  <w:color w:val="auto"/>
                </w:rPr>
                <w:fldChar w:fldCharType="separate"/>
              </w:r>
              <w:r w:rsidRPr="002E2B90">
                <w:rPr>
                  <w:rFonts w:ascii="Times New Roman" w:hAnsi="Times New Roman" w:cs="Times New Roman"/>
                  <w:color w:val="auto"/>
                </w:rPr>
                <w:t>3.9.25</w:t>
              </w:r>
              <w:r w:rsidRPr="002E2B90">
                <w:rPr>
                  <w:rFonts w:ascii="Times New Roman" w:hAnsi="Times New Roman" w:cs="Times New Roman"/>
                  <w:color w:val="auto"/>
                </w:rPr>
                <w:fldChar w:fldCharType="end"/>
              </w:r>
              <w:r w:rsidRPr="002E2B90">
                <w:rPr>
                  <w:rFonts w:ascii="Times New Roman" w:hAnsi="Times New Roman" w:cs="Times New Roman"/>
                  <w:color w:val="auto"/>
                </w:rPr>
                <w:t>)</w:t>
              </w:r>
            </w:ins>
          </w:p>
        </w:tc>
        <w:tc>
          <w:tcPr>
            <w:tcW w:w="609" w:type="pct"/>
          </w:tcPr>
          <w:p w14:paraId="29532E6C" w14:textId="213A66FE" w:rsidR="000A6411" w:rsidRPr="002E2B90" w:rsidRDefault="009908B1" w:rsidP="000A6411">
            <w:pPr>
              <w:tabs>
                <w:tab w:val="left" w:pos="720"/>
              </w:tabs>
              <w:spacing w:before="60" w:after="60"/>
              <w:jc w:val="center"/>
              <w:rPr>
                <w:ins w:id="408" w:author="Khaleda Hussain" w:date="2025-03-27T13:32:00Z" w16du:dateUtc="2025-03-27T13:32:00Z"/>
                <w:rFonts w:ascii="Times New Roman" w:hAnsi="Times New Roman" w:cs="Times New Roman"/>
                <w:color w:val="auto"/>
              </w:rPr>
            </w:pPr>
            <w:ins w:id="409" w:author="Khaleda Hussain" w:date="2025-03-27T13:55:00Z" w16du:dateUtc="2025-03-27T13:55:00Z">
              <w:r w:rsidRPr="002E2B90">
                <w:rPr>
                  <w:rFonts w:ascii="Times New Roman" w:hAnsi="Times New Roman" w:cs="Times New Roman"/>
                  <w:color w:val="auto"/>
                </w:rPr>
                <w:t>N64</w:t>
              </w:r>
            </w:ins>
          </w:p>
        </w:tc>
        <w:tc>
          <w:tcPr>
            <w:tcW w:w="459" w:type="pct"/>
          </w:tcPr>
          <w:p w14:paraId="77289F9A" w14:textId="45654F14" w:rsidR="000A6411" w:rsidRPr="002E2B90" w:rsidRDefault="009908B1" w:rsidP="000A6411">
            <w:pPr>
              <w:tabs>
                <w:tab w:val="left" w:pos="720"/>
              </w:tabs>
              <w:spacing w:before="60" w:after="60"/>
              <w:jc w:val="center"/>
              <w:rPr>
                <w:ins w:id="410" w:author="Khaleda Hussain" w:date="2025-03-27T13:32:00Z" w16du:dateUtc="2025-03-27T13:32:00Z"/>
                <w:rFonts w:ascii="Times New Roman" w:hAnsi="Times New Roman" w:cs="Times New Roman"/>
                <w:color w:val="auto"/>
              </w:rPr>
            </w:pPr>
            <w:ins w:id="411" w:author="Khaleda Hussain" w:date="2025-03-27T13:55:00Z" w16du:dateUtc="2025-03-27T13:55:00Z">
              <w:r w:rsidRPr="002E2B90">
                <w:rPr>
                  <w:rFonts w:ascii="Times New Roman" w:hAnsi="Times New Roman" w:cs="Times New Roman"/>
                  <w:color w:val="auto"/>
                </w:rPr>
                <w:t>None</w:t>
              </w:r>
            </w:ins>
          </w:p>
        </w:tc>
        <w:tc>
          <w:tcPr>
            <w:tcW w:w="380" w:type="pct"/>
          </w:tcPr>
          <w:p w14:paraId="6C7FC3E4" w14:textId="5D41E8D9" w:rsidR="000A6411" w:rsidRPr="002E2B90" w:rsidRDefault="009908B1" w:rsidP="000A6411">
            <w:pPr>
              <w:tabs>
                <w:tab w:val="left" w:pos="720"/>
              </w:tabs>
              <w:spacing w:before="60" w:after="60"/>
              <w:jc w:val="center"/>
              <w:rPr>
                <w:ins w:id="412" w:author="Khaleda Hussain" w:date="2025-03-27T13:32:00Z" w16du:dateUtc="2025-03-27T13:32:00Z"/>
                <w:rFonts w:ascii="Times New Roman" w:hAnsi="Times New Roman" w:cs="Times New Roman"/>
                <w:color w:val="auto"/>
              </w:rPr>
            </w:pPr>
            <w:ins w:id="413" w:author="Khaleda Hussain" w:date="2025-03-27T13:55:00Z" w16du:dateUtc="2025-03-27T13:55:00Z">
              <w:r w:rsidRPr="002E2B90">
                <w:rPr>
                  <w:rFonts w:ascii="Times New Roman" w:hAnsi="Times New Roman" w:cs="Times New Roman"/>
                  <w:color w:val="auto"/>
                </w:rPr>
                <w:t>N/A</w:t>
              </w:r>
            </w:ins>
          </w:p>
        </w:tc>
      </w:tr>
      <w:tr w:rsidR="000A6411" w:rsidRPr="002E2B90" w14:paraId="4AB334FE" w14:textId="77777777" w:rsidTr="00310204">
        <w:trPr>
          <w:cantSplit/>
        </w:trPr>
        <w:tc>
          <w:tcPr>
            <w:tcW w:w="1407" w:type="pct"/>
            <w:vAlign w:val="center"/>
          </w:tcPr>
          <w:p w14:paraId="7675EAEC" w14:textId="77777777" w:rsidR="000A6411" w:rsidRPr="002E2B90" w:rsidRDefault="000A6411" w:rsidP="000A6411">
            <w:pPr>
              <w:keepNext/>
              <w:tabs>
                <w:tab w:val="left" w:pos="720"/>
              </w:tabs>
              <w:spacing w:before="60" w:after="60"/>
              <w:rPr>
                <w:rFonts w:ascii="Times New Roman" w:hAnsi="Times New Roman" w:cs="Times New Roman"/>
                <w:color w:val="auto"/>
              </w:rPr>
            </w:pPr>
            <w:r w:rsidRPr="002E2B90">
              <w:rPr>
                <w:rFonts w:ascii="Times New Roman" w:hAnsi="Times New Roman" w:cs="Times New Roman"/>
                <w:color w:val="auto"/>
              </w:rPr>
              <w:t>DUISVersionMismatch</w:t>
            </w:r>
          </w:p>
        </w:tc>
        <w:tc>
          <w:tcPr>
            <w:tcW w:w="1074" w:type="pct"/>
            <w:vAlign w:val="center"/>
          </w:tcPr>
          <w:p w14:paraId="24C2640F" w14:textId="77777777" w:rsidR="000A6411" w:rsidRPr="002E2B90" w:rsidRDefault="000A6411" w:rsidP="000A6411">
            <w:pPr>
              <w:spacing w:before="60" w:after="60"/>
              <w:rPr>
                <w:rFonts w:ascii="Times New Roman" w:hAnsi="Times New Roman" w:cs="Times New Roman"/>
                <w:color w:val="auto"/>
              </w:rPr>
            </w:pPr>
            <w:r w:rsidRPr="002E2B90">
              <w:rPr>
                <w:rFonts w:ascii="Times New Roman" w:hAnsi="Times New Roman" w:cs="Times New Roman"/>
                <w:color w:val="auto"/>
              </w:rPr>
              <w:t>The trigger event indicates that the DCC Alert or Service Response to be sent to the User is not compatible with their DUIS XSD version</w:t>
            </w:r>
          </w:p>
        </w:tc>
        <w:tc>
          <w:tcPr>
            <w:tcW w:w="1071" w:type="pct"/>
            <w:vAlign w:val="center"/>
          </w:tcPr>
          <w:p w14:paraId="508564E5" w14:textId="77777777" w:rsidR="000A6411" w:rsidRPr="002E2B90" w:rsidRDefault="000A6411" w:rsidP="000A6411">
            <w:pPr>
              <w:spacing w:before="60" w:after="60"/>
              <w:jc w:val="center"/>
              <w:rPr>
                <w:rFonts w:ascii="Times New Roman" w:hAnsi="Times New Roman" w:cs="Times New Roman"/>
                <w:color w:val="000000"/>
              </w:rPr>
            </w:pPr>
            <w:r w:rsidRPr="002E2B90">
              <w:rPr>
                <w:rFonts w:ascii="Times New Roman" w:hAnsi="Times New Roman" w:cs="Times New Roman"/>
                <w:color w:val="auto"/>
              </w:rPr>
              <w:t>sr:DUISVersionMismatch</w:t>
            </w:r>
          </w:p>
          <w:p w14:paraId="287C900A" w14:textId="77777777" w:rsidR="000A6411" w:rsidRPr="002E2B90" w:rsidRDefault="000A6411" w:rsidP="000A6411">
            <w:pPr>
              <w:keepNext/>
              <w:spacing w:before="60" w:after="60"/>
              <w:jc w:val="center"/>
              <w:rPr>
                <w:rFonts w:ascii="Times New Roman" w:hAnsi="Times New Roman" w:cs="Times New Roman"/>
                <w:color w:val="auto"/>
              </w:rPr>
            </w:pPr>
            <w:r w:rsidRPr="002E2B90">
              <w:rPr>
                <w:rFonts w:ascii="Times New Roman" w:hAnsi="Times New Roman" w:cs="Times New Roman"/>
                <w:color w:val="auto"/>
              </w:rPr>
              <w:t xml:space="preserve">(See clause </w:t>
            </w:r>
            <w:r w:rsidRPr="002E2B90">
              <w:rPr>
                <w:rFonts w:ascii="Times New Roman" w:hAnsi="Times New Roman" w:cs="Times New Roman"/>
                <w:color w:val="auto"/>
              </w:rPr>
              <w:fldChar w:fldCharType="begin"/>
            </w:r>
            <w:r w:rsidRPr="002E2B90">
              <w:rPr>
                <w:rFonts w:ascii="Times New Roman" w:hAnsi="Times New Roman" w:cs="Times New Roman"/>
                <w:color w:val="auto"/>
              </w:rPr>
              <w:instrText xml:space="preserve"> REF _Ref479253877 \r \h </w:instrText>
            </w:r>
            <w:r w:rsidRPr="002E2B90">
              <w:rPr>
                <w:rFonts w:ascii="Times New Roman" w:hAnsi="Times New Roman" w:cs="Times New Roman"/>
                <w:color w:val="auto"/>
              </w:rPr>
            </w:r>
            <w:r w:rsidRPr="002E2B90">
              <w:rPr>
                <w:rFonts w:ascii="Times New Roman" w:hAnsi="Times New Roman" w:cs="Times New Roman"/>
                <w:color w:val="auto"/>
              </w:rPr>
              <w:fldChar w:fldCharType="separate"/>
            </w:r>
            <w:r w:rsidRPr="002E2B90">
              <w:rPr>
                <w:rFonts w:ascii="Times New Roman" w:hAnsi="Times New Roman" w:cs="Times New Roman"/>
                <w:color w:val="auto"/>
              </w:rPr>
              <w:t>3.9.16</w:t>
            </w:r>
            <w:r w:rsidRPr="002E2B90">
              <w:rPr>
                <w:rFonts w:ascii="Times New Roman" w:hAnsi="Times New Roman" w:cs="Times New Roman"/>
                <w:color w:val="auto"/>
              </w:rPr>
              <w:fldChar w:fldCharType="end"/>
            </w:r>
            <w:r w:rsidRPr="002E2B90">
              <w:rPr>
                <w:rFonts w:ascii="Times New Roman" w:hAnsi="Times New Roman" w:cs="Times New Roman"/>
                <w:color w:val="auto"/>
              </w:rPr>
              <w:t xml:space="preserve">) </w:t>
            </w:r>
          </w:p>
        </w:tc>
        <w:tc>
          <w:tcPr>
            <w:tcW w:w="609" w:type="pct"/>
          </w:tcPr>
          <w:p w14:paraId="4DAEAA38" w14:textId="77777777" w:rsidR="000A6411" w:rsidRPr="002E2B90" w:rsidRDefault="000A6411" w:rsidP="000A6411">
            <w:pPr>
              <w:keepNext/>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N999</w:t>
            </w:r>
          </w:p>
        </w:tc>
        <w:tc>
          <w:tcPr>
            <w:tcW w:w="459" w:type="pct"/>
          </w:tcPr>
          <w:p w14:paraId="40C51756" w14:textId="77777777" w:rsidR="000A6411" w:rsidRPr="002E2B90" w:rsidRDefault="000A6411" w:rsidP="000A6411">
            <w:pPr>
              <w:keepNext/>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None</w:t>
            </w:r>
          </w:p>
        </w:tc>
        <w:tc>
          <w:tcPr>
            <w:tcW w:w="380" w:type="pct"/>
          </w:tcPr>
          <w:p w14:paraId="641D14C8" w14:textId="77777777" w:rsidR="000A6411" w:rsidRPr="002E2B90" w:rsidRDefault="000A6411" w:rsidP="000A6411">
            <w:pPr>
              <w:keepNext/>
              <w:tabs>
                <w:tab w:val="left" w:pos="720"/>
              </w:tabs>
              <w:spacing w:before="60" w:after="60"/>
              <w:jc w:val="center"/>
              <w:rPr>
                <w:rFonts w:ascii="Times New Roman" w:hAnsi="Times New Roman" w:cs="Times New Roman"/>
                <w:color w:val="auto"/>
              </w:rPr>
            </w:pPr>
            <w:r w:rsidRPr="002E2B90">
              <w:rPr>
                <w:rFonts w:ascii="Times New Roman" w:hAnsi="Times New Roman" w:cs="Times New Roman"/>
                <w:color w:val="auto"/>
              </w:rPr>
              <w:t>N/A</w:t>
            </w:r>
          </w:p>
        </w:tc>
      </w:tr>
    </w:tbl>
    <w:p w14:paraId="5804C32C" w14:textId="77777777" w:rsidR="002E2B90" w:rsidRPr="002E2B90" w:rsidRDefault="002E2B90" w:rsidP="002E2B90">
      <w:pPr>
        <w:spacing w:before="120" w:after="240" w:line="240" w:lineRule="auto"/>
        <w:jc w:val="center"/>
        <w:rPr>
          <w:rFonts w:ascii="Times New Roman" w:eastAsia="Times New Roman" w:hAnsi="Times New Roman" w:cs="Times New Roman"/>
          <w:b/>
          <w:bCs/>
          <w:color w:val="auto"/>
          <w:sz w:val="22"/>
        </w:rPr>
      </w:pPr>
      <w:bookmarkStart w:id="414" w:name="_Toc508289610"/>
      <w:r w:rsidRPr="002E2B90">
        <w:rPr>
          <w:rFonts w:ascii="Times New Roman" w:eastAsia="Times New Roman" w:hAnsi="Times New Roman" w:cs="Times New Roman"/>
          <w:b/>
          <w:bCs/>
          <w:color w:val="auto"/>
          <w:sz w:val="22"/>
        </w:rPr>
        <w:t xml:space="preserve">Table </w:t>
      </w:r>
      <w:r w:rsidRPr="002E2B90">
        <w:rPr>
          <w:rFonts w:ascii="Times New Roman" w:eastAsia="Times New Roman" w:hAnsi="Times New Roman" w:cs="Times New Roman"/>
          <w:b/>
          <w:bCs/>
          <w:noProof/>
          <w:color w:val="auto"/>
          <w:sz w:val="22"/>
        </w:rPr>
        <w:fldChar w:fldCharType="begin"/>
      </w:r>
      <w:r w:rsidRPr="002E2B90">
        <w:rPr>
          <w:rFonts w:ascii="Times New Roman" w:eastAsia="Times New Roman" w:hAnsi="Times New Roman" w:cs="Times New Roman"/>
          <w:b/>
          <w:bCs/>
          <w:noProof/>
          <w:color w:val="auto"/>
          <w:sz w:val="22"/>
        </w:rPr>
        <w:instrText xml:space="preserve"> SEQ Table \* ARABIC </w:instrText>
      </w:r>
      <w:r w:rsidRPr="002E2B90">
        <w:rPr>
          <w:rFonts w:ascii="Times New Roman" w:eastAsia="Times New Roman" w:hAnsi="Times New Roman" w:cs="Times New Roman"/>
          <w:b/>
          <w:bCs/>
          <w:noProof/>
          <w:color w:val="auto"/>
          <w:sz w:val="22"/>
        </w:rPr>
        <w:fldChar w:fldCharType="separate"/>
      </w:r>
      <w:r w:rsidRPr="002E2B90">
        <w:rPr>
          <w:rFonts w:ascii="Times New Roman" w:eastAsia="Times New Roman" w:hAnsi="Times New Roman" w:cs="Times New Roman"/>
          <w:b/>
          <w:bCs/>
          <w:noProof/>
          <w:color w:val="auto"/>
          <w:sz w:val="22"/>
        </w:rPr>
        <w:t>262</w:t>
      </w:r>
      <w:r w:rsidRPr="002E2B90">
        <w:rPr>
          <w:rFonts w:ascii="Times New Roman" w:eastAsia="Times New Roman" w:hAnsi="Times New Roman" w:cs="Times New Roman"/>
          <w:b/>
          <w:bCs/>
          <w:noProof/>
          <w:color w:val="auto"/>
          <w:sz w:val="22"/>
        </w:rPr>
        <w:fldChar w:fldCharType="end"/>
      </w:r>
      <w:r w:rsidRPr="002E2B90">
        <w:rPr>
          <w:rFonts w:ascii="Times New Roman" w:eastAsia="Times New Roman" w:hAnsi="Times New Roman" w:cs="Times New Roman"/>
          <w:b/>
          <w:bCs/>
          <w:color w:val="auto"/>
          <w:sz w:val="22"/>
        </w:rPr>
        <w:t xml:space="preserve"> : </w:t>
      </w:r>
      <w:bookmarkStart w:id="415" w:name="_Hlk35577008"/>
      <w:r w:rsidRPr="002E2B90">
        <w:rPr>
          <w:rFonts w:ascii="Times New Roman" w:eastAsia="Times New Roman" w:hAnsi="Times New Roman" w:cs="Times New Roman"/>
          <w:b/>
          <w:bCs/>
          <w:color w:val="auto"/>
          <w:sz w:val="22"/>
        </w:rPr>
        <w:t>DCCAlert (sr:DCCAlert) data items</w:t>
      </w:r>
      <w:bookmarkEnd w:id="414"/>
      <w:bookmarkEnd w:id="415"/>
    </w:p>
    <w:p w14:paraId="14F31F40" w14:textId="58374D20" w:rsidR="008C10FD" w:rsidRDefault="008C10FD" w:rsidP="001B0A11"/>
    <w:p w14:paraId="30590954" w14:textId="7E4CF2E7" w:rsidR="001F6122" w:rsidRDefault="001F6122" w:rsidP="001F6122">
      <w:pPr>
        <w:pStyle w:val="Heading2"/>
      </w:pPr>
      <w:r>
        <w:t xml:space="preserve">Amend </w:t>
      </w:r>
      <w:r w:rsidR="004B328E">
        <w:t xml:space="preserve">Section </w:t>
      </w:r>
      <w:r w:rsidR="00232474">
        <w:t>3.8.119.3</w:t>
      </w:r>
      <w:r>
        <w:t xml:space="preserve"> to the following:</w:t>
      </w:r>
    </w:p>
    <w:p w14:paraId="0A3AD9DF" w14:textId="4F5E9993" w:rsidR="00847323" w:rsidRPr="00847323" w:rsidRDefault="00847323" w:rsidP="00847323">
      <w:pPr>
        <w:keepNext/>
        <w:keepLines/>
        <w:numPr>
          <w:ilvl w:val="3"/>
          <w:numId w:val="0"/>
        </w:numPr>
        <w:tabs>
          <w:tab w:val="left" w:pos="1134"/>
        </w:tabs>
        <w:spacing w:before="240" w:after="0" w:line="240" w:lineRule="auto"/>
        <w:ind w:left="1574" w:hanging="864"/>
        <w:jc w:val="both"/>
        <w:outlineLvl w:val="3"/>
        <w:rPr>
          <w:rFonts w:ascii="Cambria" w:eastAsia="SimSun" w:hAnsi="Cambria" w:cs="Times New Roman"/>
          <w:b/>
          <w:bCs/>
          <w:i/>
          <w:iCs/>
          <w:color w:val="auto"/>
          <w:sz w:val="24"/>
          <w:szCs w:val="24"/>
        </w:rPr>
      </w:pPr>
      <w:r w:rsidRPr="00847323">
        <w:rPr>
          <w:rFonts w:ascii="Cambria" w:eastAsia="SimSun" w:hAnsi="Cambria" w:cs="Times New Roman"/>
          <w:b/>
          <w:bCs/>
          <w:i/>
          <w:iCs/>
          <w:color w:val="auto"/>
          <w:sz w:val="24"/>
          <w:szCs w:val="24"/>
        </w:rPr>
        <w:tab/>
      </w:r>
      <w:r>
        <w:rPr>
          <w:rFonts w:ascii="Cambria" w:eastAsia="SimSun" w:hAnsi="Cambria" w:cs="Times New Roman"/>
          <w:b/>
          <w:bCs/>
          <w:i/>
          <w:iCs/>
          <w:color w:val="auto"/>
          <w:sz w:val="24"/>
          <w:szCs w:val="24"/>
        </w:rPr>
        <w:t>3.8.119.3</w:t>
      </w:r>
      <w:r>
        <w:rPr>
          <w:rFonts w:ascii="Cambria" w:eastAsia="SimSun" w:hAnsi="Cambria" w:cs="Times New Roman"/>
          <w:b/>
          <w:bCs/>
          <w:i/>
          <w:iCs/>
          <w:color w:val="auto"/>
          <w:sz w:val="24"/>
          <w:szCs w:val="24"/>
        </w:rPr>
        <w:tab/>
      </w:r>
      <w:r>
        <w:rPr>
          <w:rFonts w:ascii="Cambria" w:eastAsia="SimSun" w:hAnsi="Cambria" w:cs="Times New Roman"/>
          <w:b/>
          <w:bCs/>
          <w:i/>
          <w:iCs/>
          <w:color w:val="auto"/>
          <w:sz w:val="24"/>
          <w:szCs w:val="24"/>
        </w:rPr>
        <w:tab/>
      </w:r>
      <w:r w:rsidRPr="00847323">
        <w:rPr>
          <w:rFonts w:ascii="Cambria" w:eastAsia="SimSun" w:hAnsi="Cambria" w:cs="Times New Roman"/>
          <w:b/>
          <w:bCs/>
          <w:i/>
          <w:iCs/>
          <w:color w:val="auto"/>
          <w:sz w:val="24"/>
          <w:szCs w:val="24"/>
        </w:rPr>
        <w:t>Specific Validation for this Request</w:t>
      </w:r>
      <w:r w:rsidRPr="00847323">
        <w:rPr>
          <w:rFonts w:ascii="Cambria" w:eastAsia="SimSun" w:hAnsi="Cambria" w:cs="Times New Roman"/>
          <w:b/>
          <w:bCs/>
          <w:i/>
          <w:iCs/>
          <w:color w:val="auto"/>
          <w:sz w:val="24"/>
          <w:szCs w:val="24"/>
        </w:rPr>
        <w:tab/>
      </w:r>
    </w:p>
    <w:p w14:paraId="0EC505A0" w14:textId="77777777" w:rsidR="00847323" w:rsidRPr="00847323" w:rsidRDefault="00847323" w:rsidP="00847323">
      <w:pPr>
        <w:spacing w:before="120" w:line="240" w:lineRule="auto"/>
        <w:rPr>
          <w:rFonts w:ascii="Times New Roman" w:eastAsia="Times New Roman" w:hAnsi="Times New Roman" w:cs="Times New Roman"/>
          <w:color w:val="auto"/>
          <w:sz w:val="24"/>
          <w:szCs w:val="24"/>
        </w:rPr>
      </w:pPr>
      <w:r w:rsidRPr="00847323">
        <w:rPr>
          <w:rFonts w:ascii="Times New Roman" w:eastAsia="Times New Roman" w:hAnsi="Times New Roman" w:cs="Times New Roman"/>
          <w:color w:val="auto"/>
          <w:sz w:val="24"/>
          <w:szCs w:val="24"/>
        </w:rPr>
        <w:t>See clause 3.2.5 for general validation applied to all Requests.</w:t>
      </w:r>
    </w:p>
    <w:p w14:paraId="377574C9" w14:textId="77777777" w:rsidR="00847323" w:rsidRPr="00847323" w:rsidRDefault="00847323" w:rsidP="00847323">
      <w:pPr>
        <w:spacing w:before="120" w:line="240" w:lineRule="auto"/>
        <w:rPr>
          <w:rFonts w:ascii="Times New Roman" w:eastAsia="Times New Roman" w:hAnsi="Times New Roman" w:cs="Times New Roman"/>
          <w:color w:val="auto"/>
          <w:sz w:val="24"/>
          <w:szCs w:val="24"/>
        </w:rPr>
      </w:pPr>
      <w:r w:rsidRPr="00847323">
        <w:rPr>
          <w:rFonts w:ascii="Times New Roman" w:eastAsia="Times New Roman" w:hAnsi="Times New Roman" w:cs="Times New Roman"/>
          <w:color w:val="auto"/>
          <w:sz w:val="24"/>
          <w:szCs w:val="24"/>
        </w:rPr>
        <w:t>For this Request, the general Authorisation Checks as defined below shall not be carried out.</w:t>
      </w:r>
    </w:p>
    <w:p w14:paraId="7425FE42" w14:textId="098E1F9C" w:rsidR="00847323" w:rsidRDefault="00847323" w:rsidP="00847323">
      <w:pPr>
        <w:numPr>
          <w:ilvl w:val="0"/>
          <w:numId w:val="281"/>
        </w:numPr>
        <w:spacing w:after="240" w:line="240" w:lineRule="auto"/>
        <w:contextualSpacing/>
        <w:jc w:val="both"/>
        <w:rPr>
          <w:ins w:id="416" w:author="Khaleda Hussain" w:date="2025-03-27T14:09:00Z" w16du:dateUtc="2025-03-27T14:09:00Z"/>
          <w:rFonts w:ascii="Times New Roman" w:eastAsia="Times New Roman" w:hAnsi="Times New Roman" w:cs="Times New Roman"/>
          <w:color w:val="auto"/>
          <w:sz w:val="24"/>
          <w:szCs w:val="24"/>
        </w:rPr>
      </w:pPr>
      <w:ins w:id="417" w:author="Khaleda Hussain" w:date="2025-03-27T14:09:00Z" w16du:dateUtc="2025-03-27T14:09:00Z">
        <w:r>
          <w:rPr>
            <w:rFonts w:ascii="Times New Roman" w:eastAsia="Times New Roman" w:hAnsi="Times New Roman" w:cs="Times New Roman"/>
            <w:color w:val="auto"/>
            <w:sz w:val="24"/>
            <w:szCs w:val="24"/>
          </w:rPr>
          <w:t xml:space="preserve">A Response Code </w:t>
        </w:r>
        <w:r w:rsidR="0007092B">
          <w:rPr>
            <w:rFonts w:ascii="Times New Roman" w:eastAsia="Times New Roman" w:hAnsi="Times New Roman" w:cs="Times New Roman"/>
            <w:color w:val="auto"/>
            <w:sz w:val="24"/>
            <w:szCs w:val="24"/>
          </w:rPr>
          <w:t>of E4</w:t>
        </w:r>
      </w:ins>
      <w:ins w:id="418" w:author="Khaleda Hussain" w:date="2025-03-27T14:10:00Z" w16du:dateUtc="2025-03-27T14:10:00Z">
        <w:r w:rsidR="0007092B">
          <w:rPr>
            <w:rFonts w:ascii="Times New Roman" w:eastAsia="Times New Roman" w:hAnsi="Times New Roman" w:cs="Times New Roman"/>
            <w:color w:val="auto"/>
            <w:sz w:val="24"/>
            <w:szCs w:val="24"/>
          </w:rPr>
          <w:t xml:space="preserve"> as defined in clause 3.2.4 “Verify that the</w:t>
        </w:r>
      </w:ins>
      <w:ins w:id="419" w:author="Khaleda Hussain" w:date="2025-04-07T16:28:00Z" w16du:dateUtc="2025-04-07T15:28:00Z">
        <w:r w:rsidR="00367C36">
          <w:rPr>
            <w:rFonts w:ascii="Times New Roman" w:eastAsia="Times New Roman" w:hAnsi="Times New Roman" w:cs="Times New Roman"/>
            <w:color w:val="auto"/>
            <w:sz w:val="24"/>
            <w:szCs w:val="24"/>
          </w:rPr>
          <w:t xml:space="preserve"> User, </w:t>
        </w:r>
      </w:ins>
      <w:ins w:id="420" w:author="Khaleda Hussain" w:date="2025-04-07T16:29:00Z" w16du:dateUtc="2025-04-07T15:29:00Z">
        <w:r w:rsidR="0084475E">
          <w:rPr>
            <w:rFonts w:ascii="Times New Roman" w:eastAsia="Times New Roman" w:hAnsi="Times New Roman" w:cs="Times New Roman"/>
            <w:color w:val="auto"/>
            <w:sz w:val="24"/>
            <w:szCs w:val="24"/>
          </w:rPr>
          <w:t>in the User Role defined in the Service Request is a Eligible User for the Device</w:t>
        </w:r>
      </w:ins>
      <w:ins w:id="421" w:author="Khaleda Hussain" w:date="2025-03-27T14:11:00Z" w16du:dateUtc="2025-03-27T14:11:00Z">
        <w:r w:rsidR="002278BF">
          <w:rPr>
            <w:rFonts w:ascii="Times New Roman" w:eastAsia="Times New Roman" w:hAnsi="Times New Roman" w:cs="Times New Roman"/>
            <w:color w:val="auto"/>
            <w:sz w:val="24"/>
            <w:szCs w:val="24"/>
          </w:rPr>
          <w:t>”</w:t>
        </w:r>
      </w:ins>
    </w:p>
    <w:p w14:paraId="300E1C8F" w14:textId="61542540" w:rsidR="00847323" w:rsidRPr="00847323" w:rsidRDefault="00847323" w:rsidP="00847323">
      <w:pPr>
        <w:numPr>
          <w:ilvl w:val="0"/>
          <w:numId w:val="281"/>
        </w:numPr>
        <w:spacing w:after="240" w:line="240" w:lineRule="auto"/>
        <w:contextualSpacing/>
        <w:jc w:val="both"/>
        <w:rPr>
          <w:rFonts w:ascii="Times New Roman" w:eastAsia="Times New Roman" w:hAnsi="Times New Roman" w:cs="Times New Roman"/>
          <w:color w:val="auto"/>
          <w:sz w:val="24"/>
          <w:szCs w:val="24"/>
        </w:rPr>
      </w:pPr>
      <w:r w:rsidRPr="00847323">
        <w:rPr>
          <w:rFonts w:ascii="Times New Roman" w:eastAsia="Times New Roman" w:hAnsi="Times New Roman" w:cs="Times New Roman"/>
          <w:color w:val="auto"/>
          <w:sz w:val="24"/>
          <w:szCs w:val="24"/>
        </w:rPr>
        <w:t>a Response Code of E5 as defined in clause 3.2.4 “Verify that the Service Request or Signed Pre-Command is applicable to the Device status”</w:t>
      </w:r>
    </w:p>
    <w:tbl>
      <w:tblPr>
        <w:tblStyle w:val="TableGrid421"/>
        <w:tblW w:w="5000" w:type="pct"/>
        <w:tblLayout w:type="fixed"/>
        <w:tblCellMar>
          <w:left w:w="57" w:type="dxa"/>
          <w:right w:w="57" w:type="dxa"/>
        </w:tblCellMar>
        <w:tblLook w:val="0420" w:firstRow="1" w:lastRow="0" w:firstColumn="0" w:lastColumn="0" w:noHBand="0" w:noVBand="1"/>
      </w:tblPr>
      <w:tblGrid>
        <w:gridCol w:w="1443"/>
        <w:gridCol w:w="7573"/>
      </w:tblGrid>
      <w:tr w:rsidR="00847323" w:rsidRPr="00847323" w14:paraId="59226B16" w14:textId="77777777" w:rsidTr="00310204">
        <w:tc>
          <w:tcPr>
            <w:tcW w:w="800" w:type="pct"/>
            <w:tcBorders>
              <w:top w:val="single" w:sz="4" w:space="0" w:color="auto"/>
              <w:left w:val="single" w:sz="4" w:space="0" w:color="auto"/>
              <w:bottom w:val="single" w:sz="4" w:space="0" w:color="auto"/>
              <w:right w:val="single" w:sz="4" w:space="0" w:color="auto"/>
            </w:tcBorders>
            <w:hideMark/>
          </w:tcPr>
          <w:p w14:paraId="286A761D" w14:textId="77777777" w:rsidR="00847323" w:rsidRPr="00847323" w:rsidRDefault="00847323" w:rsidP="00847323">
            <w:pPr>
              <w:spacing w:before="60" w:after="60"/>
              <w:rPr>
                <w:rFonts w:ascii="Times New Roman" w:hAnsi="Times New Roman" w:cs="Times New Roman"/>
                <w:b/>
                <w:color w:val="auto"/>
              </w:rPr>
            </w:pPr>
            <w:r w:rsidRPr="00847323">
              <w:rPr>
                <w:rFonts w:ascii="Times New Roman" w:hAnsi="Times New Roman" w:cs="Times New Roman"/>
                <w:b/>
                <w:color w:val="auto"/>
              </w:rPr>
              <w:t>Response Code</w:t>
            </w:r>
          </w:p>
        </w:tc>
        <w:tc>
          <w:tcPr>
            <w:tcW w:w="4200" w:type="pct"/>
            <w:tcBorders>
              <w:top w:val="single" w:sz="4" w:space="0" w:color="auto"/>
              <w:left w:val="single" w:sz="4" w:space="0" w:color="auto"/>
              <w:bottom w:val="single" w:sz="4" w:space="0" w:color="auto"/>
              <w:right w:val="single" w:sz="4" w:space="0" w:color="auto"/>
            </w:tcBorders>
            <w:hideMark/>
          </w:tcPr>
          <w:p w14:paraId="1741FA0C" w14:textId="77777777" w:rsidR="00847323" w:rsidRPr="00847323" w:rsidRDefault="00847323" w:rsidP="00847323">
            <w:pPr>
              <w:spacing w:before="60" w:after="60"/>
              <w:rPr>
                <w:rFonts w:ascii="Times New Roman" w:hAnsi="Times New Roman" w:cs="Times New Roman"/>
                <w:b/>
                <w:color w:val="auto"/>
              </w:rPr>
            </w:pPr>
            <w:r w:rsidRPr="00847323">
              <w:rPr>
                <w:rFonts w:ascii="Times New Roman" w:hAnsi="Times New Roman" w:cs="Times New Roman"/>
                <w:b/>
                <w:color w:val="auto"/>
              </w:rPr>
              <w:t>Response Code Description</w:t>
            </w:r>
          </w:p>
        </w:tc>
      </w:tr>
      <w:tr w:rsidR="00847323" w:rsidRPr="00847323" w14:paraId="369F991D" w14:textId="77777777" w:rsidTr="00310204">
        <w:trPr>
          <w:trHeight w:val="372"/>
        </w:trPr>
        <w:tc>
          <w:tcPr>
            <w:tcW w:w="800" w:type="pct"/>
            <w:tcBorders>
              <w:top w:val="single" w:sz="4" w:space="0" w:color="auto"/>
              <w:left w:val="single" w:sz="4" w:space="0" w:color="auto"/>
              <w:bottom w:val="single" w:sz="4" w:space="0" w:color="auto"/>
              <w:right w:val="single" w:sz="4" w:space="0" w:color="auto"/>
            </w:tcBorders>
            <w:hideMark/>
          </w:tcPr>
          <w:p w14:paraId="187304D5" w14:textId="77777777" w:rsidR="00847323" w:rsidRPr="00847323" w:rsidRDefault="00847323" w:rsidP="00847323">
            <w:pPr>
              <w:spacing w:after="0" w:line="288" w:lineRule="auto"/>
              <w:rPr>
                <w:rFonts w:ascii="Times New Roman" w:hAnsi="Times New Roman" w:cs="Times New Roman"/>
                <w:color w:val="auto"/>
              </w:rPr>
            </w:pPr>
            <w:r w:rsidRPr="00847323">
              <w:rPr>
                <w:rFonts w:ascii="Times New Roman" w:hAnsi="Times New Roman" w:cs="Times New Roman"/>
                <w:color w:val="auto"/>
              </w:rPr>
              <w:t>E081401</w:t>
            </w:r>
          </w:p>
        </w:tc>
        <w:tc>
          <w:tcPr>
            <w:tcW w:w="4200" w:type="pct"/>
            <w:tcBorders>
              <w:top w:val="single" w:sz="4" w:space="0" w:color="auto"/>
              <w:left w:val="single" w:sz="4" w:space="0" w:color="auto"/>
              <w:bottom w:val="single" w:sz="4" w:space="0" w:color="auto"/>
              <w:right w:val="single" w:sz="4" w:space="0" w:color="auto"/>
            </w:tcBorders>
            <w:hideMark/>
          </w:tcPr>
          <w:p w14:paraId="0F8D310E" w14:textId="77777777" w:rsidR="00847323" w:rsidRPr="00847323" w:rsidRDefault="00847323" w:rsidP="00847323">
            <w:pPr>
              <w:spacing w:after="0"/>
              <w:rPr>
                <w:rFonts w:ascii="Times New Roman" w:hAnsi="Times New Roman" w:cs="Times New Roman"/>
                <w:color w:val="auto"/>
              </w:rPr>
            </w:pPr>
            <w:r w:rsidRPr="00847323">
              <w:rPr>
                <w:rFonts w:ascii="Times New Roman" w:hAnsi="Times New Roman" w:cs="Times New Roman"/>
                <w:color w:val="auto"/>
              </w:rPr>
              <w:t>The Device Type of the Device being notified is not CHF</w:t>
            </w:r>
          </w:p>
        </w:tc>
      </w:tr>
      <w:tr w:rsidR="00847323" w:rsidRPr="00847323" w14:paraId="5529DA32" w14:textId="77777777" w:rsidTr="00310204">
        <w:trPr>
          <w:trHeight w:val="372"/>
        </w:trPr>
        <w:tc>
          <w:tcPr>
            <w:tcW w:w="800" w:type="pct"/>
            <w:tcBorders>
              <w:top w:val="single" w:sz="4" w:space="0" w:color="auto"/>
              <w:left w:val="single" w:sz="4" w:space="0" w:color="auto"/>
              <w:bottom w:val="single" w:sz="4" w:space="0" w:color="auto"/>
              <w:right w:val="single" w:sz="4" w:space="0" w:color="auto"/>
            </w:tcBorders>
            <w:hideMark/>
          </w:tcPr>
          <w:p w14:paraId="23C1BBC3" w14:textId="77777777" w:rsidR="00847323" w:rsidRPr="00847323" w:rsidRDefault="00847323" w:rsidP="00847323">
            <w:pPr>
              <w:spacing w:after="0" w:line="288" w:lineRule="auto"/>
              <w:rPr>
                <w:rFonts w:ascii="Times New Roman" w:hAnsi="Times New Roman" w:cs="Times New Roman"/>
                <w:color w:val="auto"/>
              </w:rPr>
            </w:pPr>
            <w:r w:rsidRPr="00847323">
              <w:rPr>
                <w:rFonts w:ascii="Times New Roman" w:hAnsi="Times New Roman" w:cs="Times New Roman"/>
                <w:color w:val="auto"/>
              </w:rPr>
              <w:lastRenderedPageBreak/>
              <w:t>E081402</w:t>
            </w:r>
          </w:p>
        </w:tc>
        <w:tc>
          <w:tcPr>
            <w:tcW w:w="4200" w:type="pct"/>
            <w:tcBorders>
              <w:top w:val="single" w:sz="4" w:space="0" w:color="auto"/>
              <w:left w:val="single" w:sz="4" w:space="0" w:color="auto"/>
              <w:bottom w:val="single" w:sz="4" w:space="0" w:color="auto"/>
              <w:right w:val="single" w:sz="4" w:space="0" w:color="auto"/>
            </w:tcBorders>
            <w:hideMark/>
          </w:tcPr>
          <w:p w14:paraId="5A4CF397" w14:textId="77777777" w:rsidR="00847323" w:rsidRPr="00847323" w:rsidRDefault="00847323" w:rsidP="00847323">
            <w:pPr>
              <w:spacing w:after="0"/>
              <w:rPr>
                <w:rFonts w:ascii="Times New Roman" w:hAnsi="Times New Roman" w:cs="Times New Roman"/>
                <w:color w:val="auto"/>
              </w:rPr>
            </w:pPr>
            <w:r w:rsidRPr="00847323">
              <w:rPr>
                <w:rFonts w:ascii="Times New Roman" w:hAnsi="Times New Roman" w:cs="Times New Roman"/>
                <w:color w:val="auto"/>
              </w:rPr>
              <w:t>The install date &amp; time supplied is a future date</w:t>
            </w:r>
          </w:p>
        </w:tc>
      </w:tr>
      <w:tr w:rsidR="00847323" w:rsidRPr="00847323" w14:paraId="2B0D28AE" w14:textId="77777777" w:rsidTr="00310204">
        <w:trPr>
          <w:trHeight w:val="372"/>
        </w:trPr>
        <w:tc>
          <w:tcPr>
            <w:tcW w:w="800" w:type="pct"/>
            <w:tcBorders>
              <w:top w:val="single" w:sz="4" w:space="0" w:color="auto"/>
              <w:left w:val="single" w:sz="4" w:space="0" w:color="auto"/>
              <w:bottom w:val="single" w:sz="4" w:space="0" w:color="auto"/>
              <w:right w:val="single" w:sz="4" w:space="0" w:color="auto"/>
            </w:tcBorders>
          </w:tcPr>
          <w:p w14:paraId="41A4910C" w14:textId="77777777" w:rsidR="00847323" w:rsidRPr="00847323" w:rsidRDefault="00847323" w:rsidP="00847323">
            <w:pPr>
              <w:spacing w:after="0" w:line="288" w:lineRule="auto"/>
              <w:rPr>
                <w:rFonts w:ascii="Times New Roman" w:hAnsi="Times New Roman" w:cs="Times New Roman"/>
                <w:color w:val="auto"/>
              </w:rPr>
            </w:pPr>
            <w:r w:rsidRPr="00847323">
              <w:rPr>
                <w:rFonts w:ascii="Times New Roman" w:hAnsi="Times New Roman" w:cs="Times New Roman"/>
                <w:color w:val="auto"/>
              </w:rPr>
              <w:t>W081401</w:t>
            </w:r>
          </w:p>
        </w:tc>
        <w:tc>
          <w:tcPr>
            <w:tcW w:w="4200" w:type="pct"/>
            <w:tcBorders>
              <w:top w:val="single" w:sz="4" w:space="0" w:color="auto"/>
              <w:left w:val="single" w:sz="4" w:space="0" w:color="auto"/>
              <w:bottom w:val="single" w:sz="4" w:space="0" w:color="auto"/>
              <w:right w:val="single" w:sz="4" w:space="0" w:color="auto"/>
            </w:tcBorders>
          </w:tcPr>
          <w:p w14:paraId="615D4DE0" w14:textId="77777777" w:rsidR="00847323" w:rsidRPr="00847323" w:rsidRDefault="00847323" w:rsidP="00847323">
            <w:pPr>
              <w:spacing w:after="0"/>
              <w:rPr>
                <w:rFonts w:ascii="Times New Roman" w:hAnsi="Times New Roman" w:cs="Times New Roman"/>
                <w:color w:val="auto"/>
              </w:rPr>
            </w:pPr>
            <w:r w:rsidRPr="00847323">
              <w:rPr>
                <w:rFonts w:ascii="Times New Roman" w:hAnsi="Times New Roman" w:cs="Times New Roman"/>
                <w:color w:val="auto"/>
              </w:rPr>
              <w:t>The CHF Device status is not ‘InstalledNotCommissioned’, which is the only valid status compatible with this Service Request.</w:t>
            </w:r>
          </w:p>
          <w:p w14:paraId="53818661" w14:textId="77777777" w:rsidR="00847323" w:rsidRPr="00847323" w:rsidRDefault="00847323" w:rsidP="00847323">
            <w:pPr>
              <w:spacing w:after="0"/>
              <w:rPr>
                <w:rFonts w:ascii="Times New Roman" w:hAnsi="Times New Roman" w:cs="Times New Roman"/>
                <w:color w:val="auto"/>
              </w:rPr>
            </w:pPr>
            <w:r w:rsidRPr="00847323">
              <w:rPr>
                <w:rFonts w:ascii="Times New Roman" w:hAnsi="Times New Roman" w:cs="Times New Roman"/>
                <w:color w:val="auto"/>
              </w:rPr>
              <w:t>Note: Status of the Device for the CHF and the associated GPF will be updated to InstalledNotCommissioned if it is still in the Pending State.</w:t>
            </w:r>
          </w:p>
        </w:tc>
      </w:tr>
    </w:tbl>
    <w:p w14:paraId="158A8E6F" w14:textId="77777777" w:rsidR="00573A49" w:rsidRDefault="00573A49" w:rsidP="001B0A11"/>
    <w:p w14:paraId="232FB1A3" w14:textId="6C166B02" w:rsidR="007E2452" w:rsidRDefault="007E2452" w:rsidP="007E2452">
      <w:pPr>
        <w:pStyle w:val="Heading2"/>
      </w:pPr>
      <w:r>
        <w:t xml:space="preserve">Amend Section </w:t>
      </w:r>
      <w:r w:rsidR="007501CC">
        <w:t>1.3 Defined term to the</w:t>
      </w:r>
      <w:r>
        <w:t xml:space="preserve"> following:</w:t>
      </w:r>
    </w:p>
    <w:p w14:paraId="51AF8846" w14:textId="683F147C" w:rsidR="007501CC" w:rsidRPr="007501CC" w:rsidRDefault="007501CC" w:rsidP="007501CC">
      <w:pPr>
        <w:keepNext/>
        <w:keepLines/>
        <w:numPr>
          <w:ilvl w:val="1"/>
          <w:numId w:val="0"/>
        </w:numPr>
        <w:spacing w:before="240" w:line="360" w:lineRule="auto"/>
        <w:ind w:left="709" w:hanging="709"/>
        <w:jc w:val="both"/>
        <w:outlineLvl w:val="1"/>
        <w:rPr>
          <w:rFonts w:ascii="Times New Roman" w:eastAsia="SimSun" w:hAnsi="Times New Roman" w:cs="Times New Roman"/>
          <w:b/>
          <w:bCs/>
          <w:color w:val="auto"/>
          <w:sz w:val="24"/>
          <w:szCs w:val="26"/>
        </w:rPr>
      </w:pPr>
      <w:bookmarkStart w:id="422" w:name="_Toc489860616"/>
      <w:bookmarkStart w:id="423" w:name="_Toc10286688"/>
      <w:bookmarkStart w:id="424" w:name="_Toc506335988"/>
      <w:bookmarkStart w:id="425" w:name="_Toc509172360"/>
      <w:r>
        <w:rPr>
          <w:rFonts w:ascii="Times New Roman" w:eastAsia="SimSun" w:hAnsi="Times New Roman" w:cs="Times New Roman"/>
          <w:b/>
          <w:bCs/>
          <w:color w:val="auto"/>
          <w:sz w:val="24"/>
          <w:szCs w:val="26"/>
        </w:rPr>
        <w:t>1.3</w:t>
      </w:r>
      <w:r>
        <w:rPr>
          <w:rFonts w:ascii="Times New Roman" w:eastAsia="SimSun" w:hAnsi="Times New Roman" w:cs="Times New Roman"/>
          <w:b/>
          <w:bCs/>
          <w:color w:val="auto"/>
          <w:sz w:val="24"/>
          <w:szCs w:val="26"/>
        </w:rPr>
        <w:tab/>
      </w:r>
      <w:r w:rsidRPr="007501CC">
        <w:rPr>
          <w:rFonts w:ascii="Times New Roman" w:eastAsia="SimSun" w:hAnsi="Times New Roman" w:cs="Times New Roman"/>
          <w:b/>
          <w:bCs/>
          <w:color w:val="auto"/>
          <w:sz w:val="24"/>
          <w:szCs w:val="26"/>
        </w:rPr>
        <w:t>Defined Terms</w:t>
      </w:r>
      <w:bookmarkEnd w:id="422"/>
      <w:bookmarkEnd w:id="423"/>
      <w:bookmarkEnd w:id="424"/>
      <w:bookmarkEnd w:id="425"/>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9"/>
        <w:gridCol w:w="6397"/>
      </w:tblGrid>
      <w:tr w:rsidR="003D5FA1" w:rsidRPr="003D5FA1" w14:paraId="7989D9EE" w14:textId="77777777" w:rsidTr="00310204">
        <w:trPr>
          <w:cantSplit/>
        </w:trPr>
        <w:tc>
          <w:tcPr>
            <w:tcW w:w="2629" w:type="dxa"/>
          </w:tcPr>
          <w:p w14:paraId="70ED5088" w14:textId="77777777" w:rsidR="003D5FA1" w:rsidRPr="003D5FA1" w:rsidRDefault="003D5FA1" w:rsidP="003D5FA1">
            <w:pPr>
              <w:spacing w:after="240"/>
              <w:rPr>
                <w:rFonts w:ascii="Times New Roman" w:hAnsi="Times New Roman"/>
                <w:b/>
                <w:color w:val="auto"/>
                <w:sz w:val="24"/>
                <w:szCs w:val="24"/>
              </w:rPr>
            </w:pPr>
            <w:r w:rsidRPr="003D5FA1">
              <w:rPr>
                <w:rFonts w:ascii="Times New Roman" w:hAnsi="Times New Roman"/>
                <w:b/>
                <w:color w:val="auto"/>
                <w:sz w:val="24"/>
                <w:szCs w:val="24"/>
              </w:rPr>
              <w:t>Initial Retry Period</w:t>
            </w:r>
          </w:p>
        </w:tc>
        <w:tc>
          <w:tcPr>
            <w:tcW w:w="6397" w:type="dxa"/>
          </w:tcPr>
          <w:p w14:paraId="5B3774D4" w14:textId="6FD70A06" w:rsidR="003D5FA1" w:rsidRPr="003D5FA1" w:rsidRDefault="003D5FA1" w:rsidP="003D5FA1">
            <w:pPr>
              <w:spacing w:after="240"/>
              <w:rPr>
                <w:rFonts w:ascii="Times New Roman" w:hAnsi="Times New Roman"/>
                <w:color w:val="auto"/>
                <w:sz w:val="24"/>
                <w:szCs w:val="24"/>
              </w:rPr>
            </w:pPr>
            <w:r w:rsidRPr="003D5FA1">
              <w:rPr>
                <w:rFonts w:ascii="Times New Roman" w:hAnsi="Times New Roman"/>
                <w:color w:val="auto"/>
                <w:sz w:val="24"/>
                <w:szCs w:val="24"/>
              </w:rPr>
              <w:t xml:space="preserve">means the period of time as defined in clause </w:t>
            </w:r>
            <w:r w:rsidRPr="003D5FA1">
              <w:rPr>
                <w:rFonts w:ascii="Times New Roman" w:hAnsi="Times New Roman"/>
                <w:color w:val="auto"/>
                <w:sz w:val="24"/>
                <w:szCs w:val="24"/>
              </w:rPr>
              <w:fldChar w:fldCharType="begin"/>
            </w:r>
            <w:r w:rsidRPr="003D5FA1">
              <w:rPr>
                <w:rFonts w:ascii="Times New Roman" w:hAnsi="Times New Roman"/>
                <w:color w:val="auto"/>
                <w:sz w:val="24"/>
                <w:szCs w:val="24"/>
              </w:rPr>
              <w:instrText xml:space="preserve"> REF _Ref401328464 \r \h  \* MERGEFORMAT </w:instrText>
            </w:r>
            <w:r w:rsidRPr="003D5FA1">
              <w:rPr>
                <w:rFonts w:ascii="Times New Roman" w:hAnsi="Times New Roman"/>
                <w:color w:val="auto"/>
                <w:sz w:val="24"/>
                <w:szCs w:val="24"/>
              </w:rPr>
            </w:r>
            <w:r w:rsidRPr="003D5FA1">
              <w:rPr>
                <w:rFonts w:ascii="Times New Roman" w:hAnsi="Times New Roman"/>
                <w:color w:val="auto"/>
                <w:sz w:val="24"/>
                <w:szCs w:val="24"/>
              </w:rPr>
              <w:fldChar w:fldCharType="separate"/>
            </w:r>
            <w:r w:rsidRPr="003D5FA1">
              <w:rPr>
                <w:rFonts w:ascii="Times New Roman" w:hAnsi="Times New Roman"/>
                <w:color w:val="auto"/>
                <w:sz w:val="24"/>
                <w:szCs w:val="24"/>
              </w:rPr>
              <w:t>2.10.1</w:t>
            </w:r>
            <w:r w:rsidRPr="003D5FA1">
              <w:rPr>
                <w:rFonts w:ascii="Times New Roman" w:hAnsi="Times New Roman"/>
                <w:color w:val="auto"/>
                <w:sz w:val="24"/>
                <w:szCs w:val="24"/>
              </w:rPr>
              <w:fldChar w:fldCharType="end"/>
            </w:r>
            <w:r w:rsidRPr="003D5FA1">
              <w:rPr>
                <w:rFonts w:ascii="Times New Roman" w:hAnsi="Times New Roman"/>
                <w:color w:val="auto"/>
                <w:sz w:val="24"/>
                <w:szCs w:val="24"/>
              </w:rPr>
              <w:t xml:space="preserve"> (</w:t>
            </w:r>
            <w:r w:rsidRPr="003D5FA1">
              <w:rPr>
                <w:rFonts w:ascii="Times New Roman" w:hAnsi="Times New Roman"/>
                <w:color w:val="auto"/>
                <w:sz w:val="24"/>
                <w:szCs w:val="24"/>
              </w:rPr>
              <w:fldChar w:fldCharType="begin"/>
            </w:r>
            <w:r w:rsidRPr="003D5FA1">
              <w:rPr>
                <w:rFonts w:ascii="Times New Roman" w:hAnsi="Times New Roman"/>
                <w:color w:val="auto"/>
                <w:sz w:val="24"/>
                <w:szCs w:val="24"/>
              </w:rPr>
              <w:instrText xml:space="preserve"> REF _Ref401328464 \h  \* MERGEFORMAT </w:instrText>
            </w:r>
            <w:r w:rsidRPr="003D5FA1">
              <w:rPr>
                <w:rFonts w:ascii="Times New Roman" w:hAnsi="Times New Roman"/>
                <w:color w:val="auto"/>
                <w:sz w:val="24"/>
                <w:szCs w:val="24"/>
              </w:rPr>
            </w:r>
            <w:r w:rsidRPr="003D5FA1">
              <w:rPr>
                <w:rFonts w:ascii="Times New Roman" w:hAnsi="Times New Roman"/>
                <w:color w:val="auto"/>
                <w:sz w:val="24"/>
                <w:szCs w:val="24"/>
              </w:rPr>
              <w:fldChar w:fldCharType="separate"/>
            </w:r>
            <w:r w:rsidRPr="003D5FA1">
              <w:rPr>
                <w:rFonts w:ascii="Times New Roman" w:hAnsi="Times New Roman"/>
                <w:color w:val="auto"/>
                <w:sz w:val="24"/>
                <w:szCs w:val="24"/>
              </w:rPr>
              <w:t>Retry Processing</w:t>
            </w:r>
            <w:r w:rsidRPr="003D5FA1">
              <w:rPr>
                <w:rFonts w:ascii="Times New Roman" w:hAnsi="Times New Roman"/>
                <w:color w:val="auto"/>
                <w:sz w:val="24"/>
                <w:szCs w:val="24"/>
              </w:rPr>
              <w:fldChar w:fldCharType="end"/>
            </w:r>
            <w:r w:rsidRPr="003D5FA1">
              <w:rPr>
                <w:rFonts w:ascii="Times New Roman" w:hAnsi="Times New Roman"/>
                <w:color w:val="auto"/>
                <w:sz w:val="24"/>
                <w:szCs w:val="24"/>
              </w:rPr>
              <w:t>)</w:t>
            </w:r>
            <w:ins w:id="426" w:author="Khaleda Hussain" w:date="2025-03-27T16:15:00Z" w16du:dateUtc="2025-03-27T16:15:00Z">
              <w:r w:rsidR="000E7E7C">
                <w:rPr>
                  <w:rFonts w:ascii="Times New Roman" w:hAnsi="Times New Roman"/>
                  <w:color w:val="auto"/>
                  <w:sz w:val="24"/>
                  <w:szCs w:val="24"/>
                </w:rPr>
                <w:t xml:space="preserve">, commencing </w:t>
              </w:r>
              <w:r w:rsidR="000D209B">
                <w:rPr>
                  <w:rFonts w:ascii="Times New Roman" w:hAnsi="Times New Roman"/>
                  <w:color w:val="auto"/>
                  <w:sz w:val="24"/>
                  <w:szCs w:val="24"/>
                </w:rPr>
                <w:t xml:space="preserve">from the issuance </w:t>
              </w:r>
              <w:r w:rsidR="00B53EFB">
                <w:rPr>
                  <w:rFonts w:ascii="Times New Roman" w:hAnsi="Times New Roman"/>
                  <w:color w:val="auto"/>
                  <w:sz w:val="24"/>
                  <w:szCs w:val="24"/>
                </w:rPr>
                <w:t>o</w:t>
              </w:r>
            </w:ins>
            <w:ins w:id="427" w:author="Khaleda Hussain" w:date="2025-03-27T16:16:00Z" w16du:dateUtc="2025-03-27T16:16:00Z">
              <w:r w:rsidR="00B53EFB">
                <w:rPr>
                  <w:rFonts w:ascii="Times New Roman" w:hAnsi="Times New Roman"/>
                  <w:color w:val="auto"/>
                  <w:sz w:val="24"/>
                  <w:szCs w:val="24"/>
                </w:rPr>
                <w:t xml:space="preserve">f the first </w:t>
              </w:r>
              <w:r w:rsidR="004028B3">
                <w:rPr>
                  <w:rFonts w:ascii="Times New Roman" w:hAnsi="Times New Roman"/>
                  <w:color w:val="auto"/>
                  <w:sz w:val="24"/>
                  <w:szCs w:val="24"/>
                </w:rPr>
                <w:t xml:space="preserve">command for delivery </w:t>
              </w:r>
              <w:r w:rsidR="007C6141">
                <w:rPr>
                  <w:rFonts w:ascii="Times New Roman" w:hAnsi="Times New Roman"/>
                  <w:color w:val="auto"/>
                  <w:sz w:val="24"/>
                  <w:szCs w:val="24"/>
                </w:rPr>
                <w:t>to Devices and concluding at the initiation of the Back-of</w:t>
              </w:r>
            </w:ins>
            <w:ins w:id="428" w:author="Khaleda Hussain" w:date="2025-03-27T16:17:00Z" w16du:dateUtc="2025-03-27T16:17:00Z">
              <w:r w:rsidR="007C6141">
                <w:rPr>
                  <w:rFonts w:ascii="Times New Roman" w:hAnsi="Times New Roman"/>
                  <w:color w:val="auto"/>
                  <w:sz w:val="24"/>
                  <w:szCs w:val="24"/>
                </w:rPr>
                <w:t>f period.</w:t>
              </w:r>
            </w:ins>
            <w:del w:id="429" w:author="Khaleda Hussain" w:date="2025-03-27T16:15:00Z" w16du:dateUtc="2025-03-27T16:15:00Z">
              <w:r w:rsidRPr="003D5FA1" w:rsidDel="000E7E7C">
                <w:rPr>
                  <w:rFonts w:ascii="Times New Roman" w:hAnsi="Times New Roman"/>
                  <w:color w:val="auto"/>
                  <w:sz w:val="24"/>
                  <w:szCs w:val="24"/>
                </w:rPr>
                <w:delText xml:space="preserve"> that the DCC shall wait prior to retrying the sending of a Command where it fails on the first attempt.</w:delText>
              </w:r>
            </w:del>
          </w:p>
        </w:tc>
      </w:tr>
    </w:tbl>
    <w:p w14:paraId="4BAFA16D" w14:textId="77777777" w:rsidR="007E2452" w:rsidRDefault="007E2452" w:rsidP="00573A49">
      <w:pPr>
        <w:pStyle w:val="Heading2"/>
      </w:pPr>
    </w:p>
    <w:p w14:paraId="4CED306F" w14:textId="77777777" w:rsidR="007E2452" w:rsidRDefault="007E2452" w:rsidP="00573A49">
      <w:pPr>
        <w:pStyle w:val="Heading2"/>
      </w:pPr>
    </w:p>
    <w:p w14:paraId="4A3386B1" w14:textId="0EA78D87" w:rsidR="00573A49" w:rsidRDefault="00573A49" w:rsidP="00573A49">
      <w:pPr>
        <w:pStyle w:val="Heading2"/>
      </w:pPr>
      <w:r>
        <w:t xml:space="preserve">Amend </w:t>
      </w:r>
      <w:r w:rsidR="004B328E">
        <w:t>Section 1.4.11.5</w:t>
      </w:r>
      <w:r>
        <w:t xml:space="preserve"> to the following:</w:t>
      </w:r>
    </w:p>
    <w:p w14:paraId="54264E88" w14:textId="27D83FD5" w:rsidR="008F1B3E" w:rsidRPr="008F1B3E" w:rsidRDefault="00525518" w:rsidP="008F1B3E">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bookmarkStart w:id="430" w:name="_Ref497490577"/>
      <w:r>
        <w:rPr>
          <w:rFonts w:ascii="Cambria" w:eastAsia="SimSun" w:hAnsi="Cambria" w:cs="Times New Roman"/>
          <w:b/>
          <w:bCs/>
          <w:i/>
          <w:iCs/>
          <w:color w:val="auto"/>
          <w:sz w:val="24"/>
          <w:szCs w:val="24"/>
        </w:rPr>
        <w:t>1.4.11.5</w:t>
      </w:r>
      <w:r w:rsidR="008F1B3E" w:rsidRPr="008F1B3E">
        <w:rPr>
          <w:rFonts w:ascii="Cambria" w:eastAsia="SimSun" w:hAnsi="Cambria" w:cs="Times New Roman"/>
          <w:b/>
          <w:bCs/>
          <w:i/>
          <w:iCs/>
          <w:color w:val="auto"/>
          <w:sz w:val="24"/>
          <w:szCs w:val="24"/>
        </w:rPr>
        <w:t>SMETS1 Alerts</w:t>
      </w:r>
      <w:bookmarkEnd w:id="430"/>
    </w:p>
    <w:p w14:paraId="5C9F9D02" w14:textId="77777777" w:rsidR="008F1B3E" w:rsidRDefault="008F1B3E" w:rsidP="008F1B3E">
      <w:pPr>
        <w:spacing w:after="0" w:line="240" w:lineRule="auto"/>
        <w:jc w:val="both"/>
        <w:rPr>
          <w:ins w:id="431" w:author="Khaleda Hussain" w:date="2025-03-27T14:31:00Z" w16du:dateUtc="2025-03-27T14:31:00Z"/>
          <w:rFonts w:ascii="Times New Roman" w:eastAsia="Times New Roman" w:hAnsi="Times New Roman" w:cs="Times New Roman"/>
          <w:color w:val="auto"/>
          <w:sz w:val="24"/>
          <w:szCs w:val="24"/>
        </w:rPr>
      </w:pPr>
      <w:r w:rsidRPr="008F1B3E">
        <w:rPr>
          <w:rFonts w:ascii="Times New Roman" w:eastAsia="Times New Roman" w:hAnsi="Times New Roman" w:cs="Times New Roman"/>
          <w:color w:val="auto"/>
          <w:sz w:val="24"/>
          <w:szCs w:val="24"/>
        </w:rPr>
        <w:t xml:space="preserve">Clause </w:t>
      </w:r>
      <w:r w:rsidRPr="008F1B3E">
        <w:rPr>
          <w:rFonts w:ascii="Times New Roman" w:eastAsia="Times New Roman" w:hAnsi="Times New Roman" w:cs="Times New Roman"/>
          <w:color w:val="auto"/>
          <w:sz w:val="24"/>
          <w:szCs w:val="24"/>
        </w:rPr>
        <w:fldChar w:fldCharType="begin"/>
      </w:r>
      <w:r w:rsidRPr="008F1B3E">
        <w:rPr>
          <w:rFonts w:ascii="Times New Roman" w:eastAsia="Times New Roman" w:hAnsi="Times New Roman" w:cs="Times New Roman"/>
          <w:color w:val="auto"/>
          <w:sz w:val="24"/>
          <w:szCs w:val="24"/>
        </w:rPr>
        <w:instrText xml:space="preserve"> REF _Ref443053616 \r \h </w:instrText>
      </w:r>
      <w:r w:rsidRPr="008F1B3E">
        <w:rPr>
          <w:rFonts w:ascii="Times New Roman" w:eastAsia="Times New Roman" w:hAnsi="Times New Roman" w:cs="Times New Roman"/>
          <w:color w:val="auto"/>
          <w:sz w:val="24"/>
          <w:szCs w:val="24"/>
        </w:rPr>
      </w:r>
      <w:r w:rsidRPr="008F1B3E">
        <w:rPr>
          <w:rFonts w:ascii="Times New Roman" w:eastAsia="Times New Roman" w:hAnsi="Times New Roman" w:cs="Times New Roman"/>
          <w:color w:val="auto"/>
          <w:sz w:val="24"/>
          <w:szCs w:val="24"/>
        </w:rPr>
        <w:fldChar w:fldCharType="separate"/>
      </w:r>
      <w:r w:rsidRPr="008F1B3E">
        <w:rPr>
          <w:rFonts w:ascii="Times New Roman" w:eastAsia="Times New Roman" w:hAnsi="Times New Roman" w:cs="Times New Roman"/>
          <w:color w:val="auto"/>
          <w:sz w:val="24"/>
          <w:szCs w:val="24"/>
        </w:rPr>
        <w:t>3.6.2</w:t>
      </w:r>
      <w:r w:rsidRPr="008F1B3E">
        <w:rPr>
          <w:rFonts w:ascii="Times New Roman" w:eastAsia="Times New Roman" w:hAnsi="Times New Roman" w:cs="Times New Roman"/>
          <w:color w:val="auto"/>
          <w:sz w:val="24"/>
          <w:szCs w:val="24"/>
        </w:rPr>
        <w:fldChar w:fldCharType="end"/>
      </w:r>
      <w:r w:rsidRPr="008F1B3E">
        <w:rPr>
          <w:rFonts w:ascii="Times New Roman" w:eastAsia="Times New Roman" w:hAnsi="Times New Roman" w:cs="Times New Roman"/>
          <w:color w:val="auto"/>
          <w:sz w:val="24"/>
          <w:szCs w:val="24"/>
        </w:rPr>
        <w:t xml:space="preserve"> shall not apply in relation to SMETS1 Devices.</w:t>
      </w:r>
    </w:p>
    <w:p w14:paraId="1B46CF52" w14:textId="77777777" w:rsidR="00525518" w:rsidRDefault="00525518" w:rsidP="008F1B3E">
      <w:pPr>
        <w:spacing w:after="0" w:line="240" w:lineRule="auto"/>
        <w:jc w:val="both"/>
        <w:rPr>
          <w:ins w:id="432" w:author="Khaleda Hussain" w:date="2025-03-27T14:31:00Z" w16du:dateUtc="2025-03-27T14:31:00Z"/>
          <w:rFonts w:ascii="Times New Roman" w:eastAsia="Times New Roman" w:hAnsi="Times New Roman" w:cs="Times New Roman"/>
          <w:color w:val="auto"/>
          <w:sz w:val="24"/>
          <w:szCs w:val="24"/>
        </w:rPr>
      </w:pPr>
    </w:p>
    <w:p w14:paraId="2C4D683A" w14:textId="50CBA47C" w:rsidR="00525518" w:rsidRDefault="006201C4" w:rsidP="008F1B3E">
      <w:pPr>
        <w:spacing w:after="0" w:line="240" w:lineRule="auto"/>
        <w:jc w:val="both"/>
        <w:rPr>
          <w:ins w:id="433" w:author="Khaleda Hussain" w:date="2025-03-27T14:31:00Z" w16du:dateUtc="2025-03-27T14:31:00Z"/>
          <w:rFonts w:ascii="Times New Roman" w:eastAsia="Times New Roman" w:hAnsi="Times New Roman" w:cs="Times New Roman"/>
          <w:color w:val="auto"/>
          <w:sz w:val="24"/>
          <w:szCs w:val="24"/>
        </w:rPr>
      </w:pPr>
      <w:ins w:id="434" w:author="Khaleda Hussain" w:date="2025-03-27T14:31:00Z" w16du:dateUtc="2025-03-27T14:31:00Z">
        <w:r>
          <w:rPr>
            <w:rFonts w:ascii="Times New Roman" w:eastAsia="Times New Roman" w:hAnsi="Times New Roman" w:cs="Times New Roman"/>
            <w:color w:val="auto"/>
            <w:sz w:val="24"/>
            <w:szCs w:val="24"/>
          </w:rPr>
          <w:t>The DCC shall not generate</w:t>
        </w:r>
      </w:ins>
      <w:ins w:id="435" w:author="Khaleda Hussain" w:date="2025-03-27T15:06:00Z" w16du:dateUtc="2025-03-27T15:06:00Z">
        <w:r w:rsidR="00A22355">
          <w:rPr>
            <w:rFonts w:ascii="Times New Roman" w:eastAsia="Times New Roman" w:hAnsi="Times New Roman" w:cs="Times New Roman"/>
            <w:color w:val="auto"/>
            <w:sz w:val="24"/>
            <w:szCs w:val="24"/>
          </w:rPr>
          <w:t xml:space="preserve"> the following </w:t>
        </w:r>
        <w:r w:rsidR="00F85014">
          <w:rPr>
            <w:rFonts w:ascii="Times New Roman" w:eastAsia="Times New Roman" w:hAnsi="Times New Roman" w:cs="Times New Roman"/>
            <w:color w:val="auto"/>
            <w:sz w:val="24"/>
            <w:szCs w:val="24"/>
          </w:rPr>
          <w:t>Alerts</w:t>
        </w:r>
      </w:ins>
      <w:ins w:id="436" w:author="Khaleda Hussain" w:date="2025-03-27T15:20:00Z" w16du:dateUtc="2025-03-27T15:20:00Z">
        <w:r w:rsidR="00B1478D">
          <w:rPr>
            <w:rFonts w:ascii="Times New Roman" w:eastAsia="Times New Roman" w:hAnsi="Times New Roman" w:cs="Times New Roman"/>
            <w:color w:val="auto"/>
            <w:sz w:val="24"/>
            <w:szCs w:val="24"/>
          </w:rPr>
          <w:t>:</w:t>
        </w:r>
      </w:ins>
    </w:p>
    <w:p w14:paraId="4C97B1BB" w14:textId="0878B2DD" w:rsidR="006201C4" w:rsidRDefault="00607AA4" w:rsidP="006201C4">
      <w:pPr>
        <w:pStyle w:val="ListParagraph"/>
        <w:numPr>
          <w:ilvl w:val="0"/>
          <w:numId w:val="312"/>
        </w:numPr>
        <w:spacing w:after="0" w:line="240" w:lineRule="auto"/>
        <w:jc w:val="both"/>
        <w:rPr>
          <w:ins w:id="437" w:author="Khaleda Hussain" w:date="2025-03-27T15:22:00Z" w16du:dateUtc="2025-03-27T15:22:00Z"/>
          <w:rFonts w:ascii="Times New Roman" w:eastAsia="Times New Roman" w:hAnsi="Times New Roman" w:cs="Times New Roman"/>
          <w:color w:val="auto"/>
          <w:sz w:val="24"/>
          <w:szCs w:val="24"/>
        </w:rPr>
      </w:pPr>
      <w:ins w:id="438" w:author="Khaleda Hussain" w:date="2025-03-27T14:31:00Z" w16du:dateUtc="2025-03-27T14:31:00Z">
        <w:r>
          <w:rPr>
            <w:rFonts w:ascii="Times New Roman" w:eastAsia="Times New Roman" w:hAnsi="Times New Roman" w:cs="Times New Roman"/>
            <w:color w:val="auto"/>
            <w:sz w:val="24"/>
            <w:szCs w:val="24"/>
          </w:rPr>
          <w:t xml:space="preserve">N13 for </w:t>
        </w:r>
      </w:ins>
      <w:ins w:id="439" w:author="Khaleda Hussain" w:date="2025-03-27T14:32:00Z" w16du:dateUtc="2025-03-27T14:32:00Z">
        <w:r>
          <w:rPr>
            <w:rFonts w:ascii="Times New Roman" w:eastAsia="Times New Roman" w:hAnsi="Times New Roman" w:cs="Times New Roman"/>
            <w:color w:val="auto"/>
            <w:sz w:val="24"/>
            <w:szCs w:val="24"/>
          </w:rPr>
          <w:t xml:space="preserve">On Demand </w:t>
        </w:r>
      </w:ins>
      <w:ins w:id="440" w:author="Khaleda Hussain" w:date="2025-03-27T15:21:00Z" w16du:dateUtc="2025-03-27T15:21:00Z">
        <w:r w:rsidR="008F704F">
          <w:rPr>
            <w:rFonts w:ascii="Times New Roman" w:eastAsia="Times New Roman" w:hAnsi="Times New Roman" w:cs="Times New Roman"/>
            <w:color w:val="auto"/>
            <w:sz w:val="24"/>
            <w:szCs w:val="24"/>
          </w:rPr>
          <w:t>S</w:t>
        </w:r>
      </w:ins>
      <w:ins w:id="441" w:author="Khaleda Hussain" w:date="2025-03-27T14:32:00Z" w16du:dateUtc="2025-03-27T14:32:00Z">
        <w:r>
          <w:rPr>
            <w:rFonts w:ascii="Times New Roman" w:eastAsia="Times New Roman" w:hAnsi="Times New Roman" w:cs="Times New Roman"/>
            <w:color w:val="auto"/>
            <w:sz w:val="24"/>
            <w:szCs w:val="24"/>
          </w:rPr>
          <w:t xml:space="preserve">ervice </w:t>
        </w:r>
      </w:ins>
      <w:ins w:id="442" w:author="Khaleda Hussain" w:date="2025-03-27T15:21:00Z" w16du:dateUtc="2025-03-27T15:21:00Z">
        <w:r w:rsidR="008F704F">
          <w:rPr>
            <w:rFonts w:ascii="Times New Roman" w:eastAsia="Times New Roman" w:hAnsi="Times New Roman" w:cs="Times New Roman"/>
            <w:color w:val="auto"/>
            <w:sz w:val="24"/>
            <w:szCs w:val="24"/>
          </w:rPr>
          <w:t>R</w:t>
        </w:r>
      </w:ins>
      <w:ins w:id="443" w:author="Khaleda Hussain" w:date="2025-03-27T14:32:00Z" w16du:dateUtc="2025-03-27T14:32:00Z">
        <w:r>
          <w:rPr>
            <w:rFonts w:ascii="Times New Roman" w:eastAsia="Times New Roman" w:hAnsi="Times New Roman" w:cs="Times New Roman"/>
            <w:color w:val="auto"/>
            <w:sz w:val="24"/>
            <w:szCs w:val="24"/>
          </w:rPr>
          <w:t xml:space="preserve">equest </w:t>
        </w:r>
        <w:r w:rsidR="00D57326">
          <w:rPr>
            <w:rFonts w:ascii="Times New Roman" w:eastAsia="Times New Roman" w:hAnsi="Times New Roman" w:cs="Times New Roman"/>
            <w:color w:val="auto"/>
            <w:sz w:val="24"/>
            <w:szCs w:val="24"/>
          </w:rPr>
          <w:t>if a</w:t>
        </w:r>
      </w:ins>
      <w:ins w:id="444" w:author="Khaleda Hussain" w:date="2025-03-27T15:21:00Z" w16du:dateUtc="2025-03-27T15:21:00Z">
        <w:r w:rsidR="008F704F">
          <w:rPr>
            <w:rFonts w:ascii="Times New Roman" w:eastAsia="Times New Roman" w:hAnsi="Times New Roman" w:cs="Times New Roman"/>
            <w:color w:val="auto"/>
            <w:sz w:val="24"/>
            <w:szCs w:val="24"/>
          </w:rPr>
          <w:t xml:space="preserve"> </w:t>
        </w:r>
        <w:r w:rsidR="006A6FAD">
          <w:rPr>
            <w:rFonts w:ascii="Times New Roman" w:eastAsia="Times New Roman" w:hAnsi="Times New Roman" w:cs="Times New Roman"/>
            <w:color w:val="auto"/>
            <w:sz w:val="24"/>
            <w:szCs w:val="24"/>
          </w:rPr>
          <w:t>S1SP N55 Alert i</w:t>
        </w:r>
      </w:ins>
      <w:ins w:id="445" w:author="Khaleda Hussain" w:date="2025-03-27T15:22:00Z" w16du:dateUtc="2025-03-27T15:22:00Z">
        <w:r w:rsidR="006A6FAD">
          <w:rPr>
            <w:rFonts w:ascii="Times New Roman" w:eastAsia="Times New Roman" w:hAnsi="Times New Roman" w:cs="Times New Roman"/>
            <w:color w:val="auto"/>
            <w:sz w:val="24"/>
            <w:szCs w:val="24"/>
          </w:rPr>
          <w:t xml:space="preserve">s already </w:t>
        </w:r>
        <w:r w:rsidR="003564E3">
          <w:rPr>
            <w:rFonts w:ascii="Times New Roman" w:eastAsia="Times New Roman" w:hAnsi="Times New Roman" w:cs="Times New Roman"/>
            <w:color w:val="auto"/>
            <w:sz w:val="24"/>
            <w:szCs w:val="24"/>
          </w:rPr>
          <w:t>generated indicating failure of that On De</w:t>
        </w:r>
        <w:r w:rsidR="005708FA">
          <w:rPr>
            <w:rFonts w:ascii="Times New Roman" w:eastAsia="Times New Roman" w:hAnsi="Times New Roman" w:cs="Times New Roman"/>
            <w:color w:val="auto"/>
            <w:sz w:val="24"/>
            <w:szCs w:val="24"/>
          </w:rPr>
          <w:t xml:space="preserve">mand Request </w:t>
        </w:r>
      </w:ins>
    </w:p>
    <w:p w14:paraId="63800D73" w14:textId="5FF1EED0" w:rsidR="005708FA" w:rsidRDefault="005708FA" w:rsidP="006201C4">
      <w:pPr>
        <w:pStyle w:val="ListParagraph"/>
        <w:numPr>
          <w:ilvl w:val="0"/>
          <w:numId w:val="312"/>
        </w:numPr>
        <w:spacing w:after="0" w:line="240" w:lineRule="auto"/>
        <w:jc w:val="both"/>
        <w:rPr>
          <w:ins w:id="446" w:author="Khaleda Hussain" w:date="2025-03-27T15:24:00Z" w16du:dateUtc="2025-03-27T15:24:00Z"/>
          <w:rFonts w:ascii="Times New Roman" w:eastAsia="Times New Roman" w:hAnsi="Times New Roman" w:cs="Times New Roman"/>
          <w:color w:val="auto"/>
          <w:sz w:val="24"/>
          <w:szCs w:val="24"/>
        </w:rPr>
      </w:pPr>
      <w:ins w:id="447" w:author="Khaleda Hussain" w:date="2025-03-27T15:22:00Z" w16du:dateUtc="2025-03-27T15:22:00Z">
        <w:r>
          <w:rPr>
            <w:rFonts w:ascii="Times New Roman" w:eastAsia="Times New Roman" w:hAnsi="Times New Roman" w:cs="Times New Roman"/>
            <w:color w:val="auto"/>
            <w:sz w:val="24"/>
            <w:szCs w:val="24"/>
          </w:rPr>
          <w:t xml:space="preserve">N13 </w:t>
        </w:r>
      </w:ins>
      <w:ins w:id="448" w:author="Khaleda Hussain" w:date="2025-03-27T15:23:00Z" w16du:dateUtc="2025-03-27T15:23:00Z">
        <w:r>
          <w:rPr>
            <w:rFonts w:ascii="Times New Roman" w:eastAsia="Times New Roman" w:hAnsi="Times New Roman" w:cs="Times New Roman"/>
            <w:color w:val="auto"/>
            <w:sz w:val="24"/>
            <w:szCs w:val="24"/>
          </w:rPr>
          <w:t xml:space="preserve">for Future Dated (Device) Service Request </w:t>
        </w:r>
        <w:r w:rsidR="005F5451">
          <w:rPr>
            <w:rFonts w:ascii="Times New Roman" w:eastAsia="Times New Roman" w:hAnsi="Times New Roman" w:cs="Times New Roman"/>
            <w:color w:val="auto"/>
            <w:sz w:val="24"/>
            <w:szCs w:val="24"/>
          </w:rPr>
          <w:t xml:space="preserve">if a S1SP N55 Alert is already generated indicating </w:t>
        </w:r>
      </w:ins>
      <w:ins w:id="449" w:author="Khaleda Hussain" w:date="2025-03-27T15:24:00Z" w16du:dateUtc="2025-03-27T15:24:00Z">
        <w:r w:rsidR="00215DA2">
          <w:rPr>
            <w:rFonts w:ascii="Times New Roman" w:eastAsia="Times New Roman" w:hAnsi="Times New Roman" w:cs="Times New Roman"/>
            <w:color w:val="auto"/>
            <w:sz w:val="24"/>
            <w:szCs w:val="24"/>
          </w:rPr>
          <w:t>failure of that Future Dated (Device) Request</w:t>
        </w:r>
      </w:ins>
    </w:p>
    <w:p w14:paraId="647719F3" w14:textId="29BD857A" w:rsidR="00215DA2" w:rsidRDefault="00A36883" w:rsidP="006201C4">
      <w:pPr>
        <w:pStyle w:val="ListParagraph"/>
        <w:numPr>
          <w:ilvl w:val="0"/>
          <w:numId w:val="312"/>
        </w:numPr>
        <w:spacing w:after="0" w:line="240" w:lineRule="auto"/>
        <w:jc w:val="both"/>
        <w:rPr>
          <w:ins w:id="450" w:author="Khaleda Hussain" w:date="2025-03-27T15:26:00Z" w16du:dateUtc="2025-03-27T15:26:00Z"/>
          <w:rFonts w:ascii="Times New Roman" w:eastAsia="Times New Roman" w:hAnsi="Times New Roman" w:cs="Times New Roman"/>
          <w:color w:val="auto"/>
          <w:sz w:val="24"/>
          <w:szCs w:val="24"/>
        </w:rPr>
      </w:pPr>
      <w:ins w:id="451" w:author="Khaleda Hussain" w:date="2025-03-27T15:24:00Z" w16du:dateUtc="2025-03-27T15:24:00Z">
        <w:r>
          <w:rPr>
            <w:rFonts w:ascii="Times New Roman" w:eastAsia="Times New Roman" w:hAnsi="Times New Roman" w:cs="Times New Roman"/>
            <w:color w:val="auto"/>
            <w:sz w:val="24"/>
            <w:szCs w:val="24"/>
          </w:rPr>
          <w:t xml:space="preserve">N11 for Future </w:t>
        </w:r>
      </w:ins>
      <w:ins w:id="452" w:author="Khaleda Hussain" w:date="2025-03-27T15:25:00Z" w16du:dateUtc="2025-03-27T15:25:00Z">
        <w:r>
          <w:rPr>
            <w:rFonts w:ascii="Times New Roman" w:eastAsia="Times New Roman" w:hAnsi="Times New Roman" w:cs="Times New Roman"/>
            <w:color w:val="auto"/>
            <w:sz w:val="24"/>
            <w:szCs w:val="24"/>
          </w:rPr>
          <w:t xml:space="preserve">Dated (DSP) </w:t>
        </w:r>
        <w:r w:rsidR="002A16F4">
          <w:rPr>
            <w:rFonts w:ascii="Times New Roman" w:eastAsia="Times New Roman" w:hAnsi="Times New Roman" w:cs="Times New Roman"/>
            <w:color w:val="auto"/>
            <w:sz w:val="24"/>
            <w:szCs w:val="24"/>
          </w:rPr>
          <w:t xml:space="preserve">Service Request if a S1SP N55 Alert is </w:t>
        </w:r>
        <w:r w:rsidR="00031689">
          <w:rPr>
            <w:rFonts w:ascii="Times New Roman" w:eastAsia="Times New Roman" w:hAnsi="Times New Roman" w:cs="Times New Roman"/>
            <w:color w:val="auto"/>
            <w:sz w:val="24"/>
            <w:szCs w:val="24"/>
          </w:rPr>
          <w:t>already generated indic</w:t>
        </w:r>
      </w:ins>
      <w:ins w:id="453" w:author="Khaleda Hussain" w:date="2025-03-27T15:26:00Z" w16du:dateUtc="2025-03-27T15:26:00Z">
        <w:r w:rsidR="00031689">
          <w:rPr>
            <w:rFonts w:ascii="Times New Roman" w:eastAsia="Times New Roman" w:hAnsi="Times New Roman" w:cs="Times New Roman"/>
            <w:color w:val="auto"/>
            <w:sz w:val="24"/>
            <w:szCs w:val="24"/>
          </w:rPr>
          <w:t>ating failure of that Future Dated (DSP) Request</w:t>
        </w:r>
      </w:ins>
    </w:p>
    <w:p w14:paraId="712CBA16" w14:textId="46D4BCC2" w:rsidR="00031689" w:rsidRPr="006201C4" w:rsidRDefault="003771BE">
      <w:pPr>
        <w:pStyle w:val="ListParagraph"/>
        <w:numPr>
          <w:ilvl w:val="0"/>
          <w:numId w:val="312"/>
        </w:numPr>
        <w:spacing w:after="0" w:line="240" w:lineRule="auto"/>
        <w:jc w:val="both"/>
        <w:rPr>
          <w:rFonts w:ascii="Times New Roman" w:eastAsia="Times New Roman" w:hAnsi="Times New Roman" w:cs="Times New Roman"/>
          <w:color w:val="auto"/>
          <w:sz w:val="24"/>
          <w:szCs w:val="24"/>
          <w:rPrChange w:id="454" w:author="Khaleda Hussain" w:date="2025-03-27T14:31:00Z" w16du:dateUtc="2025-03-27T14:31:00Z">
            <w:rPr/>
          </w:rPrChange>
        </w:rPr>
        <w:pPrChange w:id="455" w:author="Khaleda Hussain" w:date="2025-03-27T14:31:00Z" w16du:dateUtc="2025-03-27T14:31:00Z">
          <w:pPr>
            <w:spacing w:after="0" w:line="240" w:lineRule="auto"/>
            <w:jc w:val="both"/>
          </w:pPr>
        </w:pPrChange>
      </w:pPr>
      <w:ins w:id="456" w:author="Khaleda Hussain" w:date="2025-03-27T15:26:00Z" w16du:dateUtc="2025-03-27T15:26:00Z">
        <w:r>
          <w:rPr>
            <w:rFonts w:ascii="Times New Roman" w:eastAsia="Times New Roman" w:hAnsi="Times New Roman" w:cs="Times New Roman"/>
            <w:color w:val="auto"/>
            <w:sz w:val="24"/>
            <w:szCs w:val="24"/>
          </w:rPr>
          <w:t xml:space="preserve">N11 for DCC Scheduled Service Request is a </w:t>
        </w:r>
      </w:ins>
      <w:ins w:id="457" w:author="Khaleda Hussain" w:date="2025-03-27T15:27:00Z" w16du:dateUtc="2025-03-27T15:27:00Z">
        <w:r>
          <w:rPr>
            <w:rFonts w:ascii="Times New Roman" w:eastAsia="Times New Roman" w:hAnsi="Times New Roman" w:cs="Times New Roman"/>
            <w:color w:val="auto"/>
            <w:sz w:val="24"/>
            <w:szCs w:val="24"/>
          </w:rPr>
          <w:t>S1SP N55 alert is already generated indicating failure of that DCC Scheduled Request</w:t>
        </w:r>
      </w:ins>
    </w:p>
    <w:p w14:paraId="0E05598D" w14:textId="77777777" w:rsidR="00573A49" w:rsidRDefault="00573A49" w:rsidP="001B0A11"/>
    <w:p w14:paraId="336837C0" w14:textId="77777777" w:rsidR="005608A1" w:rsidRDefault="005608A1" w:rsidP="001B0A11"/>
    <w:p w14:paraId="487D86AF" w14:textId="77777777" w:rsidR="005608A1" w:rsidRDefault="005608A1" w:rsidP="001B0A11"/>
    <w:p w14:paraId="30DAC43B" w14:textId="7398BC64" w:rsidR="005608A1" w:rsidRDefault="005608A1" w:rsidP="009F4879">
      <w:pPr>
        <w:pStyle w:val="Heading2"/>
      </w:pPr>
      <w:r>
        <w:t xml:space="preserve">Amend Section </w:t>
      </w:r>
      <w:r w:rsidR="00C94369">
        <w:t>3.2.4</w:t>
      </w:r>
      <w:r>
        <w:t xml:space="preserve"> to the following:</w:t>
      </w:r>
    </w:p>
    <w:p w14:paraId="4619CF76" w14:textId="303E03F3" w:rsidR="005608A1" w:rsidRPr="005608A1" w:rsidRDefault="00BA5F07" w:rsidP="005608A1">
      <w:pPr>
        <w:keepNext/>
        <w:keepLines/>
        <w:numPr>
          <w:ilvl w:val="2"/>
          <w:numId w:val="0"/>
        </w:numPr>
        <w:spacing w:before="200" w:after="240" w:line="240" w:lineRule="auto"/>
        <w:ind w:left="709" w:hanging="709"/>
        <w:outlineLvl w:val="2"/>
        <w:rPr>
          <w:rFonts w:ascii="Times New Roman" w:eastAsia="SimSun" w:hAnsi="Times New Roman" w:cs="Times New Roman"/>
          <w:b/>
          <w:bCs/>
          <w:color w:val="auto"/>
          <w:sz w:val="24"/>
          <w:szCs w:val="24"/>
        </w:rPr>
      </w:pPr>
      <w:bookmarkStart w:id="458" w:name="_Hlk193806757"/>
      <w:r>
        <w:rPr>
          <w:rFonts w:ascii="Times New Roman" w:eastAsia="SimSun" w:hAnsi="Times New Roman" w:cs="Times New Roman"/>
          <w:b/>
          <w:bCs/>
          <w:color w:val="auto"/>
          <w:sz w:val="24"/>
          <w:szCs w:val="24"/>
        </w:rPr>
        <w:t>3.2.4</w:t>
      </w:r>
      <w:r>
        <w:rPr>
          <w:rFonts w:ascii="Times New Roman" w:eastAsia="SimSun" w:hAnsi="Times New Roman" w:cs="Times New Roman"/>
          <w:b/>
          <w:bCs/>
          <w:color w:val="auto"/>
          <w:sz w:val="24"/>
          <w:szCs w:val="24"/>
        </w:rPr>
        <w:tab/>
      </w:r>
      <w:r>
        <w:rPr>
          <w:rFonts w:ascii="Times New Roman" w:eastAsia="SimSun" w:hAnsi="Times New Roman" w:cs="Times New Roman"/>
          <w:b/>
          <w:bCs/>
          <w:color w:val="auto"/>
          <w:sz w:val="24"/>
          <w:szCs w:val="24"/>
        </w:rPr>
        <w:tab/>
      </w:r>
      <w:r w:rsidR="005608A1" w:rsidRPr="005608A1">
        <w:rPr>
          <w:rFonts w:ascii="Times New Roman" w:eastAsia="SimSun" w:hAnsi="Times New Roman" w:cs="Times New Roman"/>
          <w:b/>
          <w:bCs/>
          <w:color w:val="auto"/>
          <w:sz w:val="24"/>
          <w:szCs w:val="24"/>
        </w:rPr>
        <w:t>Authorisation</w:t>
      </w:r>
    </w:p>
    <w:p w14:paraId="6738AB12" w14:textId="77777777" w:rsidR="005608A1" w:rsidRPr="005608A1" w:rsidRDefault="005608A1" w:rsidP="005608A1">
      <w:pPr>
        <w:spacing w:after="0" w:line="240" w:lineRule="auto"/>
        <w:rPr>
          <w:rFonts w:ascii="Times New Roman" w:eastAsia="Times New Roman" w:hAnsi="Times New Roman" w:cs="Times New Roman"/>
          <w:color w:val="auto"/>
          <w:sz w:val="24"/>
          <w:szCs w:val="24"/>
        </w:rPr>
      </w:pPr>
      <w:r w:rsidRPr="005608A1">
        <w:rPr>
          <w:rFonts w:ascii="Times New Roman" w:eastAsia="Times New Roman" w:hAnsi="Times New Roman" w:cs="Times New Roman"/>
          <w:color w:val="auto"/>
          <w:sz w:val="24"/>
          <w:szCs w:val="24"/>
        </w:rPr>
        <w:t>The DCC shall verify that the User has permission to send the Service Request or Pre-Command as per the following steps and where authorisation checks are failed the following Response Code shall be added by the DCC to the Service Response that is sent to the sending User;</w:t>
      </w:r>
    </w:p>
    <w:p w14:paraId="0407BD24" w14:textId="77777777" w:rsidR="005608A1" w:rsidRPr="005608A1" w:rsidRDefault="005608A1" w:rsidP="005608A1">
      <w:pPr>
        <w:spacing w:after="0" w:line="240" w:lineRule="auto"/>
        <w:rPr>
          <w:rFonts w:ascii="Times New Roman" w:eastAsia="Times New Roman" w:hAnsi="Times New Roman" w:cs="Times New Roman"/>
          <w:color w:val="auto"/>
          <w:sz w:val="24"/>
          <w:szCs w:val="24"/>
        </w:rPr>
      </w:pPr>
    </w:p>
    <w:tbl>
      <w:tblPr>
        <w:tblStyle w:val="TableGrid1"/>
        <w:tblW w:w="0" w:type="auto"/>
        <w:tblLook w:val="0420" w:firstRow="1" w:lastRow="0" w:firstColumn="0" w:lastColumn="0" w:noHBand="0" w:noVBand="1"/>
      </w:tblPr>
      <w:tblGrid>
        <w:gridCol w:w="2440"/>
        <w:gridCol w:w="5525"/>
        <w:gridCol w:w="1051"/>
      </w:tblGrid>
      <w:tr w:rsidR="005608A1" w:rsidRPr="005608A1" w14:paraId="5812A258" w14:textId="77777777" w:rsidTr="00310204">
        <w:trPr>
          <w:cantSplit/>
          <w:tblHeader/>
        </w:trPr>
        <w:tc>
          <w:tcPr>
            <w:tcW w:w="2518" w:type="dxa"/>
            <w:hideMark/>
          </w:tcPr>
          <w:p w14:paraId="37EFBB43" w14:textId="77777777" w:rsidR="005608A1" w:rsidRPr="005608A1" w:rsidRDefault="005608A1" w:rsidP="005608A1">
            <w:pPr>
              <w:spacing w:before="60" w:after="60"/>
              <w:rPr>
                <w:rFonts w:ascii="Times New Roman" w:hAnsi="Times New Roman"/>
                <w:b/>
                <w:color w:val="auto"/>
              </w:rPr>
            </w:pPr>
            <w:r w:rsidRPr="005608A1">
              <w:rPr>
                <w:rFonts w:ascii="Times New Roman" w:hAnsi="Times New Roman"/>
                <w:b/>
                <w:color w:val="auto"/>
              </w:rPr>
              <w:lastRenderedPageBreak/>
              <w:t>Authorisation Check</w:t>
            </w:r>
          </w:p>
        </w:tc>
        <w:tc>
          <w:tcPr>
            <w:tcW w:w="5670" w:type="dxa"/>
            <w:hideMark/>
          </w:tcPr>
          <w:p w14:paraId="02EFC120" w14:textId="77777777" w:rsidR="005608A1" w:rsidRPr="005608A1" w:rsidRDefault="005608A1" w:rsidP="005608A1">
            <w:pPr>
              <w:spacing w:before="60" w:after="60"/>
              <w:rPr>
                <w:rFonts w:ascii="Times New Roman" w:hAnsi="Times New Roman"/>
                <w:b/>
                <w:color w:val="auto"/>
              </w:rPr>
            </w:pPr>
            <w:r w:rsidRPr="005608A1">
              <w:rPr>
                <w:rFonts w:ascii="Times New Roman" w:hAnsi="Times New Roman"/>
                <w:b/>
                <w:color w:val="auto"/>
              </w:rPr>
              <w:t>Process</w:t>
            </w:r>
          </w:p>
        </w:tc>
        <w:tc>
          <w:tcPr>
            <w:tcW w:w="1054" w:type="dxa"/>
          </w:tcPr>
          <w:p w14:paraId="42D09C8D" w14:textId="77777777" w:rsidR="005608A1" w:rsidRPr="005608A1" w:rsidRDefault="005608A1" w:rsidP="005608A1">
            <w:pPr>
              <w:spacing w:before="60" w:after="60"/>
              <w:jc w:val="center"/>
              <w:rPr>
                <w:rFonts w:ascii="Times New Roman" w:hAnsi="Times New Roman"/>
                <w:b/>
                <w:bCs/>
                <w:color w:val="auto"/>
              </w:rPr>
            </w:pPr>
            <w:r w:rsidRPr="005608A1">
              <w:rPr>
                <w:rFonts w:ascii="Times New Roman" w:hAnsi="Times New Roman"/>
                <w:b/>
                <w:color w:val="auto"/>
              </w:rPr>
              <w:t>Response Code</w:t>
            </w:r>
          </w:p>
        </w:tc>
      </w:tr>
      <w:tr w:rsidR="005608A1" w:rsidRPr="005608A1" w14:paraId="45B550C3" w14:textId="77777777" w:rsidTr="00310204">
        <w:trPr>
          <w:cantSplit/>
          <w:trHeight w:val="372"/>
        </w:trPr>
        <w:tc>
          <w:tcPr>
            <w:tcW w:w="2518" w:type="dxa"/>
          </w:tcPr>
          <w:p w14:paraId="5DEAE1A2" w14:textId="77777777" w:rsidR="005608A1" w:rsidRPr="005608A1" w:rsidRDefault="005608A1" w:rsidP="005608A1">
            <w:pPr>
              <w:spacing w:before="60" w:after="60"/>
              <w:rPr>
                <w:rFonts w:ascii="Times New Roman" w:hAnsi="Times New Roman"/>
                <w:color w:val="auto"/>
              </w:rPr>
            </w:pPr>
            <w:r w:rsidRPr="005608A1">
              <w:rPr>
                <w:rFonts w:ascii="Times New Roman" w:hAnsi="Times New Roman"/>
                <w:color w:val="auto"/>
              </w:rPr>
              <w:t>Validate the User Role</w:t>
            </w:r>
          </w:p>
        </w:tc>
        <w:tc>
          <w:tcPr>
            <w:tcW w:w="5670" w:type="dxa"/>
          </w:tcPr>
          <w:p w14:paraId="16DEF1A0" w14:textId="77777777" w:rsidR="005608A1" w:rsidRPr="005608A1" w:rsidRDefault="005608A1" w:rsidP="005608A1">
            <w:pPr>
              <w:spacing w:before="60" w:after="60"/>
              <w:rPr>
                <w:rFonts w:ascii="Times New Roman" w:hAnsi="Times New Roman"/>
                <w:color w:val="auto"/>
              </w:rPr>
            </w:pPr>
            <w:r w:rsidRPr="005608A1">
              <w:rPr>
                <w:rFonts w:ascii="Times New Roman" w:hAnsi="Times New Roman"/>
                <w:color w:val="auto"/>
              </w:rPr>
              <w:t>The sending organisation (User) as determined from the Business Originator ID and their associated User Role are checked to confirm it is a valid SEC party / User Role combination</w:t>
            </w:r>
          </w:p>
        </w:tc>
        <w:tc>
          <w:tcPr>
            <w:tcW w:w="1054" w:type="dxa"/>
          </w:tcPr>
          <w:p w14:paraId="01E83E93" w14:textId="77777777" w:rsidR="005608A1" w:rsidRPr="005608A1" w:rsidRDefault="005608A1" w:rsidP="005608A1">
            <w:pPr>
              <w:spacing w:after="60" w:line="288" w:lineRule="auto"/>
              <w:jc w:val="center"/>
              <w:rPr>
                <w:rFonts w:ascii="Times New Roman" w:hAnsi="Times New Roman"/>
                <w:color w:val="auto"/>
              </w:rPr>
            </w:pPr>
            <w:r w:rsidRPr="005608A1">
              <w:rPr>
                <w:rFonts w:ascii="Times New Roman" w:hAnsi="Times New Roman"/>
                <w:color w:val="auto"/>
              </w:rPr>
              <w:t>E1</w:t>
            </w:r>
          </w:p>
        </w:tc>
      </w:tr>
      <w:tr w:rsidR="005608A1" w:rsidRPr="005608A1" w14:paraId="56AC240D" w14:textId="77777777" w:rsidTr="00310204">
        <w:trPr>
          <w:cantSplit/>
          <w:trHeight w:val="372"/>
        </w:trPr>
        <w:tc>
          <w:tcPr>
            <w:tcW w:w="2518" w:type="dxa"/>
          </w:tcPr>
          <w:p w14:paraId="57E82DFF" w14:textId="77777777" w:rsidR="005608A1" w:rsidRPr="005608A1" w:rsidRDefault="005608A1" w:rsidP="005608A1">
            <w:pPr>
              <w:spacing w:before="60" w:after="60"/>
              <w:rPr>
                <w:rFonts w:ascii="Times New Roman" w:hAnsi="Times New Roman"/>
                <w:color w:val="auto"/>
              </w:rPr>
            </w:pPr>
            <w:r w:rsidRPr="005608A1">
              <w:rPr>
                <w:rFonts w:ascii="Times New Roman" w:hAnsi="Times New Roman"/>
                <w:color w:val="auto"/>
              </w:rPr>
              <w:t>Verify that the User Role is allowed to use the Service Request or Signed Pre-Command</w:t>
            </w:r>
          </w:p>
        </w:tc>
        <w:tc>
          <w:tcPr>
            <w:tcW w:w="5670" w:type="dxa"/>
          </w:tcPr>
          <w:p w14:paraId="0139625D" w14:textId="77777777" w:rsidR="005608A1" w:rsidRPr="005608A1" w:rsidRDefault="005608A1" w:rsidP="005608A1">
            <w:pPr>
              <w:spacing w:before="60" w:after="60"/>
              <w:rPr>
                <w:rFonts w:ascii="Times New Roman" w:hAnsi="Times New Roman"/>
                <w:color w:val="auto"/>
              </w:rPr>
            </w:pPr>
            <w:r w:rsidRPr="005608A1">
              <w:rPr>
                <w:rFonts w:ascii="Times New Roman" w:hAnsi="Times New Roman"/>
                <w:color w:val="auto"/>
              </w:rPr>
              <w:t xml:space="preserve">This is a User Role based check for the mapping between Service Requests and User Roles (see clause </w:t>
            </w:r>
            <w:r w:rsidRPr="005608A1">
              <w:rPr>
                <w:rFonts w:ascii="Times New Roman" w:hAnsi="Times New Roman"/>
                <w:color w:val="auto"/>
              </w:rPr>
              <w:fldChar w:fldCharType="begin"/>
            </w:r>
            <w:r w:rsidRPr="005608A1">
              <w:rPr>
                <w:rFonts w:ascii="Times New Roman" w:hAnsi="Times New Roman"/>
                <w:color w:val="auto"/>
              </w:rPr>
              <w:instrText xml:space="preserve"> REF _Ref398907902 \r \h  \* MERGEFORMAT </w:instrText>
            </w:r>
            <w:r w:rsidRPr="005608A1">
              <w:rPr>
                <w:rFonts w:ascii="Times New Roman" w:hAnsi="Times New Roman"/>
                <w:color w:val="auto"/>
              </w:rPr>
            </w:r>
            <w:r w:rsidRPr="005608A1">
              <w:rPr>
                <w:rFonts w:ascii="Times New Roman" w:hAnsi="Times New Roman"/>
                <w:color w:val="auto"/>
              </w:rPr>
              <w:fldChar w:fldCharType="separate"/>
            </w:r>
            <w:r w:rsidRPr="005608A1">
              <w:rPr>
                <w:rFonts w:ascii="Times New Roman" w:hAnsi="Times New Roman"/>
                <w:color w:val="auto"/>
              </w:rPr>
              <w:t>3.1</w:t>
            </w:r>
            <w:r w:rsidRPr="005608A1">
              <w:rPr>
                <w:rFonts w:ascii="Times New Roman" w:hAnsi="Times New Roman"/>
                <w:color w:val="auto"/>
              </w:rPr>
              <w:fldChar w:fldCharType="end"/>
            </w:r>
            <w:r w:rsidRPr="005608A1">
              <w:rPr>
                <w:rFonts w:ascii="Times New Roman" w:hAnsi="Times New Roman"/>
                <w:color w:val="auto"/>
              </w:rPr>
              <w:t xml:space="preserve"> - </w:t>
            </w:r>
            <w:r w:rsidRPr="005608A1">
              <w:rPr>
                <w:rFonts w:ascii="Times New Roman" w:hAnsi="Times New Roman"/>
                <w:color w:val="auto"/>
              </w:rPr>
              <w:fldChar w:fldCharType="begin"/>
            </w:r>
            <w:r w:rsidRPr="005608A1">
              <w:rPr>
                <w:rFonts w:ascii="Times New Roman" w:hAnsi="Times New Roman"/>
                <w:color w:val="auto"/>
              </w:rPr>
              <w:instrText xml:space="preserve"> REF _Ref398907902 \h  \* MERGEFORMAT </w:instrText>
            </w:r>
            <w:r w:rsidRPr="005608A1">
              <w:rPr>
                <w:rFonts w:ascii="Times New Roman" w:hAnsi="Times New Roman"/>
                <w:color w:val="auto"/>
              </w:rPr>
            </w:r>
            <w:r w:rsidRPr="005608A1">
              <w:rPr>
                <w:rFonts w:ascii="Times New Roman" w:hAnsi="Times New Roman"/>
                <w:color w:val="auto"/>
              </w:rPr>
              <w:fldChar w:fldCharType="separate"/>
            </w:r>
            <w:r w:rsidRPr="005608A1">
              <w:rPr>
                <w:rFonts w:ascii="Times New Roman" w:hAnsi="Times New Roman"/>
                <w:color w:val="auto"/>
              </w:rPr>
              <w:t>Service Request Matrix</w:t>
            </w:r>
            <w:r w:rsidRPr="005608A1">
              <w:rPr>
                <w:rFonts w:ascii="Times New Roman" w:hAnsi="Times New Roman"/>
                <w:color w:val="auto"/>
              </w:rPr>
              <w:fldChar w:fldCharType="end"/>
            </w:r>
            <w:r w:rsidRPr="005608A1">
              <w:rPr>
                <w:rFonts w:ascii="Times New Roman" w:hAnsi="Times New Roman"/>
                <w:color w:val="auto"/>
              </w:rPr>
              <w:t>) i.e. that the User Role is that of a User within an Eligible User Role for that Request.</w:t>
            </w:r>
          </w:p>
        </w:tc>
        <w:tc>
          <w:tcPr>
            <w:tcW w:w="1054" w:type="dxa"/>
          </w:tcPr>
          <w:p w14:paraId="117F2B48" w14:textId="77777777" w:rsidR="005608A1" w:rsidRPr="005608A1" w:rsidRDefault="005608A1" w:rsidP="005608A1">
            <w:pPr>
              <w:spacing w:after="60" w:line="288" w:lineRule="auto"/>
              <w:jc w:val="center"/>
              <w:rPr>
                <w:rFonts w:ascii="Times New Roman" w:hAnsi="Times New Roman"/>
                <w:color w:val="auto"/>
              </w:rPr>
            </w:pPr>
            <w:r w:rsidRPr="005608A1">
              <w:rPr>
                <w:rFonts w:ascii="Times New Roman" w:hAnsi="Times New Roman"/>
                <w:color w:val="auto"/>
              </w:rPr>
              <w:t>E2</w:t>
            </w:r>
          </w:p>
        </w:tc>
      </w:tr>
      <w:tr w:rsidR="005608A1" w:rsidRPr="005608A1" w14:paraId="3935728F" w14:textId="77777777" w:rsidTr="00310204">
        <w:trPr>
          <w:cantSplit/>
          <w:trHeight w:val="372"/>
        </w:trPr>
        <w:tc>
          <w:tcPr>
            <w:tcW w:w="2518" w:type="dxa"/>
          </w:tcPr>
          <w:p w14:paraId="24EFE339" w14:textId="77777777" w:rsidR="005608A1" w:rsidRPr="005608A1" w:rsidRDefault="005608A1" w:rsidP="005608A1">
            <w:pPr>
              <w:spacing w:before="60" w:after="60"/>
              <w:rPr>
                <w:rFonts w:ascii="Times New Roman" w:hAnsi="Times New Roman"/>
                <w:color w:val="auto"/>
              </w:rPr>
            </w:pPr>
            <w:r w:rsidRPr="005608A1">
              <w:rPr>
                <w:rFonts w:ascii="Times New Roman" w:hAnsi="Times New Roman"/>
                <w:color w:val="auto"/>
              </w:rPr>
              <w:t>Verify the status of the User</w:t>
            </w:r>
          </w:p>
        </w:tc>
        <w:tc>
          <w:tcPr>
            <w:tcW w:w="5670" w:type="dxa"/>
          </w:tcPr>
          <w:p w14:paraId="21ECD16F" w14:textId="77777777" w:rsidR="005608A1" w:rsidRPr="005608A1" w:rsidRDefault="005608A1" w:rsidP="005608A1">
            <w:pPr>
              <w:spacing w:before="60" w:after="60"/>
              <w:rPr>
                <w:rFonts w:ascii="Times New Roman" w:hAnsi="Times New Roman"/>
                <w:color w:val="auto"/>
              </w:rPr>
            </w:pPr>
            <w:r w:rsidRPr="005608A1">
              <w:rPr>
                <w:rFonts w:ascii="Times New Roman" w:hAnsi="Times New Roman"/>
                <w:color w:val="auto"/>
              </w:rPr>
              <w:t>This is a status based check to find out if the User is suspended (not allowed to run that Service Request or Signed Pre-Command) at the time when the Service Request or Signed Pre-Command is received</w:t>
            </w:r>
          </w:p>
        </w:tc>
        <w:tc>
          <w:tcPr>
            <w:tcW w:w="1054" w:type="dxa"/>
          </w:tcPr>
          <w:p w14:paraId="152B4CFE" w14:textId="77777777" w:rsidR="005608A1" w:rsidRPr="005608A1" w:rsidRDefault="005608A1" w:rsidP="005608A1">
            <w:pPr>
              <w:spacing w:before="60" w:after="60"/>
              <w:jc w:val="center"/>
              <w:rPr>
                <w:rFonts w:ascii="Times New Roman" w:hAnsi="Times New Roman"/>
                <w:color w:val="auto"/>
              </w:rPr>
            </w:pPr>
            <w:r w:rsidRPr="005608A1">
              <w:rPr>
                <w:rFonts w:ascii="Times New Roman" w:hAnsi="Times New Roman"/>
                <w:color w:val="auto"/>
              </w:rPr>
              <w:t>E3</w:t>
            </w:r>
          </w:p>
        </w:tc>
      </w:tr>
      <w:tr w:rsidR="005608A1" w:rsidRPr="005608A1" w14:paraId="6C2FD3A8" w14:textId="77777777" w:rsidTr="00310204">
        <w:trPr>
          <w:cantSplit/>
          <w:trHeight w:val="372"/>
        </w:trPr>
        <w:tc>
          <w:tcPr>
            <w:tcW w:w="2518" w:type="dxa"/>
          </w:tcPr>
          <w:p w14:paraId="527899F6" w14:textId="77777777" w:rsidR="005608A1" w:rsidRPr="005608A1" w:rsidRDefault="005608A1" w:rsidP="005608A1">
            <w:pPr>
              <w:spacing w:before="60" w:after="60"/>
              <w:rPr>
                <w:rFonts w:ascii="Times New Roman" w:hAnsi="Times New Roman"/>
                <w:color w:val="auto"/>
              </w:rPr>
            </w:pPr>
            <w:r w:rsidRPr="005608A1">
              <w:rPr>
                <w:rFonts w:ascii="Times New Roman" w:hAnsi="Times New Roman"/>
                <w:color w:val="auto"/>
              </w:rPr>
              <w:t>Verify that the User, in the User Role defined in the Service Request is an Eligible User for the Device</w:t>
            </w:r>
          </w:p>
        </w:tc>
        <w:tc>
          <w:tcPr>
            <w:tcW w:w="5670" w:type="dxa"/>
          </w:tcPr>
          <w:p w14:paraId="77B74D2D" w14:textId="77777777" w:rsidR="005608A1" w:rsidRPr="005608A1" w:rsidRDefault="005608A1" w:rsidP="005608A1">
            <w:pPr>
              <w:spacing w:before="60" w:after="60"/>
              <w:rPr>
                <w:rFonts w:ascii="Times New Roman" w:hAnsi="Times New Roman"/>
                <w:color w:val="auto"/>
              </w:rPr>
            </w:pPr>
            <w:r w:rsidRPr="005608A1">
              <w:rPr>
                <w:rFonts w:ascii="Times New Roman" w:hAnsi="Times New Roman"/>
                <w:color w:val="auto"/>
              </w:rPr>
              <w:t>This check is based on the Registration Data associated with the Device via MPxN lookup. Check that the User is an Eligible User in respect for that Device for the period that the Service Request pertains to.</w:t>
            </w:r>
          </w:p>
          <w:p w14:paraId="4E18BD3E" w14:textId="77777777" w:rsidR="005608A1" w:rsidRPr="005608A1" w:rsidRDefault="005608A1" w:rsidP="005608A1">
            <w:pPr>
              <w:spacing w:before="60" w:after="60"/>
              <w:rPr>
                <w:rFonts w:ascii="Times New Roman" w:hAnsi="Times New Roman"/>
                <w:color w:val="auto"/>
              </w:rPr>
            </w:pPr>
            <w:r w:rsidRPr="005608A1">
              <w:rPr>
                <w:rFonts w:ascii="Times New Roman" w:hAnsi="Times New Roman"/>
                <w:color w:val="auto"/>
              </w:rPr>
              <w:t>The checks for eligibility are as follows :</w:t>
            </w:r>
          </w:p>
          <w:p w14:paraId="2620E424" w14:textId="77777777" w:rsidR="005608A1" w:rsidRPr="005608A1" w:rsidRDefault="005608A1" w:rsidP="005608A1">
            <w:pPr>
              <w:numPr>
                <w:ilvl w:val="0"/>
                <w:numId w:val="51"/>
              </w:numPr>
              <w:spacing w:before="60" w:after="60"/>
              <w:jc w:val="both"/>
              <w:rPr>
                <w:rFonts w:ascii="Times New Roman" w:hAnsi="Times New Roman"/>
                <w:color w:val="auto"/>
              </w:rPr>
            </w:pPr>
            <w:r w:rsidRPr="005608A1">
              <w:rPr>
                <w:rFonts w:ascii="Times New Roman" w:hAnsi="Times New Roman"/>
                <w:color w:val="auto"/>
              </w:rPr>
              <w:t>Confirm (using the Registration Data) that the User ID used to send the Request is that of a User that is an Eligible User for the Request.</w:t>
            </w:r>
          </w:p>
          <w:p w14:paraId="56DD1324" w14:textId="77777777" w:rsidR="005608A1" w:rsidRPr="005608A1" w:rsidRDefault="005608A1" w:rsidP="005608A1">
            <w:pPr>
              <w:numPr>
                <w:ilvl w:val="0"/>
                <w:numId w:val="51"/>
              </w:numPr>
              <w:spacing w:before="60" w:after="60"/>
              <w:jc w:val="both"/>
              <w:rPr>
                <w:rFonts w:ascii="Times New Roman" w:hAnsi="Times New Roman"/>
                <w:color w:val="auto"/>
              </w:rPr>
            </w:pPr>
            <w:r w:rsidRPr="005608A1">
              <w:rPr>
                <w:rFonts w:ascii="Times New Roman" w:hAnsi="Times New Roman"/>
                <w:color w:val="auto"/>
              </w:rPr>
              <w:t>Authorisation is performed using the Device specified in the BusinessTargetID except for Non-Device Service Requests, where the BusinessTargetID</w:t>
            </w:r>
            <w:r w:rsidRPr="005608A1" w:rsidDel="00E61C99">
              <w:rPr>
                <w:rFonts w:ascii="Times New Roman" w:hAnsi="Times New Roman"/>
                <w:color w:val="auto"/>
              </w:rPr>
              <w:t xml:space="preserve"> </w:t>
            </w:r>
            <w:r w:rsidRPr="005608A1">
              <w:rPr>
                <w:rFonts w:ascii="Times New Roman" w:hAnsi="Times New Roman"/>
                <w:color w:val="auto"/>
              </w:rPr>
              <w:t>is specified in the Service Request itself.</w:t>
            </w:r>
          </w:p>
          <w:p w14:paraId="7A3432A7" w14:textId="77777777" w:rsidR="005608A1" w:rsidRPr="005608A1" w:rsidRDefault="005608A1" w:rsidP="005608A1">
            <w:pPr>
              <w:spacing w:before="60" w:after="60"/>
              <w:rPr>
                <w:rFonts w:ascii="Times New Roman" w:hAnsi="Times New Roman"/>
                <w:color w:val="auto"/>
              </w:rPr>
            </w:pPr>
            <w:r w:rsidRPr="005608A1">
              <w:rPr>
                <w:rFonts w:ascii="Times New Roman" w:hAnsi="Times New Roman"/>
                <w:color w:val="auto"/>
              </w:rPr>
              <w:t>Note that this check is not applied for Critical Service Requests or Critical Signed Pre-Commands or for a limited number of specific Service Requests as documented in the Service Request Processing Document and stated explicitly within each Service Request definition in clause 3.8.</w:t>
            </w:r>
          </w:p>
          <w:p w14:paraId="3F88240F" w14:textId="77777777" w:rsidR="005608A1" w:rsidRPr="005608A1" w:rsidRDefault="005608A1" w:rsidP="005608A1">
            <w:pPr>
              <w:spacing w:before="60" w:after="60"/>
              <w:rPr>
                <w:rFonts w:ascii="Times New Roman" w:hAnsi="Times New Roman"/>
                <w:color w:val="auto"/>
              </w:rPr>
            </w:pPr>
            <w:r w:rsidRPr="005608A1">
              <w:rPr>
                <w:rFonts w:ascii="Times New Roman" w:hAnsi="Times New Roman"/>
                <w:color w:val="auto"/>
              </w:rPr>
              <w:t xml:space="preserve">Requests from a User that had ceased to be a registered Party more than 24 months ago will be rejected by the DCC Systems. </w:t>
            </w:r>
          </w:p>
        </w:tc>
        <w:tc>
          <w:tcPr>
            <w:tcW w:w="1054" w:type="dxa"/>
          </w:tcPr>
          <w:p w14:paraId="64DC22CC" w14:textId="77777777" w:rsidR="005608A1" w:rsidRPr="005608A1" w:rsidRDefault="005608A1" w:rsidP="005608A1">
            <w:pPr>
              <w:spacing w:after="60" w:line="288" w:lineRule="auto"/>
              <w:jc w:val="center"/>
              <w:rPr>
                <w:rFonts w:ascii="Times New Roman" w:hAnsi="Times New Roman"/>
                <w:color w:val="auto"/>
              </w:rPr>
            </w:pPr>
            <w:r w:rsidRPr="005608A1">
              <w:rPr>
                <w:rFonts w:ascii="Times New Roman" w:hAnsi="Times New Roman"/>
                <w:color w:val="auto"/>
              </w:rPr>
              <w:t>E4</w:t>
            </w:r>
          </w:p>
        </w:tc>
      </w:tr>
      <w:tr w:rsidR="005608A1" w:rsidRPr="005608A1" w14:paraId="5DF595B0" w14:textId="77777777" w:rsidTr="00310204">
        <w:trPr>
          <w:cantSplit/>
          <w:trHeight w:val="372"/>
        </w:trPr>
        <w:tc>
          <w:tcPr>
            <w:tcW w:w="2518" w:type="dxa"/>
          </w:tcPr>
          <w:p w14:paraId="01D7D549" w14:textId="77777777" w:rsidR="005608A1" w:rsidRPr="005608A1" w:rsidRDefault="005608A1" w:rsidP="005608A1">
            <w:pPr>
              <w:spacing w:before="60" w:after="60"/>
              <w:rPr>
                <w:rFonts w:ascii="Times New Roman" w:hAnsi="Times New Roman"/>
                <w:color w:val="auto"/>
              </w:rPr>
            </w:pPr>
            <w:r w:rsidRPr="005608A1">
              <w:rPr>
                <w:rFonts w:ascii="Times New Roman" w:hAnsi="Times New Roman"/>
                <w:color w:val="auto"/>
              </w:rPr>
              <w:lastRenderedPageBreak/>
              <w:t>Verify that the Service Request or Signed Pre-Command is applicable to the Device status</w:t>
            </w:r>
          </w:p>
        </w:tc>
        <w:tc>
          <w:tcPr>
            <w:tcW w:w="5670" w:type="dxa"/>
          </w:tcPr>
          <w:p w14:paraId="501E11BC" w14:textId="77777777" w:rsidR="005608A1" w:rsidRPr="005608A1" w:rsidRDefault="005608A1" w:rsidP="005608A1">
            <w:pPr>
              <w:spacing w:before="60"/>
              <w:rPr>
                <w:rFonts w:ascii="Times New Roman" w:hAnsi="Times New Roman"/>
                <w:color w:val="auto"/>
              </w:rPr>
            </w:pPr>
            <w:r w:rsidRPr="005608A1">
              <w:rPr>
                <w:rFonts w:ascii="Times New Roman" w:hAnsi="Times New Roman"/>
                <w:color w:val="auto"/>
              </w:rPr>
              <w:t>This is a check to confirm that the target Device has a status within the Smart Metering Inventory that enables the User to send it the particular Service Request or Signed Pre-Command</w:t>
            </w:r>
          </w:p>
          <w:p w14:paraId="2C9B2654" w14:textId="77777777" w:rsidR="005608A1" w:rsidRPr="005608A1" w:rsidRDefault="005608A1" w:rsidP="005608A1">
            <w:pPr>
              <w:rPr>
                <w:rFonts w:ascii="Times New Roman" w:hAnsi="Times New Roman"/>
                <w:color w:val="auto"/>
              </w:rPr>
            </w:pPr>
            <w:r w:rsidRPr="005608A1">
              <w:rPr>
                <w:rFonts w:ascii="Times New Roman" w:hAnsi="Times New Roman"/>
                <w:color w:val="auto"/>
              </w:rPr>
              <w:t>This check is not applicable to Service Requests 8.2 (Read Inventory) and 12.1 (Request WAN Matrix) or to Critical Service Requests or Signed Pre-Commands. With the exception that it is applied for Signed Pre-Commands when the Device Status is ‘Recovery’.</w:t>
            </w:r>
          </w:p>
          <w:p w14:paraId="571A2481" w14:textId="77777777" w:rsidR="005608A1" w:rsidRPr="005608A1" w:rsidRDefault="005608A1" w:rsidP="005608A1">
            <w:pPr>
              <w:rPr>
                <w:rFonts w:ascii="Times New Roman" w:hAnsi="Times New Roman"/>
                <w:color w:val="auto"/>
              </w:rPr>
            </w:pPr>
            <w:r w:rsidRPr="005608A1">
              <w:rPr>
                <w:rFonts w:ascii="Times New Roman" w:hAnsi="Times New Roman"/>
                <w:color w:val="auto"/>
              </w:rPr>
              <w:t xml:space="preserve">Devices can only be communicated with in response to a Request if they are in a status of ‘Commissioned’, ‘InstalledNotCommissioned’, ‘Whitelisted’, ‘Pending’ or ‘Recovered’ in the Smart Metering Inventory. </w:t>
            </w:r>
          </w:p>
          <w:p w14:paraId="20F7475A" w14:textId="6AA8A087" w:rsidR="005608A1" w:rsidRPr="005608A1" w:rsidRDefault="005608A1" w:rsidP="005608A1">
            <w:pPr>
              <w:rPr>
                <w:rFonts w:ascii="Times New Roman" w:hAnsi="Times New Roman"/>
                <w:color w:val="auto"/>
              </w:rPr>
            </w:pPr>
            <w:r w:rsidRPr="005608A1">
              <w:rPr>
                <w:rFonts w:ascii="Times New Roman" w:hAnsi="Times New Roman"/>
                <w:color w:val="auto"/>
              </w:rPr>
              <w:t>The DCC shall, where the Device has a Smart Metering Inventory (SMI) Status of  ‘Suspended’ prevent any Non-Critical Service Requests from being processed with the exception of, Service Requests 11.1 (Update Firmware), 11.2 (Read Firmware Version)</w:t>
            </w:r>
            <w:ins w:id="459" w:author="Khaleda Hussain" w:date="2025-03-27T15:37:00Z" w16du:dateUtc="2025-03-27T15:37:00Z">
              <w:r w:rsidR="00BA5F07">
                <w:rPr>
                  <w:rFonts w:ascii="Times New Roman" w:hAnsi="Times New Roman"/>
                  <w:color w:val="auto"/>
                </w:rPr>
                <w:t xml:space="preserve">, 11.4 (Update </w:t>
              </w:r>
              <w:r w:rsidR="006126DD">
                <w:rPr>
                  <w:rFonts w:ascii="Times New Roman" w:hAnsi="Times New Roman"/>
                  <w:color w:val="auto"/>
                </w:rPr>
                <w:t>PPMID Firmware)</w:t>
              </w:r>
            </w:ins>
            <w:r w:rsidRPr="005608A1">
              <w:rPr>
                <w:rFonts w:ascii="Times New Roman" w:hAnsi="Times New Roman"/>
                <w:color w:val="auto"/>
              </w:rPr>
              <w:t xml:space="preserve"> and 6.23 (Update Security Credentials (CoS)).</w:t>
            </w:r>
          </w:p>
          <w:p w14:paraId="4978FD0B" w14:textId="77777777" w:rsidR="005608A1" w:rsidRPr="005608A1" w:rsidRDefault="005608A1" w:rsidP="005608A1">
            <w:pPr>
              <w:rPr>
                <w:rFonts w:ascii="Times New Roman" w:hAnsi="Times New Roman"/>
                <w:color w:val="auto"/>
              </w:rPr>
            </w:pPr>
            <w:r w:rsidRPr="005608A1">
              <w:rPr>
                <w:rFonts w:ascii="Times New Roman" w:hAnsi="Times New Roman"/>
                <w:color w:val="auto"/>
              </w:rPr>
              <w:t>The DCC shall, where a Device has a Smart Metering Inventory (SMI) Status of ‘Recovery’ prevent any Service Requests relating to that Device from being processed with the exception of Non-Device Service Requests (subject to their specific validation).Note that where a Device has an SMI Status of ‘Recovered’ the Device’s SMI Status immediately prior to it having the SMI Status of ‘Recovery’ shall be used in validation.</w:t>
            </w:r>
          </w:p>
        </w:tc>
        <w:tc>
          <w:tcPr>
            <w:tcW w:w="1054" w:type="dxa"/>
          </w:tcPr>
          <w:p w14:paraId="4190756C" w14:textId="77777777" w:rsidR="005608A1" w:rsidRPr="005608A1" w:rsidRDefault="005608A1" w:rsidP="005608A1">
            <w:pPr>
              <w:spacing w:after="60" w:line="288" w:lineRule="auto"/>
              <w:jc w:val="center"/>
              <w:rPr>
                <w:rFonts w:ascii="Times New Roman" w:hAnsi="Times New Roman"/>
                <w:color w:val="auto"/>
              </w:rPr>
            </w:pPr>
            <w:r w:rsidRPr="005608A1">
              <w:rPr>
                <w:rFonts w:ascii="Times New Roman" w:hAnsi="Times New Roman"/>
                <w:color w:val="auto"/>
              </w:rPr>
              <w:t>E5</w:t>
            </w:r>
          </w:p>
        </w:tc>
      </w:tr>
      <w:tr w:rsidR="005608A1" w:rsidRPr="005608A1" w14:paraId="41F2FD46" w14:textId="77777777" w:rsidTr="00310204">
        <w:trPr>
          <w:cantSplit/>
          <w:trHeight w:val="372"/>
        </w:trPr>
        <w:tc>
          <w:tcPr>
            <w:tcW w:w="2518" w:type="dxa"/>
          </w:tcPr>
          <w:p w14:paraId="317C5888" w14:textId="77777777" w:rsidR="005608A1" w:rsidRPr="005608A1" w:rsidRDefault="005608A1" w:rsidP="005608A1">
            <w:pPr>
              <w:spacing w:before="60" w:after="60"/>
              <w:rPr>
                <w:rFonts w:ascii="Times New Roman" w:hAnsi="Times New Roman"/>
                <w:color w:val="auto"/>
              </w:rPr>
            </w:pPr>
            <w:r w:rsidRPr="005608A1">
              <w:rPr>
                <w:rFonts w:ascii="Times New Roman" w:hAnsi="Times New Roman"/>
                <w:color w:val="auto"/>
              </w:rPr>
              <w:lastRenderedPageBreak/>
              <w:t>Verify that the Service Request or Signed Pre-Command is available for Local Command Services</w:t>
            </w:r>
          </w:p>
        </w:tc>
        <w:tc>
          <w:tcPr>
            <w:tcW w:w="5670" w:type="dxa"/>
          </w:tcPr>
          <w:p w14:paraId="0A5D19D9" w14:textId="77777777" w:rsidR="005608A1" w:rsidRPr="005608A1" w:rsidRDefault="005608A1" w:rsidP="005608A1">
            <w:pPr>
              <w:spacing w:before="60" w:after="60"/>
              <w:rPr>
                <w:rFonts w:ascii="Times New Roman" w:hAnsi="Times New Roman"/>
                <w:color w:val="auto"/>
              </w:rPr>
            </w:pPr>
            <w:r w:rsidRPr="005608A1">
              <w:rPr>
                <w:rFonts w:ascii="Times New Roman" w:hAnsi="Times New Roman"/>
                <w:color w:val="auto"/>
              </w:rPr>
              <w:t>This is a check to confirm that a Service Request or Signed Pre-Command is available to Users for local delivery to a Device using Local Command Services including additional reference to the requesting User Role and SMI Status combination.</w:t>
            </w:r>
          </w:p>
          <w:p w14:paraId="30B55567" w14:textId="77777777" w:rsidR="005608A1" w:rsidRPr="005608A1" w:rsidRDefault="005608A1" w:rsidP="005608A1">
            <w:pPr>
              <w:spacing w:before="60" w:after="60"/>
              <w:rPr>
                <w:rFonts w:ascii="Times New Roman" w:hAnsi="Times New Roman"/>
                <w:color w:val="auto"/>
              </w:rPr>
            </w:pPr>
            <w:r w:rsidRPr="005608A1">
              <w:rPr>
                <w:rFonts w:ascii="Times New Roman" w:hAnsi="Times New Roman"/>
                <w:color w:val="auto"/>
              </w:rPr>
              <w:t xml:space="preserve">A Service Request or Signed Pre-Command is not available to Users for local delivery using Local Command Services where the Service Request or Signed Pre-Command is one of the following; </w:t>
            </w:r>
          </w:p>
          <w:p w14:paraId="379A1368" w14:textId="77777777" w:rsidR="005608A1" w:rsidRPr="005608A1" w:rsidRDefault="005608A1" w:rsidP="005608A1">
            <w:pPr>
              <w:numPr>
                <w:ilvl w:val="1"/>
                <w:numId w:val="52"/>
              </w:numPr>
              <w:spacing w:before="60" w:after="60"/>
              <w:ind w:left="1026" w:hanging="425"/>
              <w:jc w:val="both"/>
              <w:rPr>
                <w:rFonts w:ascii="Times New Roman" w:hAnsi="Times New Roman"/>
                <w:color w:val="auto"/>
              </w:rPr>
            </w:pPr>
            <w:r w:rsidRPr="005608A1">
              <w:rPr>
                <w:rFonts w:ascii="Times New Roman" w:hAnsi="Times New Roman"/>
                <w:color w:val="auto"/>
              </w:rPr>
              <w:t xml:space="preserve">A Service Reference Variant of  8.1.1 – Commission Device </w:t>
            </w:r>
          </w:p>
          <w:p w14:paraId="2CE73F18" w14:textId="77777777" w:rsidR="005608A1" w:rsidRPr="005608A1" w:rsidRDefault="005608A1" w:rsidP="005608A1">
            <w:pPr>
              <w:numPr>
                <w:ilvl w:val="1"/>
                <w:numId w:val="52"/>
              </w:numPr>
              <w:spacing w:before="60" w:after="200"/>
              <w:ind w:left="1026" w:hanging="425"/>
              <w:jc w:val="both"/>
              <w:rPr>
                <w:rFonts w:ascii="Times New Roman" w:hAnsi="Times New Roman"/>
                <w:color w:val="auto"/>
              </w:rPr>
            </w:pPr>
            <w:r w:rsidRPr="005608A1">
              <w:rPr>
                <w:rFonts w:ascii="Times New Roman" w:hAnsi="Times New Roman"/>
                <w:color w:val="auto"/>
              </w:rPr>
              <w:t xml:space="preserve">A Future Dated Service as defined by clause </w:t>
            </w:r>
            <w:r w:rsidRPr="005608A1">
              <w:rPr>
                <w:rFonts w:ascii="Times New Roman" w:hAnsi="Times New Roman"/>
                <w:color w:val="auto"/>
              </w:rPr>
              <w:fldChar w:fldCharType="begin"/>
            </w:r>
            <w:r w:rsidRPr="005608A1">
              <w:rPr>
                <w:rFonts w:ascii="Times New Roman" w:hAnsi="Times New Roman"/>
                <w:color w:val="auto"/>
              </w:rPr>
              <w:instrText xml:space="preserve"> REF _Ref402169713 \r \h </w:instrText>
            </w:r>
            <w:r w:rsidRPr="005608A1">
              <w:rPr>
                <w:rFonts w:ascii="Times New Roman" w:hAnsi="Times New Roman"/>
                <w:color w:val="auto"/>
              </w:rPr>
            </w:r>
            <w:r w:rsidRPr="005608A1">
              <w:rPr>
                <w:rFonts w:ascii="Times New Roman" w:hAnsi="Times New Roman"/>
                <w:color w:val="auto"/>
              </w:rPr>
              <w:fldChar w:fldCharType="separate"/>
            </w:r>
            <w:r w:rsidRPr="005608A1">
              <w:rPr>
                <w:rFonts w:ascii="Times New Roman" w:hAnsi="Times New Roman"/>
                <w:color w:val="auto"/>
              </w:rPr>
              <w:t>2.6.3</w:t>
            </w:r>
            <w:r w:rsidRPr="005608A1">
              <w:rPr>
                <w:rFonts w:ascii="Times New Roman" w:hAnsi="Times New Roman"/>
                <w:color w:val="auto"/>
              </w:rPr>
              <w:fldChar w:fldCharType="end"/>
            </w:r>
            <w:r w:rsidRPr="005608A1">
              <w:rPr>
                <w:rFonts w:ascii="Times New Roman" w:hAnsi="Times New Roman"/>
                <w:color w:val="auto"/>
              </w:rPr>
              <w:t xml:space="preserve"> </w:t>
            </w:r>
          </w:p>
          <w:p w14:paraId="3E6C4C0B" w14:textId="77777777" w:rsidR="005608A1" w:rsidRPr="005608A1" w:rsidRDefault="005608A1" w:rsidP="005608A1">
            <w:pPr>
              <w:spacing w:before="60" w:after="60"/>
              <w:rPr>
                <w:rFonts w:ascii="Times New Roman" w:hAnsi="Times New Roman"/>
                <w:color w:val="auto"/>
              </w:rPr>
            </w:pPr>
            <w:r w:rsidRPr="005608A1">
              <w:rPr>
                <w:rFonts w:ascii="Times New Roman" w:hAnsi="Times New Roman"/>
                <w:color w:val="auto"/>
              </w:rPr>
              <w:t>In addition, a Service Request or Signed Pre-Command can only be delivered locally in the following combinations of requesting User Role and SMI Status of the target Device:</w:t>
            </w:r>
          </w:p>
          <w:p w14:paraId="5BAE110B" w14:textId="77777777" w:rsidR="005608A1" w:rsidRPr="005608A1" w:rsidRDefault="005608A1" w:rsidP="005608A1">
            <w:pPr>
              <w:numPr>
                <w:ilvl w:val="1"/>
                <w:numId w:val="52"/>
              </w:numPr>
              <w:spacing w:before="60" w:after="60"/>
              <w:ind w:left="1026" w:hanging="425"/>
              <w:jc w:val="both"/>
              <w:rPr>
                <w:rFonts w:ascii="Times New Roman" w:hAnsi="Times New Roman"/>
                <w:color w:val="auto"/>
              </w:rPr>
            </w:pPr>
            <w:r w:rsidRPr="005608A1">
              <w:rPr>
                <w:rFonts w:ascii="Times New Roman" w:hAnsi="Times New Roman"/>
                <w:color w:val="auto"/>
              </w:rPr>
              <w:t xml:space="preserve">Where the User Role of the sender is either IS, ES or GS, the target Device within the request must have an SMI Status of either “Pending”, “Whitelisted”, “InstalledNotCommissioned” or “Commissioned”. </w:t>
            </w:r>
          </w:p>
          <w:p w14:paraId="3FD0C50A" w14:textId="77777777" w:rsidR="005608A1" w:rsidRPr="005608A1" w:rsidRDefault="005608A1" w:rsidP="005608A1">
            <w:pPr>
              <w:numPr>
                <w:ilvl w:val="1"/>
                <w:numId w:val="52"/>
              </w:numPr>
              <w:spacing w:before="60" w:after="200"/>
              <w:ind w:left="1026" w:hanging="425"/>
              <w:jc w:val="both"/>
              <w:rPr>
                <w:rFonts w:ascii="Times New Roman" w:hAnsi="Times New Roman"/>
                <w:color w:val="auto"/>
              </w:rPr>
            </w:pPr>
            <w:r w:rsidRPr="005608A1">
              <w:rPr>
                <w:rFonts w:ascii="Times New Roman" w:hAnsi="Times New Roman"/>
                <w:color w:val="auto"/>
              </w:rPr>
              <w:t>Where the User Role of the sender is either ED, GT, RSA or OU, the target Device within the request must have an SMI Status of either “InstalledNotCommissioned” or “Commissioned”.</w:t>
            </w:r>
          </w:p>
          <w:p w14:paraId="4723D5A4" w14:textId="77777777" w:rsidR="005608A1" w:rsidRPr="005608A1" w:rsidRDefault="005608A1" w:rsidP="005608A1">
            <w:pPr>
              <w:spacing w:before="60" w:after="60"/>
              <w:rPr>
                <w:rFonts w:ascii="Times New Roman" w:hAnsi="Times New Roman"/>
                <w:color w:val="auto"/>
              </w:rPr>
            </w:pPr>
            <w:r w:rsidRPr="005608A1">
              <w:rPr>
                <w:rFonts w:ascii="Times New Roman" w:hAnsi="Times New Roman"/>
                <w:color w:val="auto"/>
              </w:rPr>
              <w:t>Note that where a Device has an SMI Status of ‘Recovered’ the Device’s SMI Status immediately prior to it having the SMI Status of ‘Recovery’ shall be used in validation.</w:t>
            </w:r>
          </w:p>
        </w:tc>
        <w:tc>
          <w:tcPr>
            <w:tcW w:w="1054" w:type="dxa"/>
          </w:tcPr>
          <w:p w14:paraId="44C7D995" w14:textId="77777777" w:rsidR="005608A1" w:rsidRPr="005608A1" w:rsidRDefault="005608A1" w:rsidP="005608A1">
            <w:pPr>
              <w:spacing w:after="60" w:line="288" w:lineRule="auto"/>
              <w:jc w:val="center"/>
              <w:rPr>
                <w:rFonts w:ascii="Times New Roman" w:hAnsi="Times New Roman"/>
                <w:color w:val="auto"/>
              </w:rPr>
            </w:pPr>
            <w:r w:rsidRPr="005608A1">
              <w:rPr>
                <w:rFonts w:ascii="Times New Roman" w:hAnsi="Times New Roman"/>
                <w:color w:val="auto"/>
              </w:rPr>
              <w:t>E17</w:t>
            </w:r>
          </w:p>
        </w:tc>
      </w:tr>
      <w:tr w:rsidR="005608A1" w:rsidRPr="005608A1" w14:paraId="2FA6C6BA" w14:textId="77777777" w:rsidTr="00310204">
        <w:trPr>
          <w:cantSplit/>
          <w:trHeight w:val="372"/>
        </w:trPr>
        <w:tc>
          <w:tcPr>
            <w:tcW w:w="2518" w:type="dxa"/>
          </w:tcPr>
          <w:p w14:paraId="21EB3F99" w14:textId="77777777" w:rsidR="005608A1" w:rsidRPr="005608A1" w:rsidRDefault="005608A1" w:rsidP="005608A1">
            <w:pPr>
              <w:spacing w:before="60" w:after="60"/>
              <w:rPr>
                <w:rFonts w:ascii="Times New Roman" w:hAnsi="Times New Roman"/>
                <w:color w:val="auto"/>
                <w:highlight w:val="yellow"/>
                <w:vertAlign w:val="superscript"/>
              </w:rPr>
            </w:pPr>
            <w:r w:rsidRPr="005608A1">
              <w:rPr>
                <w:rFonts w:ascii="Times New Roman" w:hAnsi="Times New Roman"/>
                <w:color w:val="auto"/>
              </w:rPr>
              <w:t>Verify that the Device exists</w:t>
            </w:r>
          </w:p>
        </w:tc>
        <w:tc>
          <w:tcPr>
            <w:tcW w:w="5670" w:type="dxa"/>
          </w:tcPr>
          <w:p w14:paraId="58F389E7" w14:textId="77777777" w:rsidR="005608A1" w:rsidRPr="005608A1" w:rsidRDefault="005608A1" w:rsidP="005608A1">
            <w:pPr>
              <w:spacing w:before="60" w:after="60"/>
              <w:rPr>
                <w:rFonts w:ascii="Times New Roman" w:hAnsi="Times New Roman"/>
                <w:color w:val="auto"/>
              </w:rPr>
            </w:pPr>
            <w:r w:rsidRPr="005608A1">
              <w:rPr>
                <w:rFonts w:ascii="Times New Roman" w:hAnsi="Times New Roman"/>
                <w:color w:val="auto"/>
              </w:rPr>
              <w:t>This is a check to confirm that the target Device within the Service Request or Signed Pre-Command exists</w:t>
            </w:r>
          </w:p>
          <w:p w14:paraId="11FE3B09" w14:textId="77777777" w:rsidR="005608A1" w:rsidRPr="005608A1" w:rsidRDefault="005608A1" w:rsidP="005608A1">
            <w:pPr>
              <w:spacing w:before="60" w:after="60"/>
              <w:rPr>
                <w:rFonts w:ascii="Times New Roman" w:hAnsi="Times New Roman"/>
                <w:color w:val="auto"/>
              </w:rPr>
            </w:pPr>
            <w:r w:rsidRPr="005608A1">
              <w:rPr>
                <w:rFonts w:ascii="Times New Roman" w:hAnsi="Times New Roman"/>
                <w:color w:val="auto"/>
              </w:rPr>
              <w:t>Note that this check is only applicable to Service Requests and Signed Pre-Commands that are addressed to a specified Device.</w:t>
            </w:r>
          </w:p>
          <w:p w14:paraId="612B931F" w14:textId="77777777" w:rsidR="005608A1" w:rsidRPr="005608A1" w:rsidRDefault="005608A1" w:rsidP="005608A1">
            <w:pPr>
              <w:spacing w:before="60" w:after="60"/>
              <w:rPr>
                <w:rFonts w:ascii="Times New Roman" w:hAnsi="Times New Roman"/>
                <w:color w:val="auto"/>
              </w:rPr>
            </w:pPr>
            <w:r w:rsidRPr="005608A1">
              <w:rPr>
                <w:rFonts w:ascii="Times New Roman" w:hAnsi="Times New Roman"/>
                <w:color w:val="auto"/>
              </w:rPr>
              <w:t>For Non-Device Service Requests this Response Code (E19) shall be returned if the BusinessTargetID</w:t>
            </w:r>
            <w:r w:rsidRPr="005608A1" w:rsidDel="001F5228">
              <w:rPr>
                <w:rFonts w:ascii="Times New Roman" w:hAnsi="Times New Roman"/>
                <w:color w:val="auto"/>
              </w:rPr>
              <w:t xml:space="preserve"> </w:t>
            </w:r>
            <w:r w:rsidRPr="005608A1">
              <w:rPr>
                <w:rFonts w:ascii="Times New Roman" w:hAnsi="Times New Roman"/>
                <w:color w:val="auto"/>
              </w:rPr>
              <w:t>is not the DCC Access Control Broker ID.</w:t>
            </w:r>
          </w:p>
        </w:tc>
        <w:tc>
          <w:tcPr>
            <w:tcW w:w="1054" w:type="dxa"/>
          </w:tcPr>
          <w:p w14:paraId="5FB7F7B5" w14:textId="77777777" w:rsidR="005608A1" w:rsidRPr="005608A1" w:rsidRDefault="005608A1" w:rsidP="005608A1">
            <w:pPr>
              <w:spacing w:after="60" w:line="288" w:lineRule="auto"/>
              <w:jc w:val="center"/>
              <w:rPr>
                <w:rFonts w:ascii="Times New Roman" w:hAnsi="Times New Roman"/>
                <w:color w:val="auto"/>
                <w:highlight w:val="yellow"/>
              </w:rPr>
            </w:pPr>
            <w:r w:rsidRPr="005608A1">
              <w:rPr>
                <w:rFonts w:ascii="Times New Roman" w:hAnsi="Times New Roman"/>
                <w:color w:val="auto"/>
              </w:rPr>
              <w:t>E19</w:t>
            </w:r>
          </w:p>
        </w:tc>
      </w:tr>
    </w:tbl>
    <w:p w14:paraId="2C229D98" w14:textId="77777777" w:rsidR="005608A1" w:rsidRPr="005608A1" w:rsidRDefault="005608A1" w:rsidP="005608A1">
      <w:pPr>
        <w:spacing w:before="120" w:after="240" w:line="240" w:lineRule="auto"/>
        <w:jc w:val="center"/>
        <w:rPr>
          <w:rFonts w:ascii="Times New Roman" w:eastAsia="Times New Roman" w:hAnsi="Times New Roman" w:cs="Times New Roman"/>
          <w:b/>
          <w:bCs/>
          <w:color w:val="auto"/>
          <w:sz w:val="22"/>
        </w:rPr>
      </w:pPr>
      <w:r w:rsidRPr="005608A1">
        <w:rPr>
          <w:rFonts w:ascii="Times New Roman" w:eastAsia="Times New Roman" w:hAnsi="Times New Roman" w:cs="Times New Roman"/>
          <w:b/>
          <w:bCs/>
          <w:color w:val="auto"/>
          <w:sz w:val="22"/>
        </w:rPr>
        <w:t xml:space="preserve">Table </w:t>
      </w:r>
      <w:r w:rsidRPr="005608A1">
        <w:rPr>
          <w:rFonts w:ascii="Times New Roman" w:eastAsia="Times New Roman" w:hAnsi="Times New Roman" w:cs="Times New Roman"/>
          <w:b/>
          <w:bCs/>
          <w:noProof/>
          <w:color w:val="auto"/>
          <w:sz w:val="22"/>
        </w:rPr>
        <w:fldChar w:fldCharType="begin"/>
      </w:r>
      <w:r w:rsidRPr="005608A1">
        <w:rPr>
          <w:rFonts w:ascii="Times New Roman" w:eastAsia="Times New Roman" w:hAnsi="Times New Roman" w:cs="Times New Roman"/>
          <w:b/>
          <w:bCs/>
          <w:noProof/>
          <w:color w:val="auto"/>
          <w:sz w:val="22"/>
        </w:rPr>
        <w:instrText xml:space="preserve"> SEQ Table \* ARABIC </w:instrText>
      </w:r>
      <w:r w:rsidRPr="005608A1">
        <w:rPr>
          <w:rFonts w:ascii="Times New Roman" w:eastAsia="Times New Roman" w:hAnsi="Times New Roman" w:cs="Times New Roman"/>
          <w:b/>
          <w:bCs/>
          <w:noProof/>
          <w:color w:val="auto"/>
          <w:sz w:val="22"/>
        </w:rPr>
        <w:fldChar w:fldCharType="separate"/>
      </w:r>
      <w:r w:rsidRPr="005608A1">
        <w:rPr>
          <w:rFonts w:ascii="Times New Roman" w:eastAsia="Times New Roman" w:hAnsi="Times New Roman" w:cs="Times New Roman"/>
          <w:b/>
          <w:bCs/>
          <w:noProof/>
          <w:color w:val="auto"/>
          <w:sz w:val="22"/>
        </w:rPr>
        <w:t>22</w:t>
      </w:r>
      <w:r w:rsidRPr="005608A1">
        <w:rPr>
          <w:rFonts w:ascii="Times New Roman" w:eastAsia="Times New Roman" w:hAnsi="Times New Roman" w:cs="Times New Roman"/>
          <w:b/>
          <w:bCs/>
          <w:noProof/>
          <w:color w:val="auto"/>
          <w:sz w:val="22"/>
        </w:rPr>
        <w:fldChar w:fldCharType="end"/>
      </w:r>
      <w:r w:rsidRPr="005608A1">
        <w:rPr>
          <w:rFonts w:ascii="Times New Roman" w:eastAsia="Times New Roman" w:hAnsi="Times New Roman" w:cs="Times New Roman"/>
          <w:b/>
          <w:bCs/>
          <w:color w:val="auto"/>
          <w:sz w:val="22"/>
        </w:rPr>
        <w:t xml:space="preserve"> : Authorisation checks </w:t>
      </w:r>
    </w:p>
    <w:bookmarkEnd w:id="458"/>
    <w:p w14:paraId="19F94D0F" w14:textId="77777777" w:rsidR="005608A1" w:rsidRDefault="005608A1" w:rsidP="001B0A11"/>
    <w:p w14:paraId="0B151950" w14:textId="036218EA" w:rsidR="00091A1D" w:rsidRDefault="00091A1D" w:rsidP="00091A1D">
      <w:pPr>
        <w:pStyle w:val="Heading2"/>
      </w:pPr>
      <w:r>
        <w:t xml:space="preserve">Amend Section </w:t>
      </w:r>
      <w:r w:rsidR="00724EF0">
        <w:t>1.4.7.5</w:t>
      </w:r>
      <w:r>
        <w:t xml:space="preserve"> to the following:</w:t>
      </w:r>
    </w:p>
    <w:p w14:paraId="5DE735A0" w14:textId="164F5FC0" w:rsidR="00287E2A" w:rsidRPr="00287E2A" w:rsidRDefault="00287E2A" w:rsidP="00287E2A">
      <w:pPr>
        <w:keepNext/>
        <w:keepLines/>
        <w:numPr>
          <w:ilvl w:val="3"/>
          <w:numId w:val="0"/>
        </w:numPr>
        <w:tabs>
          <w:tab w:val="left" w:pos="1134"/>
        </w:tabs>
        <w:spacing w:before="200" w:after="0" w:line="240" w:lineRule="auto"/>
        <w:ind w:left="1574" w:hanging="864"/>
        <w:jc w:val="both"/>
        <w:outlineLvl w:val="3"/>
        <w:rPr>
          <w:rFonts w:ascii="Cambria" w:eastAsia="SimSun" w:hAnsi="Cambria" w:cs="Times New Roman"/>
          <w:b/>
          <w:bCs/>
          <w:i/>
          <w:iCs/>
          <w:color w:val="auto"/>
          <w:sz w:val="24"/>
          <w:szCs w:val="24"/>
        </w:rPr>
      </w:pPr>
      <w:bookmarkStart w:id="460" w:name="_Ref489198437"/>
      <w:r>
        <w:rPr>
          <w:rFonts w:ascii="Cambria" w:eastAsia="SimSun" w:hAnsi="Cambria" w:cs="Times New Roman"/>
          <w:b/>
          <w:bCs/>
          <w:i/>
          <w:iCs/>
          <w:color w:val="auto"/>
          <w:sz w:val="24"/>
          <w:szCs w:val="24"/>
        </w:rPr>
        <w:t>1.4.7.5</w:t>
      </w:r>
      <w:r>
        <w:rPr>
          <w:rFonts w:ascii="Cambria" w:eastAsia="SimSun" w:hAnsi="Cambria" w:cs="Times New Roman"/>
          <w:b/>
          <w:bCs/>
          <w:i/>
          <w:iCs/>
          <w:color w:val="auto"/>
          <w:sz w:val="24"/>
          <w:szCs w:val="24"/>
        </w:rPr>
        <w:tab/>
      </w:r>
      <w:r w:rsidRPr="00287E2A">
        <w:rPr>
          <w:rFonts w:ascii="Cambria" w:eastAsia="SimSun" w:hAnsi="Cambria" w:cs="Times New Roman"/>
          <w:b/>
          <w:bCs/>
          <w:i/>
          <w:iCs/>
          <w:color w:val="auto"/>
          <w:sz w:val="24"/>
          <w:szCs w:val="24"/>
        </w:rPr>
        <w:t>Top Up Device SRV 2.2</w:t>
      </w:r>
      <w:bookmarkEnd w:id="460"/>
    </w:p>
    <w:p w14:paraId="0A0123F4" w14:textId="77777777" w:rsidR="00287E2A" w:rsidRPr="00287E2A" w:rsidRDefault="00287E2A" w:rsidP="00287E2A">
      <w:pPr>
        <w:spacing w:after="0" w:line="240" w:lineRule="auto"/>
        <w:jc w:val="both"/>
        <w:rPr>
          <w:rFonts w:ascii="Times New Roman" w:eastAsia="Times New Roman" w:hAnsi="Times New Roman" w:cs="Times New Roman"/>
          <w:color w:val="auto"/>
          <w:sz w:val="24"/>
          <w:szCs w:val="24"/>
        </w:rPr>
      </w:pPr>
    </w:p>
    <w:p w14:paraId="68CCFF89" w14:textId="77777777" w:rsidR="00287E2A" w:rsidRPr="00287E2A" w:rsidRDefault="00287E2A" w:rsidP="00287E2A">
      <w:pPr>
        <w:spacing w:after="0" w:line="240" w:lineRule="auto"/>
        <w:jc w:val="both"/>
        <w:rPr>
          <w:rFonts w:ascii="Times New Roman" w:eastAsia="Times New Roman" w:hAnsi="Times New Roman" w:cs="Times New Roman"/>
          <w:color w:val="auto"/>
          <w:sz w:val="24"/>
          <w:szCs w:val="24"/>
        </w:rPr>
      </w:pPr>
      <w:r w:rsidRPr="00287E2A">
        <w:rPr>
          <w:rFonts w:ascii="Times New Roman" w:eastAsia="Times New Roman" w:hAnsi="Times New Roman" w:cs="Times New Roman"/>
          <w:color w:val="auto"/>
          <w:sz w:val="24"/>
          <w:szCs w:val="24"/>
        </w:rPr>
        <w:t xml:space="preserve">This clause is a supplement to clause </w:t>
      </w:r>
      <w:r w:rsidRPr="00287E2A">
        <w:rPr>
          <w:rFonts w:ascii="Times New Roman" w:eastAsia="Times New Roman" w:hAnsi="Times New Roman" w:cs="Times New Roman"/>
          <w:color w:val="auto"/>
          <w:sz w:val="24"/>
          <w:szCs w:val="24"/>
        </w:rPr>
        <w:fldChar w:fldCharType="begin"/>
      </w:r>
      <w:r w:rsidRPr="00287E2A">
        <w:rPr>
          <w:rFonts w:ascii="Times New Roman" w:eastAsia="Times New Roman" w:hAnsi="Times New Roman" w:cs="Times New Roman"/>
          <w:color w:val="auto"/>
          <w:sz w:val="24"/>
          <w:szCs w:val="24"/>
        </w:rPr>
        <w:instrText xml:space="preserve"> REF _Ref489270327 \r \h </w:instrText>
      </w:r>
      <w:r w:rsidRPr="00287E2A">
        <w:rPr>
          <w:rFonts w:ascii="Times New Roman" w:eastAsia="Times New Roman" w:hAnsi="Times New Roman" w:cs="Times New Roman"/>
          <w:color w:val="auto"/>
          <w:sz w:val="24"/>
          <w:szCs w:val="24"/>
        </w:rPr>
      </w:r>
      <w:r w:rsidRPr="00287E2A">
        <w:rPr>
          <w:rFonts w:ascii="Times New Roman" w:eastAsia="Times New Roman" w:hAnsi="Times New Roman" w:cs="Times New Roman"/>
          <w:color w:val="auto"/>
          <w:sz w:val="24"/>
          <w:szCs w:val="24"/>
        </w:rPr>
        <w:fldChar w:fldCharType="separate"/>
      </w:r>
      <w:r w:rsidRPr="00287E2A">
        <w:rPr>
          <w:rFonts w:ascii="Times New Roman" w:eastAsia="Times New Roman" w:hAnsi="Times New Roman" w:cs="Times New Roman"/>
          <w:color w:val="auto"/>
          <w:sz w:val="24"/>
          <w:szCs w:val="24"/>
        </w:rPr>
        <w:t>3.8.9</w:t>
      </w:r>
      <w:r w:rsidRPr="00287E2A">
        <w:rPr>
          <w:rFonts w:ascii="Times New Roman" w:eastAsia="Times New Roman" w:hAnsi="Times New Roman" w:cs="Times New Roman"/>
          <w:color w:val="auto"/>
          <w:sz w:val="24"/>
          <w:szCs w:val="24"/>
        </w:rPr>
        <w:fldChar w:fldCharType="end"/>
      </w:r>
      <w:r w:rsidRPr="00287E2A">
        <w:rPr>
          <w:rFonts w:ascii="Times New Roman" w:eastAsia="Times New Roman" w:hAnsi="Times New Roman" w:cs="Times New Roman"/>
          <w:color w:val="auto"/>
          <w:sz w:val="24"/>
          <w:szCs w:val="24"/>
        </w:rPr>
        <w:t>.</w:t>
      </w:r>
    </w:p>
    <w:p w14:paraId="1B7417F1" w14:textId="77777777" w:rsidR="00287E2A" w:rsidRPr="00287E2A" w:rsidRDefault="00287E2A" w:rsidP="00287E2A">
      <w:pPr>
        <w:spacing w:after="0" w:line="240" w:lineRule="auto"/>
        <w:jc w:val="both"/>
        <w:rPr>
          <w:rFonts w:ascii="Times New Roman" w:eastAsia="Times New Roman" w:hAnsi="Times New Roman" w:cs="Times New Roman"/>
          <w:color w:val="auto"/>
          <w:sz w:val="24"/>
          <w:szCs w:val="24"/>
        </w:rPr>
      </w:pPr>
    </w:p>
    <w:p w14:paraId="4FC744FA" w14:textId="77777777" w:rsidR="00287E2A" w:rsidRPr="00287E2A" w:rsidRDefault="00287E2A" w:rsidP="00287E2A">
      <w:pPr>
        <w:spacing w:after="0" w:line="240" w:lineRule="auto"/>
        <w:jc w:val="both"/>
        <w:rPr>
          <w:rFonts w:ascii="Times New Roman" w:eastAsia="Times New Roman" w:hAnsi="Times New Roman" w:cs="Times New Roman"/>
          <w:color w:val="auto"/>
          <w:sz w:val="24"/>
          <w:szCs w:val="24"/>
        </w:rPr>
      </w:pPr>
      <w:r w:rsidRPr="00287E2A">
        <w:rPr>
          <w:rFonts w:ascii="Times New Roman" w:eastAsia="Times New Roman" w:hAnsi="Times New Roman" w:cs="Times New Roman"/>
          <w:color w:val="auto"/>
          <w:sz w:val="24"/>
          <w:szCs w:val="24"/>
        </w:rPr>
        <w:t xml:space="preserve">The clause </w:t>
      </w:r>
      <w:r w:rsidRPr="00287E2A">
        <w:rPr>
          <w:rFonts w:ascii="Times New Roman" w:eastAsia="Times New Roman" w:hAnsi="Times New Roman" w:cs="Times New Roman"/>
          <w:color w:val="auto"/>
          <w:sz w:val="24"/>
          <w:szCs w:val="24"/>
        </w:rPr>
        <w:fldChar w:fldCharType="begin"/>
      </w:r>
      <w:r w:rsidRPr="00287E2A">
        <w:rPr>
          <w:rFonts w:ascii="Times New Roman" w:eastAsia="Times New Roman" w:hAnsi="Times New Roman" w:cs="Times New Roman"/>
          <w:color w:val="auto"/>
          <w:sz w:val="24"/>
          <w:szCs w:val="24"/>
        </w:rPr>
        <w:instrText xml:space="preserve"> REF _Ref489270327 \r \h </w:instrText>
      </w:r>
      <w:r w:rsidRPr="00287E2A">
        <w:rPr>
          <w:rFonts w:ascii="Times New Roman" w:eastAsia="Times New Roman" w:hAnsi="Times New Roman" w:cs="Times New Roman"/>
          <w:color w:val="auto"/>
          <w:sz w:val="24"/>
          <w:szCs w:val="24"/>
        </w:rPr>
      </w:r>
      <w:r w:rsidRPr="00287E2A">
        <w:rPr>
          <w:rFonts w:ascii="Times New Roman" w:eastAsia="Times New Roman" w:hAnsi="Times New Roman" w:cs="Times New Roman"/>
          <w:color w:val="auto"/>
          <w:sz w:val="24"/>
          <w:szCs w:val="24"/>
        </w:rPr>
        <w:fldChar w:fldCharType="separate"/>
      </w:r>
      <w:r w:rsidRPr="00287E2A">
        <w:rPr>
          <w:rFonts w:ascii="Times New Roman" w:eastAsia="Times New Roman" w:hAnsi="Times New Roman" w:cs="Times New Roman"/>
          <w:color w:val="auto"/>
          <w:sz w:val="24"/>
          <w:szCs w:val="24"/>
        </w:rPr>
        <w:t>3.8.9</w:t>
      </w:r>
      <w:r w:rsidRPr="00287E2A">
        <w:rPr>
          <w:rFonts w:ascii="Times New Roman" w:eastAsia="Times New Roman" w:hAnsi="Times New Roman" w:cs="Times New Roman"/>
          <w:color w:val="auto"/>
          <w:sz w:val="24"/>
          <w:szCs w:val="24"/>
        </w:rPr>
        <w:fldChar w:fldCharType="end"/>
      </w:r>
      <w:r w:rsidRPr="00287E2A">
        <w:rPr>
          <w:rFonts w:ascii="Times New Roman" w:eastAsia="Times New Roman" w:hAnsi="Times New Roman" w:cs="Times New Roman"/>
          <w:color w:val="auto"/>
          <w:sz w:val="24"/>
          <w:szCs w:val="24"/>
        </w:rPr>
        <w:t xml:space="preserve"> definition of the UTRN data item shall, for SMETS1 Service Requests, not apply. </w:t>
      </w:r>
    </w:p>
    <w:p w14:paraId="2AAE0F27" w14:textId="77777777" w:rsidR="00287E2A" w:rsidRPr="00287E2A" w:rsidRDefault="00287E2A" w:rsidP="00287E2A">
      <w:pPr>
        <w:spacing w:after="0" w:line="240" w:lineRule="auto"/>
        <w:jc w:val="both"/>
        <w:rPr>
          <w:rFonts w:ascii="Times New Roman" w:eastAsia="Times New Roman" w:hAnsi="Times New Roman" w:cs="Times New Roman"/>
          <w:color w:val="auto"/>
          <w:sz w:val="24"/>
          <w:szCs w:val="24"/>
        </w:rPr>
      </w:pPr>
    </w:p>
    <w:p w14:paraId="728806F5" w14:textId="77777777" w:rsidR="00287E2A" w:rsidRPr="00287E2A" w:rsidRDefault="00287E2A" w:rsidP="00287E2A">
      <w:pPr>
        <w:spacing w:after="0" w:line="240" w:lineRule="auto"/>
        <w:jc w:val="both"/>
        <w:rPr>
          <w:rFonts w:ascii="Times New Roman" w:eastAsia="Times New Roman" w:hAnsi="Times New Roman" w:cs="Times New Roman"/>
          <w:color w:val="auto"/>
          <w:sz w:val="24"/>
          <w:szCs w:val="24"/>
        </w:rPr>
      </w:pPr>
      <w:r w:rsidRPr="00287E2A">
        <w:rPr>
          <w:rFonts w:ascii="Times New Roman" w:eastAsia="Times New Roman" w:hAnsi="Times New Roman" w:cs="Times New Roman"/>
          <w:color w:val="auto"/>
          <w:sz w:val="24"/>
          <w:szCs w:val="24"/>
        </w:rPr>
        <w:t>For SMETS1 Service Requests with a Command Variant value of 1, the UTRN data item shall contain a SMETS1 UTRN.</w:t>
      </w:r>
    </w:p>
    <w:p w14:paraId="677FE342" w14:textId="77777777" w:rsidR="00287E2A" w:rsidRPr="00287E2A" w:rsidRDefault="00287E2A" w:rsidP="00287E2A">
      <w:pPr>
        <w:spacing w:after="0" w:line="240" w:lineRule="auto"/>
        <w:jc w:val="both"/>
        <w:rPr>
          <w:rFonts w:ascii="Times New Roman" w:eastAsia="Times New Roman" w:hAnsi="Times New Roman" w:cs="Times New Roman"/>
          <w:color w:val="auto"/>
          <w:sz w:val="24"/>
          <w:szCs w:val="24"/>
        </w:rPr>
      </w:pPr>
    </w:p>
    <w:p w14:paraId="303E375D" w14:textId="77777777" w:rsidR="00287E2A" w:rsidRPr="00287E2A" w:rsidRDefault="00287E2A" w:rsidP="00287E2A">
      <w:pPr>
        <w:spacing w:after="0" w:line="240" w:lineRule="auto"/>
        <w:jc w:val="both"/>
        <w:rPr>
          <w:rFonts w:ascii="Times New Roman" w:eastAsia="Times New Roman" w:hAnsi="Times New Roman" w:cs="Times New Roman"/>
          <w:color w:val="auto"/>
          <w:sz w:val="24"/>
          <w:szCs w:val="24"/>
        </w:rPr>
      </w:pPr>
      <w:r w:rsidRPr="00287E2A">
        <w:rPr>
          <w:rFonts w:ascii="Times New Roman" w:eastAsia="Times New Roman" w:hAnsi="Times New Roman" w:cs="Times New Roman"/>
          <w:color w:val="auto"/>
          <w:sz w:val="24"/>
          <w:szCs w:val="24"/>
        </w:rPr>
        <w:t>For SMETS1 Service Requests with a Command Variant value of 2 or 3, the UTRN data item shall contain a 20 digit string (each digit taking a value of 0-9) representing value in pence, using leading zeros as necessary to give a 20 digit length.</w:t>
      </w:r>
    </w:p>
    <w:p w14:paraId="5DDEC333" w14:textId="77777777" w:rsidR="00287E2A" w:rsidRPr="00287E2A" w:rsidRDefault="00287E2A" w:rsidP="00287E2A">
      <w:pPr>
        <w:spacing w:after="0" w:line="240" w:lineRule="auto"/>
        <w:jc w:val="both"/>
        <w:rPr>
          <w:rFonts w:ascii="Times New Roman" w:eastAsia="Times New Roman" w:hAnsi="Times New Roman" w:cs="Times New Roman"/>
          <w:color w:val="auto"/>
          <w:sz w:val="24"/>
          <w:szCs w:val="24"/>
        </w:rPr>
      </w:pPr>
    </w:p>
    <w:p w14:paraId="45F36241" w14:textId="77777777" w:rsidR="00287E2A" w:rsidRPr="00287E2A" w:rsidRDefault="00287E2A" w:rsidP="00287E2A">
      <w:pPr>
        <w:spacing w:after="0" w:line="240" w:lineRule="auto"/>
        <w:jc w:val="both"/>
        <w:rPr>
          <w:rFonts w:ascii="Times New Roman" w:eastAsia="Times New Roman" w:hAnsi="Times New Roman" w:cs="Times New Roman"/>
          <w:color w:val="auto"/>
          <w:sz w:val="24"/>
          <w:szCs w:val="24"/>
        </w:rPr>
      </w:pPr>
      <w:r w:rsidRPr="00287E2A">
        <w:rPr>
          <w:rFonts w:ascii="Times New Roman" w:eastAsia="Times New Roman" w:hAnsi="Times New Roman" w:cs="Times New Roman"/>
          <w:color w:val="auto"/>
          <w:sz w:val="24"/>
          <w:szCs w:val="24"/>
        </w:rPr>
        <w:t>Where the Service Request has a Command Variant value of 2 or 3, the DCC shall send a synchronous response detailing whether the Service Request has passed initial validation.</w:t>
      </w:r>
    </w:p>
    <w:p w14:paraId="250D3294" w14:textId="77777777" w:rsidR="00287E2A" w:rsidRPr="00287E2A" w:rsidRDefault="00287E2A" w:rsidP="00287E2A">
      <w:pPr>
        <w:spacing w:after="0" w:line="240" w:lineRule="auto"/>
        <w:jc w:val="both"/>
        <w:rPr>
          <w:rFonts w:ascii="Times New Roman" w:eastAsia="Times New Roman" w:hAnsi="Times New Roman" w:cs="Times New Roman"/>
          <w:color w:val="auto"/>
          <w:sz w:val="24"/>
          <w:szCs w:val="24"/>
        </w:rPr>
      </w:pPr>
    </w:p>
    <w:p w14:paraId="02B66203" w14:textId="1805D71E" w:rsidR="008962F3" w:rsidRDefault="008962F3" w:rsidP="00287E2A">
      <w:pPr>
        <w:spacing w:after="0" w:line="240" w:lineRule="auto"/>
        <w:jc w:val="both"/>
        <w:rPr>
          <w:ins w:id="461" w:author="Khaleda Hussain" w:date="2025-03-27T16:06:00Z" w16du:dateUtc="2025-03-27T16:06:00Z"/>
          <w:rFonts w:ascii="Times New Roman" w:eastAsia="Times New Roman" w:hAnsi="Times New Roman" w:cs="Times New Roman"/>
          <w:color w:val="auto"/>
          <w:sz w:val="24"/>
          <w:szCs w:val="24"/>
        </w:rPr>
      </w:pPr>
      <w:ins w:id="462" w:author="Khaleda Hussain" w:date="2025-03-27T16:06:00Z" w16du:dateUtc="2025-03-27T16:06:00Z">
        <w:r>
          <w:rPr>
            <w:rFonts w:ascii="Times New Roman" w:eastAsia="Times New Roman" w:hAnsi="Times New Roman" w:cs="Times New Roman"/>
            <w:color w:val="auto"/>
            <w:sz w:val="24"/>
            <w:szCs w:val="24"/>
          </w:rPr>
          <w:t xml:space="preserve">Where the Service Request </w:t>
        </w:r>
      </w:ins>
      <w:ins w:id="463" w:author="Khaleda Hussain" w:date="2025-03-27T16:07:00Z" w16du:dateUtc="2025-03-27T16:07:00Z">
        <w:r>
          <w:rPr>
            <w:rFonts w:ascii="Times New Roman" w:eastAsia="Times New Roman" w:hAnsi="Times New Roman" w:cs="Times New Roman"/>
            <w:color w:val="auto"/>
            <w:sz w:val="24"/>
            <w:szCs w:val="24"/>
          </w:rPr>
          <w:t xml:space="preserve">has a Command Variant </w:t>
        </w:r>
        <w:r w:rsidR="00A43CED">
          <w:rPr>
            <w:rFonts w:ascii="Times New Roman" w:eastAsia="Times New Roman" w:hAnsi="Times New Roman" w:cs="Times New Roman"/>
            <w:color w:val="auto"/>
            <w:sz w:val="24"/>
            <w:szCs w:val="24"/>
          </w:rPr>
          <w:t xml:space="preserve">value of 2, the Authorisation Check </w:t>
        </w:r>
      </w:ins>
      <w:ins w:id="464" w:author="Khaleda Hussain" w:date="2025-03-27T16:08:00Z" w16du:dateUtc="2025-03-27T16:08:00Z">
        <w:r w:rsidR="00A43CED">
          <w:rPr>
            <w:rFonts w:ascii="Times New Roman" w:eastAsia="Times New Roman" w:hAnsi="Times New Roman" w:cs="Times New Roman"/>
            <w:color w:val="auto"/>
            <w:sz w:val="24"/>
            <w:szCs w:val="24"/>
          </w:rPr>
          <w:t>associated to E5 allows the Device</w:t>
        </w:r>
        <w:r w:rsidR="006F2D37">
          <w:rPr>
            <w:rFonts w:ascii="Times New Roman" w:eastAsia="Times New Roman" w:hAnsi="Times New Roman" w:cs="Times New Roman"/>
            <w:color w:val="auto"/>
            <w:sz w:val="24"/>
            <w:szCs w:val="24"/>
          </w:rPr>
          <w:t xml:space="preserve">’s SMI Status </w:t>
        </w:r>
      </w:ins>
      <w:ins w:id="465" w:author="Khaleda Hussain" w:date="2025-03-27T16:09:00Z" w16du:dateUtc="2025-03-27T16:09:00Z">
        <w:r w:rsidR="00702E54">
          <w:rPr>
            <w:rFonts w:ascii="Times New Roman" w:eastAsia="Times New Roman" w:hAnsi="Times New Roman" w:cs="Times New Roman"/>
            <w:color w:val="auto"/>
            <w:sz w:val="24"/>
            <w:szCs w:val="24"/>
          </w:rPr>
          <w:t xml:space="preserve">to be ‘Suspended’. </w:t>
        </w:r>
      </w:ins>
    </w:p>
    <w:p w14:paraId="067415CA" w14:textId="77777777" w:rsidR="008962F3" w:rsidRDefault="008962F3" w:rsidP="00287E2A">
      <w:pPr>
        <w:spacing w:after="0" w:line="240" w:lineRule="auto"/>
        <w:jc w:val="both"/>
        <w:rPr>
          <w:ins w:id="466" w:author="Khaleda Hussain" w:date="2025-03-27T16:06:00Z" w16du:dateUtc="2025-03-27T16:06:00Z"/>
          <w:rFonts w:ascii="Times New Roman" w:eastAsia="Times New Roman" w:hAnsi="Times New Roman" w:cs="Times New Roman"/>
          <w:color w:val="auto"/>
          <w:sz w:val="24"/>
          <w:szCs w:val="24"/>
        </w:rPr>
      </w:pPr>
    </w:p>
    <w:p w14:paraId="065A1EE0" w14:textId="6F3CB18B" w:rsidR="00287E2A" w:rsidRPr="00287E2A" w:rsidRDefault="00287E2A" w:rsidP="00287E2A">
      <w:pPr>
        <w:spacing w:after="0" w:line="240" w:lineRule="auto"/>
        <w:jc w:val="both"/>
        <w:rPr>
          <w:rFonts w:ascii="Times New Roman" w:eastAsia="Times New Roman" w:hAnsi="Times New Roman" w:cs="Times New Roman"/>
          <w:color w:val="auto"/>
          <w:sz w:val="24"/>
          <w:szCs w:val="24"/>
        </w:rPr>
      </w:pPr>
      <w:r w:rsidRPr="00287E2A">
        <w:rPr>
          <w:rFonts w:ascii="Times New Roman" w:eastAsia="Times New Roman" w:hAnsi="Times New Roman" w:cs="Times New Roman"/>
          <w:color w:val="auto"/>
          <w:sz w:val="24"/>
          <w:szCs w:val="24"/>
        </w:rPr>
        <w:t>Where the Service Request has a Command Variant value of 2 or 3 and is successfully validated by the DCC, the DCC shall generate a SMETS1 UTRN.</w:t>
      </w:r>
    </w:p>
    <w:p w14:paraId="4A5F3950" w14:textId="77777777" w:rsidR="00287E2A" w:rsidRPr="00287E2A" w:rsidRDefault="00287E2A" w:rsidP="00287E2A">
      <w:pPr>
        <w:spacing w:after="0" w:line="240" w:lineRule="auto"/>
        <w:jc w:val="both"/>
        <w:rPr>
          <w:rFonts w:ascii="Times New Roman" w:eastAsia="Times New Roman" w:hAnsi="Times New Roman" w:cs="Times New Roman"/>
          <w:color w:val="auto"/>
          <w:sz w:val="24"/>
          <w:szCs w:val="24"/>
        </w:rPr>
      </w:pPr>
    </w:p>
    <w:p w14:paraId="422685E8" w14:textId="77777777" w:rsidR="00287E2A" w:rsidRPr="00287E2A" w:rsidRDefault="00287E2A" w:rsidP="00287E2A">
      <w:pPr>
        <w:spacing w:after="0" w:line="240" w:lineRule="auto"/>
        <w:jc w:val="both"/>
        <w:rPr>
          <w:rFonts w:ascii="Times New Roman" w:eastAsia="Times New Roman" w:hAnsi="Times New Roman" w:cs="Times New Roman"/>
          <w:color w:val="auto"/>
          <w:sz w:val="24"/>
          <w:szCs w:val="24"/>
        </w:rPr>
      </w:pPr>
      <w:r w:rsidRPr="00287E2A">
        <w:rPr>
          <w:rFonts w:ascii="Times New Roman" w:eastAsia="Times New Roman" w:hAnsi="Times New Roman" w:cs="Times New Roman"/>
          <w:color w:val="auto"/>
          <w:sz w:val="24"/>
          <w:szCs w:val="24"/>
        </w:rPr>
        <w:t>Where the Service Request has a Command Variant value of 1 or 3, the DCC shall then send the SMETS1 UTRN contained within or resulting from the Service Request to the Device.</w:t>
      </w:r>
    </w:p>
    <w:p w14:paraId="3863B5A7" w14:textId="77777777" w:rsidR="005608A1" w:rsidRPr="008C10FD" w:rsidRDefault="005608A1" w:rsidP="001B0A11"/>
    <w:p w14:paraId="3F38D9BF" w14:textId="1143D036" w:rsidR="007A455C" w:rsidRDefault="007A455C" w:rsidP="00233336">
      <w:pPr>
        <w:ind w:left="720"/>
      </w:pPr>
    </w:p>
    <w:sectPr w:rsidR="007A455C" w:rsidSect="00DF2F19">
      <w:headerReference w:type="default" r:id="rId12"/>
      <w:footerReference w:type="default" r:id="rId13"/>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CF616" w14:textId="77777777" w:rsidR="002C6109" w:rsidRDefault="002C6109" w:rsidP="004F458B">
      <w:pPr>
        <w:spacing w:after="0" w:line="240" w:lineRule="auto"/>
      </w:pPr>
      <w:r>
        <w:separator/>
      </w:r>
    </w:p>
  </w:endnote>
  <w:endnote w:type="continuationSeparator" w:id="0">
    <w:p w14:paraId="2012A617" w14:textId="77777777" w:rsidR="002C6109" w:rsidRDefault="002C6109" w:rsidP="004F458B">
      <w:pPr>
        <w:spacing w:after="0" w:line="240" w:lineRule="auto"/>
      </w:pPr>
      <w:r>
        <w:continuationSeparator/>
      </w:r>
    </w:p>
  </w:endnote>
  <w:endnote w:type="continuationNotice" w:id="1">
    <w:p w14:paraId="225028D7" w14:textId="77777777" w:rsidR="002C6109" w:rsidRDefault="002C61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sig w:usb0="E0002AFF" w:usb1="C0007843" w:usb2="00000009" w:usb3="00000000" w:csb0="0000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4F66DB9F" w14:textId="77777777" w:rsidTr="0099562E">
      <w:tc>
        <w:tcPr>
          <w:tcW w:w="3040" w:type="dxa"/>
        </w:tcPr>
        <w:p w14:paraId="22D7552C"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39EB3A19" w14:textId="77777777" w:rsidR="000A6FAF" w:rsidRPr="00633F6B" w:rsidRDefault="0099562E" w:rsidP="0099562E">
          <w:pPr>
            <w:pStyle w:val="Footer"/>
            <w:jc w:val="center"/>
            <w:rPr>
              <w:rFonts w:cs="Arial"/>
              <w:color w:val="595959" w:themeColor="text1" w:themeTint="A6"/>
              <w:sz w:val="16"/>
              <w:szCs w:val="16"/>
            </w:rPr>
          </w:pPr>
          <w:r>
            <w:rPr>
              <w:noProof/>
            </w:rPr>
            <w:drawing>
              <wp:inline distT="0" distB="0" distL="0" distR="0" wp14:anchorId="26BF27A3" wp14:editId="0E6069E4">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1020A501"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5986A9D7" w14:textId="77777777" w:rsidTr="005D2C21">
      <w:trPr>
        <w:trHeight w:val="827"/>
      </w:trPr>
      <w:tc>
        <w:tcPr>
          <w:tcW w:w="3040" w:type="dxa"/>
        </w:tcPr>
        <w:p w14:paraId="38044ECF" w14:textId="3AFA5253" w:rsidR="000A6FAF" w:rsidRPr="00762D91" w:rsidRDefault="00091326" w:rsidP="00E924B0">
          <w:pPr>
            <w:pStyle w:val="Footer"/>
            <w:rPr>
              <w:rFonts w:cs="Arial"/>
              <w:b/>
              <w:color w:val="595959" w:themeColor="text1" w:themeTint="A6"/>
              <w:sz w:val="16"/>
              <w:szCs w:val="16"/>
            </w:rPr>
          </w:pPr>
          <w:r>
            <w:rPr>
              <w:rFonts w:cs="Arial"/>
              <w:color w:val="595959" w:themeColor="text1" w:themeTint="A6"/>
              <w:sz w:val="16"/>
              <w:szCs w:val="16"/>
            </w:rPr>
            <w:t xml:space="preserve">Annex </w:t>
          </w:r>
          <w:r w:rsidR="00223ED3">
            <w:rPr>
              <w:rFonts w:cs="Arial"/>
              <w:color w:val="595959" w:themeColor="text1" w:themeTint="A6"/>
              <w:sz w:val="16"/>
              <w:szCs w:val="16"/>
            </w:rPr>
            <w:t>A</w:t>
          </w:r>
          <w:r>
            <w:rPr>
              <w:rFonts w:cs="Arial"/>
              <w:color w:val="595959" w:themeColor="text1" w:themeTint="A6"/>
              <w:sz w:val="16"/>
              <w:szCs w:val="16"/>
            </w:rPr>
            <w:t xml:space="preserve"> – </w:t>
          </w:r>
          <w:r w:rsidR="006F6C46">
            <w:rPr>
              <w:rFonts w:cs="Arial"/>
              <w:color w:val="595959" w:themeColor="text1" w:themeTint="A6"/>
              <w:sz w:val="16"/>
              <w:szCs w:val="16"/>
            </w:rPr>
            <w:t>DP279</w:t>
          </w:r>
          <w:r w:rsidR="00CB05C3">
            <w:rPr>
              <w:rFonts w:cs="Arial"/>
              <w:color w:val="595959" w:themeColor="text1" w:themeTint="A6"/>
              <w:sz w:val="16"/>
              <w:szCs w:val="16"/>
            </w:rPr>
            <w:t xml:space="preserve"> </w:t>
          </w:r>
          <w:r w:rsidR="00B1649E">
            <w:rPr>
              <w:rFonts w:cs="Arial"/>
              <w:color w:val="595959" w:themeColor="text1" w:themeTint="A6"/>
              <w:sz w:val="16"/>
              <w:szCs w:val="16"/>
            </w:rPr>
            <w:t>l</w:t>
          </w:r>
          <w:r w:rsidR="00D807BF">
            <w:rPr>
              <w:rFonts w:cs="Arial"/>
              <w:color w:val="595959" w:themeColor="text1" w:themeTint="A6"/>
              <w:sz w:val="16"/>
              <w:szCs w:val="16"/>
            </w:rPr>
            <w:t xml:space="preserve">egal </w:t>
          </w:r>
          <w:r w:rsidR="00B1649E">
            <w:rPr>
              <w:rFonts w:cs="Arial"/>
              <w:color w:val="595959" w:themeColor="text1" w:themeTint="A6"/>
              <w:sz w:val="16"/>
              <w:szCs w:val="16"/>
            </w:rPr>
            <w:t>t</w:t>
          </w:r>
          <w:r w:rsidR="00D807BF">
            <w:rPr>
              <w:rFonts w:cs="Arial"/>
              <w:color w:val="595959" w:themeColor="text1" w:themeTint="A6"/>
              <w:sz w:val="16"/>
              <w:szCs w:val="16"/>
            </w:rPr>
            <w:t>ext</w:t>
          </w:r>
        </w:p>
      </w:tc>
      <w:tc>
        <w:tcPr>
          <w:tcW w:w="2987" w:type="dxa"/>
          <w:vMerge/>
        </w:tcPr>
        <w:p w14:paraId="18503232"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57A25738"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D81204">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D81204">
            <w:rPr>
              <w:rFonts w:cs="Arial"/>
              <w:noProof/>
              <w:color w:val="595959" w:themeColor="text1" w:themeTint="A6"/>
              <w:sz w:val="16"/>
              <w:szCs w:val="16"/>
            </w:rPr>
            <w:t>6</w:t>
          </w:r>
          <w:r w:rsidRPr="00633F6B">
            <w:rPr>
              <w:rFonts w:cs="Arial"/>
              <w:color w:val="595959" w:themeColor="text1" w:themeTint="A6"/>
              <w:sz w:val="16"/>
              <w:szCs w:val="16"/>
            </w:rPr>
            <w:fldChar w:fldCharType="end"/>
          </w:r>
        </w:p>
        <w:p w14:paraId="09F8DBE2" w14:textId="77777777" w:rsidR="000A6FAF" w:rsidRDefault="000A6FAF" w:rsidP="00633F6B">
          <w:pPr>
            <w:pStyle w:val="Footer"/>
            <w:jc w:val="right"/>
            <w:rPr>
              <w:rFonts w:cs="Arial"/>
              <w:color w:val="595959" w:themeColor="text1" w:themeTint="A6"/>
              <w:sz w:val="16"/>
              <w:szCs w:val="16"/>
            </w:rPr>
          </w:pPr>
        </w:p>
        <w:p w14:paraId="2B182D18"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A862CB">
            <w:rPr>
              <w:rFonts w:cs="Arial"/>
              <w:b/>
              <w:color w:val="000000" w:themeColor="text1"/>
              <w:sz w:val="16"/>
              <w:szCs w:val="16"/>
            </w:rPr>
            <w:t>Clear</w:t>
          </w:r>
        </w:p>
      </w:tc>
    </w:tr>
  </w:tbl>
  <w:p w14:paraId="1E2E78D2"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3540D" w14:textId="77777777" w:rsidR="002C6109" w:rsidRDefault="002C6109" w:rsidP="004F458B">
      <w:pPr>
        <w:spacing w:after="0" w:line="240" w:lineRule="auto"/>
      </w:pPr>
      <w:r>
        <w:separator/>
      </w:r>
    </w:p>
  </w:footnote>
  <w:footnote w:type="continuationSeparator" w:id="0">
    <w:p w14:paraId="3648DC95" w14:textId="77777777" w:rsidR="002C6109" w:rsidRDefault="002C6109" w:rsidP="004F458B">
      <w:pPr>
        <w:spacing w:after="0" w:line="240" w:lineRule="auto"/>
      </w:pPr>
      <w:r>
        <w:continuationSeparator/>
      </w:r>
    </w:p>
  </w:footnote>
  <w:footnote w:type="continuationNotice" w:id="1">
    <w:p w14:paraId="3A375412" w14:textId="77777777" w:rsidR="002C6109" w:rsidRDefault="002C61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10819" w14:textId="77777777" w:rsidR="000A6FAF" w:rsidRDefault="000A6FAF" w:rsidP="003E558E">
    <w:pPr>
      <w:pStyle w:val="Header"/>
      <w:jc w:val="right"/>
    </w:pPr>
    <w:r w:rsidRPr="003E558E">
      <w:rPr>
        <w:noProof/>
        <w:lang w:eastAsia="en-GB"/>
      </w:rPr>
      <w:drawing>
        <wp:inline distT="0" distB="0" distL="0" distR="0" wp14:anchorId="6DEC738B" wp14:editId="2319903D">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D56A2"/>
    <w:multiLevelType w:val="hybridMultilevel"/>
    <w:tmpl w:val="7D8E3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F31BB6"/>
    <w:multiLevelType w:val="hybridMultilevel"/>
    <w:tmpl w:val="82D0FC40"/>
    <w:lvl w:ilvl="0" w:tplc="7E84192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7805C2"/>
    <w:multiLevelType w:val="hybridMultilevel"/>
    <w:tmpl w:val="033A00C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018330F4"/>
    <w:multiLevelType w:val="hybridMultilevel"/>
    <w:tmpl w:val="74D0D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E424D9"/>
    <w:multiLevelType w:val="hybridMultilevel"/>
    <w:tmpl w:val="FFF60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E0E2F"/>
    <w:multiLevelType w:val="hybridMultilevel"/>
    <w:tmpl w:val="175C90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26B7B5C"/>
    <w:multiLevelType w:val="hybridMultilevel"/>
    <w:tmpl w:val="8CCAA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028B2E4C"/>
    <w:multiLevelType w:val="hybridMultilevel"/>
    <w:tmpl w:val="BFDA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2F76719"/>
    <w:multiLevelType w:val="hybridMultilevel"/>
    <w:tmpl w:val="F4A4ED5C"/>
    <w:lvl w:ilvl="0" w:tplc="6C9E5B8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4E213E7"/>
    <w:multiLevelType w:val="hybridMultilevel"/>
    <w:tmpl w:val="9C9E083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04E73756"/>
    <w:multiLevelType w:val="hybridMultilevel"/>
    <w:tmpl w:val="4A9833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05D90EAC"/>
    <w:multiLevelType w:val="hybridMultilevel"/>
    <w:tmpl w:val="439ADC30"/>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06227CA7"/>
    <w:multiLevelType w:val="hybridMultilevel"/>
    <w:tmpl w:val="B07277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067E394F"/>
    <w:multiLevelType w:val="hybridMultilevel"/>
    <w:tmpl w:val="798093B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07306184"/>
    <w:multiLevelType w:val="hybridMultilevel"/>
    <w:tmpl w:val="99E20FB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08DE6028"/>
    <w:multiLevelType w:val="hybridMultilevel"/>
    <w:tmpl w:val="CB3EC9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09D4399A"/>
    <w:multiLevelType w:val="hybridMultilevel"/>
    <w:tmpl w:val="020E30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09F36A31"/>
    <w:multiLevelType w:val="hybridMultilevel"/>
    <w:tmpl w:val="4322F4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A620B89"/>
    <w:multiLevelType w:val="hybridMultilevel"/>
    <w:tmpl w:val="3E466BC8"/>
    <w:lvl w:ilvl="0" w:tplc="08090001">
      <w:start w:val="1"/>
      <w:numFmt w:val="bullet"/>
      <w:lvlText w:val=""/>
      <w:lvlJc w:val="left"/>
      <w:pPr>
        <w:ind w:left="360" w:hanging="360"/>
      </w:pPr>
      <w:rPr>
        <w:rFonts w:ascii="Symbol" w:hAnsi="Symbol" w:hint="default"/>
      </w:rPr>
    </w:lvl>
    <w:lvl w:ilvl="1" w:tplc="6F884586">
      <w:start w:val="1"/>
      <w:numFmt w:val="lowerLetter"/>
      <w:lvlText w:val="%2)"/>
      <w:lvlJc w:val="left"/>
      <w:pPr>
        <w:ind w:left="1230" w:hanging="51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0AAC109F"/>
    <w:multiLevelType w:val="hybridMultilevel"/>
    <w:tmpl w:val="A6E87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AD00E2F"/>
    <w:multiLevelType w:val="hybridMultilevel"/>
    <w:tmpl w:val="C456AF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0B7D7B18"/>
    <w:multiLevelType w:val="hybridMultilevel"/>
    <w:tmpl w:val="422AD7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0D094021"/>
    <w:multiLevelType w:val="hybridMultilevel"/>
    <w:tmpl w:val="09E4A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0D1F2036"/>
    <w:multiLevelType w:val="hybridMultilevel"/>
    <w:tmpl w:val="F5206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0D385BA8"/>
    <w:multiLevelType w:val="multilevel"/>
    <w:tmpl w:val="39EC75D6"/>
    <w:numStyleLink w:val="CGI-Appendix"/>
  </w:abstractNum>
  <w:abstractNum w:abstractNumId="35"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0D522579"/>
    <w:multiLevelType w:val="hybridMultilevel"/>
    <w:tmpl w:val="80CEE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0D5E7CF6"/>
    <w:multiLevelType w:val="hybridMultilevel"/>
    <w:tmpl w:val="6ED66344"/>
    <w:lvl w:ilvl="0" w:tplc="7E84192A">
      <w:start w:val="1"/>
      <w:numFmt w:val="bullet"/>
      <w:lvlText w:val="•"/>
      <w:lvlJc w:val="left"/>
      <w:pPr>
        <w:tabs>
          <w:tab w:val="num" w:pos="720"/>
        </w:tabs>
        <w:ind w:left="720" w:hanging="360"/>
      </w:pPr>
      <w:rPr>
        <w:rFonts w:ascii="Arial" w:hAnsi="Arial" w:hint="default"/>
      </w:rPr>
    </w:lvl>
    <w:lvl w:ilvl="1" w:tplc="AFBC6C3A" w:tentative="1">
      <w:start w:val="1"/>
      <w:numFmt w:val="bullet"/>
      <w:lvlText w:val="•"/>
      <w:lvlJc w:val="left"/>
      <w:pPr>
        <w:tabs>
          <w:tab w:val="num" w:pos="1440"/>
        </w:tabs>
        <w:ind w:left="1440" w:hanging="360"/>
      </w:pPr>
      <w:rPr>
        <w:rFonts w:ascii="Arial" w:hAnsi="Arial" w:hint="default"/>
      </w:rPr>
    </w:lvl>
    <w:lvl w:ilvl="2" w:tplc="7256B886" w:tentative="1">
      <w:start w:val="1"/>
      <w:numFmt w:val="bullet"/>
      <w:lvlText w:val="•"/>
      <w:lvlJc w:val="left"/>
      <w:pPr>
        <w:tabs>
          <w:tab w:val="num" w:pos="2160"/>
        </w:tabs>
        <w:ind w:left="2160" w:hanging="360"/>
      </w:pPr>
      <w:rPr>
        <w:rFonts w:ascii="Arial" w:hAnsi="Arial" w:hint="default"/>
      </w:rPr>
    </w:lvl>
    <w:lvl w:ilvl="3" w:tplc="5EB22898" w:tentative="1">
      <w:start w:val="1"/>
      <w:numFmt w:val="bullet"/>
      <w:lvlText w:val="•"/>
      <w:lvlJc w:val="left"/>
      <w:pPr>
        <w:tabs>
          <w:tab w:val="num" w:pos="2880"/>
        </w:tabs>
        <w:ind w:left="2880" w:hanging="360"/>
      </w:pPr>
      <w:rPr>
        <w:rFonts w:ascii="Arial" w:hAnsi="Arial" w:hint="default"/>
      </w:rPr>
    </w:lvl>
    <w:lvl w:ilvl="4" w:tplc="C794086C" w:tentative="1">
      <w:start w:val="1"/>
      <w:numFmt w:val="bullet"/>
      <w:lvlText w:val="•"/>
      <w:lvlJc w:val="left"/>
      <w:pPr>
        <w:tabs>
          <w:tab w:val="num" w:pos="3600"/>
        </w:tabs>
        <w:ind w:left="3600" w:hanging="360"/>
      </w:pPr>
      <w:rPr>
        <w:rFonts w:ascii="Arial" w:hAnsi="Arial" w:hint="default"/>
      </w:rPr>
    </w:lvl>
    <w:lvl w:ilvl="5" w:tplc="8B3E3068" w:tentative="1">
      <w:start w:val="1"/>
      <w:numFmt w:val="bullet"/>
      <w:lvlText w:val="•"/>
      <w:lvlJc w:val="left"/>
      <w:pPr>
        <w:tabs>
          <w:tab w:val="num" w:pos="4320"/>
        </w:tabs>
        <w:ind w:left="4320" w:hanging="360"/>
      </w:pPr>
      <w:rPr>
        <w:rFonts w:ascii="Arial" w:hAnsi="Arial" w:hint="default"/>
      </w:rPr>
    </w:lvl>
    <w:lvl w:ilvl="6" w:tplc="7D5CCA56" w:tentative="1">
      <w:start w:val="1"/>
      <w:numFmt w:val="bullet"/>
      <w:lvlText w:val="•"/>
      <w:lvlJc w:val="left"/>
      <w:pPr>
        <w:tabs>
          <w:tab w:val="num" w:pos="5040"/>
        </w:tabs>
        <w:ind w:left="5040" w:hanging="360"/>
      </w:pPr>
      <w:rPr>
        <w:rFonts w:ascii="Arial" w:hAnsi="Arial" w:hint="default"/>
      </w:rPr>
    </w:lvl>
    <w:lvl w:ilvl="7" w:tplc="FF5863C0" w:tentative="1">
      <w:start w:val="1"/>
      <w:numFmt w:val="bullet"/>
      <w:lvlText w:val="•"/>
      <w:lvlJc w:val="left"/>
      <w:pPr>
        <w:tabs>
          <w:tab w:val="num" w:pos="5760"/>
        </w:tabs>
        <w:ind w:left="5760" w:hanging="360"/>
      </w:pPr>
      <w:rPr>
        <w:rFonts w:ascii="Arial" w:hAnsi="Arial" w:hint="default"/>
      </w:rPr>
    </w:lvl>
    <w:lvl w:ilvl="8" w:tplc="2EC6B5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0E905404"/>
    <w:multiLevelType w:val="hybridMultilevel"/>
    <w:tmpl w:val="9F9E1DC4"/>
    <w:lvl w:ilvl="0" w:tplc="08090019">
      <w:start w:val="1"/>
      <w:numFmt w:val="lowerLetter"/>
      <w:lvlText w:val="%1."/>
      <w:lvlJc w:val="lef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9" w15:restartNumberingAfterBreak="0">
    <w:nsid w:val="0EBF5CE6"/>
    <w:multiLevelType w:val="hybridMultilevel"/>
    <w:tmpl w:val="7D049D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0FCE7C0A"/>
    <w:multiLevelType w:val="hybridMultilevel"/>
    <w:tmpl w:val="B08C8A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101C2869"/>
    <w:multiLevelType w:val="hybridMultilevel"/>
    <w:tmpl w:val="E3605F0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0541B3B"/>
    <w:multiLevelType w:val="hybridMultilevel"/>
    <w:tmpl w:val="FFCCD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0CD3294"/>
    <w:multiLevelType w:val="hybridMultilevel"/>
    <w:tmpl w:val="2242B83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11355137"/>
    <w:multiLevelType w:val="hybridMultilevel"/>
    <w:tmpl w:val="FA2298D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119B1128"/>
    <w:multiLevelType w:val="hybridMultilevel"/>
    <w:tmpl w:val="D632DD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11C01E9F"/>
    <w:multiLevelType w:val="hybridMultilevel"/>
    <w:tmpl w:val="07CC6E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125D25B7"/>
    <w:multiLevelType w:val="hybridMultilevel"/>
    <w:tmpl w:val="4246E7D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12AD2338"/>
    <w:multiLevelType w:val="hybridMultilevel"/>
    <w:tmpl w:val="AC967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4390A41"/>
    <w:multiLevelType w:val="hybridMultilevel"/>
    <w:tmpl w:val="5E8458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1528497F"/>
    <w:multiLevelType w:val="hybridMultilevel"/>
    <w:tmpl w:val="9E6AE8A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156A277C"/>
    <w:multiLevelType w:val="hybridMultilevel"/>
    <w:tmpl w:val="13B215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156D2C49"/>
    <w:multiLevelType w:val="hybridMultilevel"/>
    <w:tmpl w:val="74B2376C"/>
    <w:lvl w:ilvl="0" w:tplc="89EE06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5A21831"/>
    <w:multiLevelType w:val="multilevel"/>
    <w:tmpl w:val="CF8A8D68"/>
    <w:lvl w:ilvl="0">
      <w:start w:val="8"/>
      <w:numFmt w:val="upperLetter"/>
      <w:lvlText w:val="%1"/>
      <w:lvlJc w:val="left"/>
      <w:pPr>
        <w:ind w:left="0" w:hanging="600"/>
      </w:pPr>
      <w:rPr>
        <w:rFonts w:hint="default"/>
      </w:rPr>
    </w:lvl>
    <w:lvl w:ilvl="1">
      <w:start w:val="17"/>
      <w:numFmt w:val="decimal"/>
      <w:lvlText w:val="%1%2."/>
      <w:lvlJc w:val="left"/>
      <w:pPr>
        <w:ind w:left="0" w:hanging="600"/>
      </w:pPr>
      <w:rPr>
        <w:rFonts w:hint="default"/>
      </w:rPr>
    </w:lvl>
    <w:lvl w:ilvl="2">
      <w:start w:val="1"/>
      <w:numFmt w:val="decimal"/>
      <w:lvlText w:val="%1%2.%3"/>
      <w:lvlJc w:val="left"/>
      <w:pPr>
        <w:ind w:left="0" w:hanging="600"/>
      </w:pPr>
      <w:rPr>
        <w:rFonts w:hint="default"/>
      </w:rPr>
    </w:lvl>
    <w:lvl w:ilvl="3">
      <w:start w:val="1"/>
      <w:numFmt w:val="lowerLetter"/>
      <w:lvlText w:val="(%4)"/>
      <w:lvlJc w:val="left"/>
      <w:pPr>
        <w:ind w:left="0" w:hanging="600"/>
      </w:pPr>
      <w:rPr>
        <w:rFonts w:hint="default"/>
      </w:rPr>
    </w:lvl>
    <w:lvl w:ilvl="4">
      <w:start w:val="1"/>
      <w:numFmt w:val="lowerRoman"/>
      <w:lvlText w:val="(%5)"/>
      <w:lvlJc w:val="left"/>
      <w:pPr>
        <w:ind w:left="0" w:hanging="600"/>
      </w:pPr>
      <w:rPr>
        <w:rFonts w:hint="default"/>
      </w:rPr>
    </w:lvl>
    <w:lvl w:ilvl="5">
      <w:start w:val="1"/>
      <w:numFmt w:val="upperLetter"/>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55"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62672CF"/>
    <w:multiLevelType w:val="hybridMultilevel"/>
    <w:tmpl w:val="9926F1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16B42438"/>
    <w:multiLevelType w:val="hybridMultilevel"/>
    <w:tmpl w:val="5BF8C85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8" w15:restartNumberingAfterBreak="0">
    <w:nsid w:val="16C942EE"/>
    <w:multiLevelType w:val="hybridMultilevel"/>
    <w:tmpl w:val="5F4EB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16D81DCE"/>
    <w:multiLevelType w:val="hybridMultilevel"/>
    <w:tmpl w:val="5C0A60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16EB6B79"/>
    <w:multiLevelType w:val="multilevel"/>
    <w:tmpl w:val="C8A01A7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Arial" w:eastAsia="Times New Roman" w:hAnsi="Arial" w:cs="Arial"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1" w15:restartNumberingAfterBreak="0">
    <w:nsid w:val="189D0455"/>
    <w:multiLevelType w:val="hybridMultilevel"/>
    <w:tmpl w:val="D0A4BF0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2" w15:restartNumberingAfterBreak="0">
    <w:nsid w:val="18CF6751"/>
    <w:multiLevelType w:val="hybridMultilevel"/>
    <w:tmpl w:val="89561A7E"/>
    <w:lvl w:ilvl="0" w:tplc="3708B8C2">
      <w:start w:val="1"/>
      <w:numFmt w:val="bullet"/>
      <w:pStyle w:val="ClientTextBullet"/>
      <w:lvlText w:val=""/>
      <w:lvlJc w:val="left"/>
      <w:pPr>
        <w:tabs>
          <w:tab w:val="num" w:pos="284"/>
        </w:tabs>
        <w:ind w:left="284" w:hanging="284"/>
      </w:pPr>
      <w:rPr>
        <w:rFonts w:ascii="Wingdings" w:hAnsi="Wingdings" w:hint="default"/>
        <w:color w:val="005B8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19964C74"/>
    <w:multiLevelType w:val="hybridMultilevel"/>
    <w:tmpl w:val="A38A7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9BA1ADC"/>
    <w:multiLevelType w:val="hybridMultilevel"/>
    <w:tmpl w:val="2FC4F110"/>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5" w15:restartNumberingAfterBreak="0">
    <w:nsid w:val="19D24034"/>
    <w:multiLevelType w:val="hybridMultilevel"/>
    <w:tmpl w:val="A530B85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6" w15:restartNumberingAfterBreak="0">
    <w:nsid w:val="1A2246E6"/>
    <w:multiLevelType w:val="hybridMultilevel"/>
    <w:tmpl w:val="5A3E55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1B5A0B9B"/>
    <w:multiLevelType w:val="hybridMultilevel"/>
    <w:tmpl w:val="B6DA634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8" w15:restartNumberingAfterBreak="0">
    <w:nsid w:val="1B676856"/>
    <w:multiLevelType w:val="multilevel"/>
    <w:tmpl w:val="1F1617CC"/>
    <w:styleLink w:val="DECCBullet"/>
    <w:lvl w:ilvl="0">
      <w:start w:val="1"/>
      <w:numFmt w:val="bullet"/>
      <w:pStyle w:val="DECCBullets"/>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69" w15:restartNumberingAfterBreak="0">
    <w:nsid w:val="1B8F6E58"/>
    <w:multiLevelType w:val="hybridMultilevel"/>
    <w:tmpl w:val="0CD0DE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1BCE518B"/>
    <w:multiLevelType w:val="hybridMultilevel"/>
    <w:tmpl w:val="177C3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1BD8640C"/>
    <w:multiLevelType w:val="hybridMultilevel"/>
    <w:tmpl w:val="DB76E7CA"/>
    <w:lvl w:ilvl="0" w:tplc="6F884586">
      <w:start w:val="1"/>
      <w:numFmt w:val="lowerLetter"/>
      <w:lvlText w:val="%1)"/>
      <w:lvlJc w:val="left"/>
      <w:pPr>
        <w:ind w:left="1230" w:hanging="51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1C437987"/>
    <w:multiLevelType w:val="hybridMultilevel"/>
    <w:tmpl w:val="FBC6823C"/>
    <w:lvl w:ilvl="0" w:tplc="0F60382C">
      <w:start w:val="1"/>
      <w:numFmt w:val="bullet"/>
      <w:pStyle w:val="DCC-ServiceRequestLevel2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1CC56836"/>
    <w:multiLevelType w:val="hybridMultilevel"/>
    <w:tmpl w:val="379822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4" w15:restartNumberingAfterBreak="0">
    <w:nsid w:val="1D130B0B"/>
    <w:multiLevelType w:val="hybridMultilevel"/>
    <w:tmpl w:val="C12C2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1D49377D"/>
    <w:multiLevelType w:val="hybridMultilevel"/>
    <w:tmpl w:val="CF4412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1DA3309C"/>
    <w:multiLevelType w:val="hybridMultilevel"/>
    <w:tmpl w:val="1D9C34B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7" w15:restartNumberingAfterBreak="0">
    <w:nsid w:val="1DE34BD5"/>
    <w:multiLevelType w:val="hybridMultilevel"/>
    <w:tmpl w:val="52CCB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1E1A0C53"/>
    <w:multiLevelType w:val="hybridMultilevel"/>
    <w:tmpl w:val="2312CF4A"/>
    <w:lvl w:ilvl="0" w:tplc="533EE8A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1EBC4685"/>
    <w:multiLevelType w:val="hybridMultilevel"/>
    <w:tmpl w:val="452ADE7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0" w15:restartNumberingAfterBreak="0">
    <w:nsid w:val="1F8141AF"/>
    <w:multiLevelType w:val="hybridMultilevel"/>
    <w:tmpl w:val="1CA418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1FA66B6D"/>
    <w:multiLevelType w:val="hybridMultilevel"/>
    <w:tmpl w:val="0ABAC41C"/>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2" w15:restartNumberingAfterBreak="0">
    <w:nsid w:val="1FB50AB3"/>
    <w:multiLevelType w:val="hybridMultilevel"/>
    <w:tmpl w:val="564028EC"/>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3" w15:restartNumberingAfterBreak="0">
    <w:nsid w:val="1FE67013"/>
    <w:multiLevelType w:val="hybridMultilevel"/>
    <w:tmpl w:val="A5DA215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4" w15:restartNumberingAfterBreak="0">
    <w:nsid w:val="2049419F"/>
    <w:multiLevelType w:val="hybridMultilevel"/>
    <w:tmpl w:val="66C626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20841AA5"/>
    <w:multiLevelType w:val="hybridMultilevel"/>
    <w:tmpl w:val="DFD0E50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6" w15:restartNumberingAfterBreak="0">
    <w:nsid w:val="208B1E5F"/>
    <w:multiLevelType w:val="hybridMultilevel"/>
    <w:tmpl w:val="8FA08C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7" w15:restartNumberingAfterBreak="0">
    <w:nsid w:val="20D83D9C"/>
    <w:multiLevelType w:val="hybridMultilevel"/>
    <w:tmpl w:val="9DE60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23B63F3"/>
    <w:multiLevelType w:val="hybridMultilevel"/>
    <w:tmpl w:val="5E2AE2D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9" w15:restartNumberingAfterBreak="0">
    <w:nsid w:val="227104E2"/>
    <w:multiLevelType w:val="hybridMultilevel"/>
    <w:tmpl w:val="18BE9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22891039"/>
    <w:multiLevelType w:val="hybridMultilevel"/>
    <w:tmpl w:val="2DB00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23896FE5"/>
    <w:multiLevelType w:val="hybridMultilevel"/>
    <w:tmpl w:val="2E725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23AA59AC"/>
    <w:multiLevelType w:val="hybridMultilevel"/>
    <w:tmpl w:val="B456FFE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3" w15:restartNumberingAfterBreak="0">
    <w:nsid w:val="23E2468E"/>
    <w:multiLevelType w:val="hybridMultilevel"/>
    <w:tmpl w:val="F07C5A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4" w15:restartNumberingAfterBreak="0">
    <w:nsid w:val="240478FF"/>
    <w:multiLevelType w:val="hybridMultilevel"/>
    <w:tmpl w:val="4B6CE9D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5" w15:restartNumberingAfterBreak="0">
    <w:nsid w:val="2679231E"/>
    <w:multiLevelType w:val="hybridMultilevel"/>
    <w:tmpl w:val="CDE428F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6" w15:restartNumberingAfterBreak="0">
    <w:nsid w:val="269D2114"/>
    <w:multiLevelType w:val="hybridMultilevel"/>
    <w:tmpl w:val="74CC0F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7" w15:restartNumberingAfterBreak="0">
    <w:nsid w:val="275D4CC7"/>
    <w:multiLevelType w:val="hybridMultilevel"/>
    <w:tmpl w:val="CBB21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27B509A0"/>
    <w:multiLevelType w:val="hybridMultilevel"/>
    <w:tmpl w:val="B094A128"/>
    <w:lvl w:ilvl="0" w:tplc="0809000F">
      <w:start w:val="1"/>
      <w:numFmt w:val="decimal"/>
      <w:lvlText w:val="%1."/>
      <w:lvlJc w:val="left"/>
      <w:pPr>
        <w:ind w:left="502"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9" w15:restartNumberingAfterBreak="0">
    <w:nsid w:val="281902F9"/>
    <w:multiLevelType w:val="hybridMultilevel"/>
    <w:tmpl w:val="974841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285C7B30"/>
    <w:multiLevelType w:val="hybridMultilevel"/>
    <w:tmpl w:val="85545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28771072"/>
    <w:multiLevelType w:val="hybridMultilevel"/>
    <w:tmpl w:val="41C6B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2A3B47EC"/>
    <w:multiLevelType w:val="hybridMultilevel"/>
    <w:tmpl w:val="364C850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3" w15:restartNumberingAfterBreak="0">
    <w:nsid w:val="2AB05255"/>
    <w:multiLevelType w:val="hybridMultilevel"/>
    <w:tmpl w:val="A0B8413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4" w15:restartNumberingAfterBreak="0">
    <w:nsid w:val="2ABD60FC"/>
    <w:multiLevelType w:val="hybridMultilevel"/>
    <w:tmpl w:val="E01A063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5" w15:restartNumberingAfterBreak="0">
    <w:nsid w:val="2B6A2E34"/>
    <w:multiLevelType w:val="hybridMultilevel"/>
    <w:tmpl w:val="99C257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6" w15:restartNumberingAfterBreak="0">
    <w:nsid w:val="2B8F4481"/>
    <w:multiLevelType w:val="hybridMultilevel"/>
    <w:tmpl w:val="ADA8B796"/>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7" w15:restartNumberingAfterBreak="0">
    <w:nsid w:val="2BD25420"/>
    <w:multiLevelType w:val="hybridMultilevel"/>
    <w:tmpl w:val="27869C9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8" w15:restartNumberingAfterBreak="0">
    <w:nsid w:val="2BE24AEB"/>
    <w:multiLevelType w:val="hybridMultilevel"/>
    <w:tmpl w:val="D2F48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2C17200B"/>
    <w:multiLevelType w:val="hybridMultilevel"/>
    <w:tmpl w:val="428C7238"/>
    <w:lvl w:ilvl="0" w:tplc="08090001">
      <w:start w:val="1"/>
      <w:numFmt w:val="bullet"/>
      <w:lvlText w:val=""/>
      <w:lvlJc w:val="left"/>
      <w:pPr>
        <w:ind w:left="720" w:hanging="360"/>
      </w:pPr>
      <w:rPr>
        <w:rFonts w:ascii="Symbol" w:hAnsi="Symbol" w:hint="default"/>
      </w:rPr>
    </w:lvl>
    <w:lvl w:ilvl="1" w:tplc="3DFEBD3C">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2C8C2C8A"/>
    <w:multiLevelType w:val="hybridMultilevel"/>
    <w:tmpl w:val="B2760AAC"/>
    <w:lvl w:ilvl="0" w:tplc="F53A4EC8">
      <w:start w:val="19"/>
      <w:numFmt w:val="lowerRoman"/>
      <w:pStyle w:val="smetsxref"/>
      <w:lvlText w:val="%1."/>
      <w:lvlJc w:val="right"/>
      <w:pPr>
        <w:ind w:left="720" w:hanging="360"/>
      </w:pPr>
      <w:rPr>
        <w:rFonts w:cs="Times New Roman" w:hint="default"/>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2CEA5096"/>
    <w:multiLevelType w:val="hybridMultilevel"/>
    <w:tmpl w:val="9C76F70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2" w15:restartNumberingAfterBreak="0">
    <w:nsid w:val="2D91408C"/>
    <w:multiLevelType w:val="hybridMultilevel"/>
    <w:tmpl w:val="F73675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2DB95C0B"/>
    <w:multiLevelType w:val="hybridMultilevel"/>
    <w:tmpl w:val="D41A6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2EAB1B3F"/>
    <w:multiLevelType w:val="hybridMultilevel"/>
    <w:tmpl w:val="0C8A6DB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5" w15:restartNumberingAfterBreak="0">
    <w:nsid w:val="2EB87C3F"/>
    <w:multiLevelType w:val="hybridMultilevel"/>
    <w:tmpl w:val="8C02C3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6" w15:restartNumberingAfterBreak="0">
    <w:nsid w:val="2F1D2C09"/>
    <w:multiLevelType w:val="hybridMultilevel"/>
    <w:tmpl w:val="314225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7" w15:restartNumberingAfterBreak="0">
    <w:nsid w:val="2F807D37"/>
    <w:multiLevelType w:val="hybridMultilevel"/>
    <w:tmpl w:val="1044883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8" w15:restartNumberingAfterBreak="0">
    <w:nsid w:val="2F9B18D7"/>
    <w:multiLevelType w:val="hybridMultilevel"/>
    <w:tmpl w:val="2C9A7F7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19" w15:restartNumberingAfterBreak="0">
    <w:nsid w:val="309631B5"/>
    <w:multiLevelType w:val="hybridMultilevel"/>
    <w:tmpl w:val="4C664C6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0" w15:restartNumberingAfterBreak="0">
    <w:nsid w:val="30AB5B00"/>
    <w:multiLevelType w:val="hybridMultilevel"/>
    <w:tmpl w:val="A4F01DF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1" w15:restartNumberingAfterBreak="0">
    <w:nsid w:val="30C23F93"/>
    <w:multiLevelType w:val="hybridMultilevel"/>
    <w:tmpl w:val="A620A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2" w15:restartNumberingAfterBreak="0">
    <w:nsid w:val="31897F76"/>
    <w:multiLevelType w:val="hybridMultilevel"/>
    <w:tmpl w:val="31DC2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31E2558B"/>
    <w:multiLevelType w:val="hybridMultilevel"/>
    <w:tmpl w:val="FE3E244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4" w15:restartNumberingAfterBreak="0">
    <w:nsid w:val="31E56174"/>
    <w:multiLevelType w:val="hybridMultilevel"/>
    <w:tmpl w:val="E4BED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32052467"/>
    <w:multiLevelType w:val="hybridMultilevel"/>
    <w:tmpl w:val="8578BDD6"/>
    <w:lvl w:ilvl="0" w:tplc="043A6760">
      <w:start w:val="1"/>
      <w:numFmt w:val="bullet"/>
      <w:pStyle w:val="DCC-ServiceRequestLevel1Bullet"/>
      <w:lvlText w:val=""/>
      <w:lvlJc w:val="left"/>
      <w:pPr>
        <w:ind w:left="879" w:hanging="360"/>
      </w:pPr>
      <w:rPr>
        <w:rFonts w:ascii="Symbol" w:hAnsi="Symbol" w:hint="default"/>
      </w:rPr>
    </w:lvl>
    <w:lvl w:ilvl="1" w:tplc="08090003">
      <w:start w:val="1"/>
      <w:numFmt w:val="bullet"/>
      <w:lvlText w:val="o"/>
      <w:lvlJc w:val="left"/>
      <w:pPr>
        <w:ind w:left="1599" w:hanging="360"/>
      </w:pPr>
      <w:rPr>
        <w:rFonts w:ascii="Courier New" w:hAnsi="Courier New" w:cs="Courier New" w:hint="default"/>
      </w:rPr>
    </w:lvl>
    <w:lvl w:ilvl="2" w:tplc="08090005" w:tentative="1">
      <w:start w:val="1"/>
      <w:numFmt w:val="bullet"/>
      <w:lvlText w:val=""/>
      <w:lvlJc w:val="left"/>
      <w:pPr>
        <w:ind w:left="2319" w:hanging="360"/>
      </w:pPr>
      <w:rPr>
        <w:rFonts w:ascii="Wingdings" w:hAnsi="Wingdings" w:hint="default"/>
      </w:rPr>
    </w:lvl>
    <w:lvl w:ilvl="3" w:tplc="08090001" w:tentative="1">
      <w:start w:val="1"/>
      <w:numFmt w:val="bullet"/>
      <w:lvlText w:val=""/>
      <w:lvlJc w:val="left"/>
      <w:pPr>
        <w:ind w:left="3039" w:hanging="360"/>
      </w:pPr>
      <w:rPr>
        <w:rFonts w:ascii="Symbol" w:hAnsi="Symbol" w:hint="default"/>
      </w:rPr>
    </w:lvl>
    <w:lvl w:ilvl="4" w:tplc="08090003" w:tentative="1">
      <w:start w:val="1"/>
      <w:numFmt w:val="bullet"/>
      <w:lvlText w:val="o"/>
      <w:lvlJc w:val="left"/>
      <w:pPr>
        <w:ind w:left="3759" w:hanging="360"/>
      </w:pPr>
      <w:rPr>
        <w:rFonts w:ascii="Courier New" w:hAnsi="Courier New" w:cs="Courier New" w:hint="default"/>
      </w:rPr>
    </w:lvl>
    <w:lvl w:ilvl="5" w:tplc="08090005" w:tentative="1">
      <w:start w:val="1"/>
      <w:numFmt w:val="bullet"/>
      <w:lvlText w:val=""/>
      <w:lvlJc w:val="left"/>
      <w:pPr>
        <w:ind w:left="4479" w:hanging="360"/>
      </w:pPr>
      <w:rPr>
        <w:rFonts w:ascii="Wingdings" w:hAnsi="Wingdings" w:hint="default"/>
      </w:rPr>
    </w:lvl>
    <w:lvl w:ilvl="6" w:tplc="08090001" w:tentative="1">
      <w:start w:val="1"/>
      <w:numFmt w:val="bullet"/>
      <w:lvlText w:val=""/>
      <w:lvlJc w:val="left"/>
      <w:pPr>
        <w:ind w:left="5199" w:hanging="360"/>
      </w:pPr>
      <w:rPr>
        <w:rFonts w:ascii="Symbol" w:hAnsi="Symbol" w:hint="default"/>
      </w:rPr>
    </w:lvl>
    <w:lvl w:ilvl="7" w:tplc="08090003" w:tentative="1">
      <w:start w:val="1"/>
      <w:numFmt w:val="bullet"/>
      <w:lvlText w:val="o"/>
      <w:lvlJc w:val="left"/>
      <w:pPr>
        <w:ind w:left="5919" w:hanging="360"/>
      </w:pPr>
      <w:rPr>
        <w:rFonts w:ascii="Courier New" w:hAnsi="Courier New" w:cs="Courier New" w:hint="default"/>
      </w:rPr>
    </w:lvl>
    <w:lvl w:ilvl="8" w:tplc="08090005" w:tentative="1">
      <w:start w:val="1"/>
      <w:numFmt w:val="bullet"/>
      <w:lvlText w:val=""/>
      <w:lvlJc w:val="left"/>
      <w:pPr>
        <w:ind w:left="6639" w:hanging="360"/>
      </w:pPr>
      <w:rPr>
        <w:rFonts w:ascii="Wingdings" w:hAnsi="Wingdings" w:hint="default"/>
      </w:rPr>
    </w:lvl>
  </w:abstractNum>
  <w:abstractNum w:abstractNumId="126" w15:restartNumberingAfterBreak="0">
    <w:nsid w:val="327A1F10"/>
    <w:multiLevelType w:val="hybridMultilevel"/>
    <w:tmpl w:val="E3E8C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32BD4A52"/>
    <w:multiLevelType w:val="hybridMultilevel"/>
    <w:tmpl w:val="CFAA26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8" w15:restartNumberingAfterBreak="0">
    <w:nsid w:val="32F93F6F"/>
    <w:multiLevelType w:val="multilevel"/>
    <w:tmpl w:val="9872D120"/>
    <w:styleLink w:val="CGI-Headings"/>
    <w:lvl w:ilvl="0">
      <w:start w:val="1"/>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none"/>
      <w:lvlText w:val="%8"/>
      <w:lvlJc w:val="left"/>
      <w:pPr>
        <w:tabs>
          <w:tab w:val="num" w:pos="1440"/>
        </w:tabs>
        <w:ind w:left="1440" w:hanging="1440"/>
      </w:pPr>
      <w:rPr>
        <w:rFonts w:hint="default"/>
      </w:rPr>
    </w:lvl>
    <w:lvl w:ilvl="8">
      <w:start w:val="1"/>
      <w:numFmt w:val="none"/>
      <w:lvlText w:val="%9"/>
      <w:lvlJc w:val="left"/>
      <w:pPr>
        <w:tabs>
          <w:tab w:val="num" w:pos="1440"/>
        </w:tabs>
        <w:ind w:left="1440" w:hanging="1440"/>
      </w:pPr>
      <w:rPr>
        <w:rFonts w:hint="default"/>
      </w:rPr>
    </w:lvl>
  </w:abstractNum>
  <w:abstractNum w:abstractNumId="129" w15:restartNumberingAfterBreak="0">
    <w:nsid w:val="33726C88"/>
    <w:multiLevelType w:val="hybridMultilevel"/>
    <w:tmpl w:val="B2305E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0" w15:restartNumberingAfterBreak="0">
    <w:nsid w:val="33C3706E"/>
    <w:multiLevelType w:val="hybridMultilevel"/>
    <w:tmpl w:val="043253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 w15:restartNumberingAfterBreak="0">
    <w:nsid w:val="341C4B5E"/>
    <w:multiLevelType w:val="hybridMultilevel"/>
    <w:tmpl w:val="2BD053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34D0521B"/>
    <w:multiLevelType w:val="multilevel"/>
    <w:tmpl w:val="39EC75D6"/>
    <w:styleLink w:val="CGI-Appendix"/>
    <w:lvl w:ilvl="0">
      <w:start w:val="1"/>
      <w:numFmt w:val="none"/>
      <w:pStyle w:val="Appendixheading1"/>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34" w15:restartNumberingAfterBreak="0">
    <w:nsid w:val="354E3939"/>
    <w:multiLevelType w:val="hybridMultilevel"/>
    <w:tmpl w:val="058C1BE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5" w15:restartNumberingAfterBreak="0">
    <w:nsid w:val="3552573C"/>
    <w:multiLevelType w:val="hybridMultilevel"/>
    <w:tmpl w:val="DA50C11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6" w15:restartNumberingAfterBreak="0">
    <w:nsid w:val="35F411EC"/>
    <w:multiLevelType w:val="hybridMultilevel"/>
    <w:tmpl w:val="62F6D3D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7" w15:restartNumberingAfterBreak="0">
    <w:nsid w:val="36226F4F"/>
    <w:multiLevelType w:val="hybridMultilevel"/>
    <w:tmpl w:val="17FEDFA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8" w15:restartNumberingAfterBreak="0">
    <w:nsid w:val="36371EE8"/>
    <w:multiLevelType w:val="hybridMultilevel"/>
    <w:tmpl w:val="CB2863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9" w15:restartNumberingAfterBreak="0">
    <w:nsid w:val="36DA7B09"/>
    <w:multiLevelType w:val="hybridMultilevel"/>
    <w:tmpl w:val="2AE852E6"/>
    <w:lvl w:ilvl="0" w:tplc="0809000F">
      <w:start w:val="1"/>
      <w:numFmt w:val="decimal"/>
      <w:lvlText w:val="%1."/>
      <w:lvlJc w:val="left"/>
      <w:pPr>
        <w:ind w:left="720" w:hanging="360"/>
      </w:p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140" w15:restartNumberingAfterBreak="0">
    <w:nsid w:val="37050BC3"/>
    <w:multiLevelType w:val="hybridMultilevel"/>
    <w:tmpl w:val="CCFA0FCA"/>
    <w:lvl w:ilvl="0" w:tplc="7E84192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37643134"/>
    <w:multiLevelType w:val="hybridMultilevel"/>
    <w:tmpl w:val="BC56E8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37B55CA7"/>
    <w:multiLevelType w:val="hybridMultilevel"/>
    <w:tmpl w:val="885A5F0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3" w15:restartNumberingAfterBreak="0">
    <w:nsid w:val="38432D1E"/>
    <w:multiLevelType w:val="hybridMultilevel"/>
    <w:tmpl w:val="115C73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4" w15:restartNumberingAfterBreak="0">
    <w:nsid w:val="38455B47"/>
    <w:multiLevelType w:val="hybridMultilevel"/>
    <w:tmpl w:val="D37A7E18"/>
    <w:lvl w:ilvl="0" w:tplc="0F60382C">
      <w:start w:val="1"/>
      <w:numFmt w:val="bullet"/>
      <w:lvlText w:val=""/>
      <w:lvlJc w:val="left"/>
      <w:pPr>
        <w:ind w:left="720" w:hanging="360"/>
      </w:pPr>
      <w:rPr>
        <w:rFonts w:ascii="Symbol" w:hAnsi="Symbol" w:hint="default"/>
      </w:rPr>
    </w:lvl>
    <w:lvl w:ilvl="1" w:tplc="E90065CE">
      <w:start w:val="1"/>
      <w:numFmt w:val="bullet"/>
      <w:pStyle w:val="DCC-ServceRequestLevel3Bullet"/>
      <w:lvlText w:val="o"/>
      <w:lvlJc w:val="left"/>
      <w:pPr>
        <w:ind w:left="1440" w:hanging="360"/>
      </w:pPr>
      <w:rPr>
        <w:rFonts w:ascii="Courier New" w:hAnsi="Courier New" w:cs="Courier New" w:hint="default"/>
      </w:rPr>
    </w:lvl>
    <w:lvl w:ilvl="2" w:tplc="DFB4BA4C">
      <w:start w:val="3"/>
      <w:numFmt w:val="bullet"/>
      <w:lvlText w:val="•"/>
      <w:lvlJc w:val="left"/>
      <w:pPr>
        <w:ind w:left="2385" w:hanging="585"/>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39577742"/>
    <w:multiLevelType w:val="hybridMultilevel"/>
    <w:tmpl w:val="F760D5B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6" w15:restartNumberingAfterBreak="0">
    <w:nsid w:val="3959407B"/>
    <w:multiLevelType w:val="hybridMultilevel"/>
    <w:tmpl w:val="DBA24E4A"/>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7" w15:restartNumberingAfterBreak="0">
    <w:nsid w:val="398D17C4"/>
    <w:multiLevelType w:val="hybridMultilevel"/>
    <w:tmpl w:val="026C2C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8" w15:restartNumberingAfterBreak="0">
    <w:nsid w:val="39C863F9"/>
    <w:multiLevelType w:val="hybridMultilevel"/>
    <w:tmpl w:val="31D2A8D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9" w15:restartNumberingAfterBreak="0">
    <w:nsid w:val="39D31A6C"/>
    <w:multiLevelType w:val="hybridMultilevel"/>
    <w:tmpl w:val="B866A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39DE2B8B"/>
    <w:multiLevelType w:val="hybridMultilevel"/>
    <w:tmpl w:val="7F16E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3A243509"/>
    <w:multiLevelType w:val="hybridMultilevel"/>
    <w:tmpl w:val="663ED2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2" w15:restartNumberingAfterBreak="0">
    <w:nsid w:val="3ADC5273"/>
    <w:multiLevelType w:val="hybridMultilevel"/>
    <w:tmpl w:val="88326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3BBA0E47"/>
    <w:multiLevelType w:val="multilevel"/>
    <w:tmpl w:val="86BC4744"/>
    <w:lvl w:ilvl="0">
      <w:start w:val="1"/>
      <w:numFmt w:val="decimal"/>
      <w:pStyle w:val="FigureDesc"/>
      <w:suff w:val="nothing"/>
      <w:lvlText w:val="Figure %1 - "/>
      <w:lvlJc w:val="left"/>
      <w:pPr>
        <w:ind w:left="-135" w:hanging="432"/>
      </w:pPr>
      <w:rPr>
        <w:rFonts w:ascii="Arial Bold" w:hAnsi="Arial Bold" w:hint="default"/>
        <w:b/>
        <w:bCs/>
        <w:i w:val="0"/>
        <w:iCs w:val="0"/>
        <w:caps w:val="0"/>
        <w:strike w:val="0"/>
        <w:dstrike w:val="0"/>
        <w:color w:val="29235C"/>
        <w:spacing w:val="0"/>
        <w:w w:val="100"/>
        <w:kern w:val="0"/>
        <w:position w:val="0"/>
        <w:sz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Figure %1.%2 - "/>
      <w:lvlJc w:val="left"/>
      <w:pPr>
        <w:ind w:left="9" w:hanging="576"/>
      </w:pPr>
      <w:rPr>
        <w:rFonts w:ascii="Arial Bold" w:hAnsi="Arial Bold" w:cs="Arial" w:hint="default"/>
        <w:b/>
        <w:bCs/>
        <w:i w:val="0"/>
        <w:iCs w:val="0"/>
        <w:color w:val="005B82"/>
        <w:sz w:val="18"/>
      </w:rPr>
    </w:lvl>
    <w:lvl w:ilvl="2">
      <w:start w:val="1"/>
      <w:numFmt w:val="decimal"/>
      <w:suff w:val="nothing"/>
      <w:lvlText w:val="Figure %1.%2.%3 - "/>
      <w:lvlJc w:val="left"/>
      <w:pPr>
        <w:ind w:left="153" w:hanging="720"/>
      </w:pPr>
      <w:rPr>
        <w:rFonts w:hint="default"/>
        <w:color w:val="005B82"/>
        <w:sz w:val="22"/>
      </w:rPr>
    </w:lvl>
    <w:lvl w:ilvl="3">
      <w:start w:val="1"/>
      <w:numFmt w:val="decimal"/>
      <w:suff w:val="nothing"/>
      <w:lvlText w:val="Figure %1.%2.%3.%4 - "/>
      <w:lvlJc w:val="left"/>
      <w:pPr>
        <w:ind w:left="297" w:hanging="864"/>
      </w:pPr>
      <w:rPr>
        <w:rFonts w:hint="default"/>
        <w:color w:val="005B82"/>
        <w:sz w:val="24"/>
      </w:rPr>
    </w:lvl>
    <w:lvl w:ilvl="4">
      <w:start w:val="1"/>
      <w:numFmt w:val="decimal"/>
      <w:lvlText w:val="%1.%2.%3.%4.%5"/>
      <w:lvlJc w:val="left"/>
      <w:pPr>
        <w:tabs>
          <w:tab w:val="num" w:pos="441"/>
        </w:tabs>
        <w:ind w:left="441" w:hanging="1008"/>
      </w:pPr>
      <w:rPr>
        <w:rFonts w:hint="default"/>
        <w:color w:val="005B82"/>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154" w15:restartNumberingAfterBreak="0">
    <w:nsid w:val="3BC64EFA"/>
    <w:multiLevelType w:val="hybridMultilevel"/>
    <w:tmpl w:val="05DC23D8"/>
    <w:lvl w:ilvl="0" w:tplc="8B8C011A">
      <w:numFmt w:val="bullet"/>
      <w:pStyle w:val="PDBullet"/>
      <w:lvlText w:val="•"/>
      <w:lvlJc w:val="left"/>
      <w:pPr>
        <w:ind w:left="1444" w:hanging="735"/>
      </w:pPr>
      <w:rPr>
        <w:rFonts w:ascii="Times New Roman" w:eastAsia="Times New Roman" w:hAnsi="Times New Roman" w:cs="Times New Roman" w:hint="default"/>
        <w:b/>
        <w:color w:val="auto"/>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5" w15:restartNumberingAfterBreak="0">
    <w:nsid w:val="3BDA5A26"/>
    <w:multiLevelType w:val="hybridMultilevel"/>
    <w:tmpl w:val="558AF7C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6" w15:restartNumberingAfterBreak="0">
    <w:nsid w:val="3C29294F"/>
    <w:multiLevelType w:val="hybridMultilevel"/>
    <w:tmpl w:val="E9BA2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3C3504E6"/>
    <w:multiLevelType w:val="hybridMultilevel"/>
    <w:tmpl w:val="2AE852E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8" w15:restartNumberingAfterBreak="0">
    <w:nsid w:val="3C7B7E50"/>
    <w:multiLevelType w:val="hybridMultilevel"/>
    <w:tmpl w:val="1F04497C"/>
    <w:lvl w:ilvl="0" w:tplc="08090017">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9" w15:restartNumberingAfterBreak="0">
    <w:nsid w:val="3D715291"/>
    <w:multiLevelType w:val="hybridMultilevel"/>
    <w:tmpl w:val="8DC07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D720559"/>
    <w:multiLevelType w:val="hybridMultilevel"/>
    <w:tmpl w:val="BACCA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3E4C2A1A"/>
    <w:multiLevelType w:val="hybridMultilevel"/>
    <w:tmpl w:val="175A4E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2" w15:restartNumberingAfterBreak="0">
    <w:nsid w:val="3ECE1670"/>
    <w:multiLevelType w:val="hybridMultilevel"/>
    <w:tmpl w:val="F14C92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3" w15:restartNumberingAfterBreak="0">
    <w:nsid w:val="3ED06B54"/>
    <w:multiLevelType w:val="hybridMultilevel"/>
    <w:tmpl w:val="927E602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4" w15:restartNumberingAfterBreak="0">
    <w:nsid w:val="3F236FF4"/>
    <w:multiLevelType w:val="hybridMultilevel"/>
    <w:tmpl w:val="516E3E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5" w15:restartNumberingAfterBreak="0">
    <w:nsid w:val="3F3F2133"/>
    <w:multiLevelType w:val="hybridMultilevel"/>
    <w:tmpl w:val="BAD61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40B63838"/>
    <w:multiLevelType w:val="hybridMultilevel"/>
    <w:tmpl w:val="11D8E11C"/>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7" w15:restartNumberingAfterBreak="0">
    <w:nsid w:val="40F95586"/>
    <w:multiLevelType w:val="hybridMultilevel"/>
    <w:tmpl w:val="94DE887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8" w15:restartNumberingAfterBreak="0">
    <w:nsid w:val="41355B75"/>
    <w:multiLevelType w:val="hybridMultilevel"/>
    <w:tmpl w:val="E592B50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9" w15:restartNumberingAfterBreak="0">
    <w:nsid w:val="419B0F9C"/>
    <w:multiLevelType w:val="hybridMultilevel"/>
    <w:tmpl w:val="F8FEE3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42962CA5"/>
    <w:multiLevelType w:val="hybridMultilevel"/>
    <w:tmpl w:val="EAA669F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1" w15:restartNumberingAfterBreak="0">
    <w:nsid w:val="429C1EF2"/>
    <w:multiLevelType w:val="hybridMultilevel"/>
    <w:tmpl w:val="A5A8C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42B01605"/>
    <w:multiLevelType w:val="multilevel"/>
    <w:tmpl w:val="B8DE9792"/>
    <w:lvl w:ilvl="0">
      <w:start w:val="1"/>
      <w:numFmt w:val="bullet"/>
      <w:lvlText w:val=""/>
      <w:lvlJc w:val="left"/>
      <w:pPr>
        <w:ind w:left="360" w:hanging="360"/>
      </w:pPr>
      <w:rPr>
        <w:rFonts w:ascii="Symbol" w:hAnsi="Symbol" w:hint="default"/>
      </w:rPr>
    </w:lvl>
    <w:lvl w:ilvl="1">
      <w:start w:val="8"/>
      <w:numFmt w:val="decimal"/>
      <w:isLgl/>
      <w:lvlText w:val="%1.%2."/>
      <w:lvlJc w:val="left"/>
      <w:pPr>
        <w:ind w:left="615" w:hanging="495"/>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760" w:hanging="1800"/>
      </w:pPr>
      <w:rPr>
        <w:rFonts w:hint="default"/>
      </w:rPr>
    </w:lvl>
  </w:abstractNum>
  <w:abstractNum w:abstractNumId="173" w15:restartNumberingAfterBreak="0">
    <w:nsid w:val="42C408E9"/>
    <w:multiLevelType w:val="hybridMultilevel"/>
    <w:tmpl w:val="E884C30A"/>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4" w15:restartNumberingAfterBreak="0">
    <w:nsid w:val="43320636"/>
    <w:multiLevelType w:val="hybridMultilevel"/>
    <w:tmpl w:val="ECA05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5" w15:restartNumberingAfterBreak="0">
    <w:nsid w:val="4443038A"/>
    <w:multiLevelType w:val="multilevel"/>
    <w:tmpl w:val="7B666AD6"/>
    <w:styleLink w:val="AppendixHeadings"/>
    <w:lvl w:ilvl="0">
      <w:start w:val="1"/>
      <w:numFmt w:val="upperLetter"/>
      <w:pStyle w:val="AppendixHeading"/>
      <w:lvlText w:val="Appendix %1"/>
      <w:lvlJc w:val="left"/>
      <w:pPr>
        <w:tabs>
          <w:tab w:val="num" w:pos="848"/>
        </w:tabs>
        <w:ind w:left="848" w:hanging="848"/>
      </w:pPr>
      <w:rPr>
        <w:rFonts w:ascii="Times New Roman" w:hAnsi="Times New Roman" w:cs="Times New Roman" w:hint="default"/>
        <w:b/>
        <w:i w:val="0"/>
        <w:caps w:val="0"/>
        <w:color w:val="auto"/>
        <w:sz w:val="32"/>
        <w:szCs w:val="32"/>
      </w:rPr>
    </w:lvl>
    <w:lvl w:ilvl="1">
      <w:start w:val="1"/>
      <w:numFmt w:val="decimal"/>
      <w:pStyle w:val="AppendixH2"/>
      <w:lvlText w:val="%1.%2"/>
      <w:lvlJc w:val="left"/>
      <w:pPr>
        <w:tabs>
          <w:tab w:val="num" w:pos="851"/>
        </w:tabs>
        <w:ind w:left="851" w:hanging="851"/>
      </w:pPr>
      <w:rPr>
        <w:rFonts w:ascii="Times New Roman Bold" w:hAnsi="Times New Roman Bold" w:cs="Times New Roman Bold" w:hint="default"/>
        <w:b/>
        <w:i w:val="0"/>
        <w:iCs w:val="0"/>
        <w:caps w:val="0"/>
        <w:strike w:val="0"/>
        <w:dstrike w:val="0"/>
        <w:vanish w:val="0"/>
        <w:webHidden w:val="0"/>
        <w:color w:val="auto"/>
        <w:spacing w:val="0"/>
        <w:kern w:val="0"/>
        <w:position w:val="0"/>
        <w:sz w:val="28"/>
        <w:szCs w:val="28"/>
        <w:u w:val="none"/>
        <w:effect w:val="none"/>
        <w:vertAlign w:val="baseline"/>
        <w:em w:val="none"/>
        <w:specVanish w:val="0"/>
      </w:rPr>
    </w:lvl>
    <w:lvl w:ilvl="2">
      <w:start w:val="1"/>
      <w:numFmt w:val="decimal"/>
      <w:pStyle w:val="AppendixH3"/>
      <w:lvlText w:val="%1.%2.%3"/>
      <w:lvlJc w:val="left"/>
      <w:pPr>
        <w:tabs>
          <w:tab w:val="num" w:pos="1841"/>
        </w:tabs>
        <w:ind w:left="851" w:hanging="851"/>
      </w:pPr>
      <w:rPr>
        <w:rFonts w:ascii="Times New Roman Bold" w:hAnsi="Times New Roman Bold" w:cs="Times New Roman Bold" w:hint="default"/>
        <w:b/>
        <w:bCs w:val="0"/>
        <w:i w:val="0"/>
        <w:iCs w:val="0"/>
        <w:caps w:val="0"/>
        <w:smallCaps w:val="0"/>
        <w:strike w:val="0"/>
        <w:dstrike w:val="0"/>
        <w:vanish w:val="0"/>
        <w:webHidden w:val="0"/>
        <w:color w:val="auto"/>
        <w:spacing w:val="0"/>
        <w:kern w:val="0"/>
        <w:position w:val="0"/>
        <w:sz w:val="26"/>
        <w:szCs w:val="26"/>
        <w:u w:val="none"/>
        <w:effect w:val="none"/>
        <w:vertAlign w:val="baseline"/>
        <w:em w:val="none"/>
        <w:specVanish w:val="0"/>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webHidden w:val="0"/>
        <w:color w:val="3DB7E4"/>
        <w:spacing w:val="0"/>
        <w:kern w:val="0"/>
        <w:position w:val="0"/>
        <w:sz w:val="24"/>
        <w:szCs w:val="24"/>
        <w:u w:val="none"/>
        <w:effect w:val="none"/>
        <w:vertAlign w:val="baseline"/>
        <w:em w:val="none"/>
        <w:specVanish w:val="0"/>
      </w:rPr>
    </w:lvl>
    <w:lvl w:ilvl="4">
      <w:start w:val="1"/>
      <w:numFmt w:val="decimal"/>
      <w:lvlText w:val="%1.%2.%3.%4.%5"/>
      <w:lvlJc w:val="left"/>
      <w:pPr>
        <w:tabs>
          <w:tab w:val="num" w:pos="1365"/>
        </w:tabs>
        <w:ind w:left="1365" w:hanging="1365"/>
      </w:pPr>
      <w:rPr>
        <w:rFonts w:ascii="Arial Bold" w:hAnsi="Arial Bold" w:cs="Arial" w:hint="default"/>
        <w:b/>
        <w:i w:val="0"/>
        <w:strike w:val="0"/>
        <w:dstrike w:val="0"/>
        <w:color w:val="29235C"/>
        <w:sz w:val="22"/>
        <w:szCs w:val="22"/>
        <w:u w:val="none"/>
        <w:effect w:val="none"/>
      </w:rPr>
    </w:lvl>
    <w:lvl w:ilvl="5">
      <w:start w:val="1"/>
      <w:numFmt w:val="decimal"/>
      <w:lvlText w:val="%1.%2.%3.%4.%5.%6"/>
      <w:lvlJc w:val="left"/>
      <w:pPr>
        <w:tabs>
          <w:tab w:val="num" w:pos="1149"/>
        </w:tabs>
        <w:ind w:left="1149" w:hanging="1149"/>
      </w:pPr>
      <w:rPr>
        <w:u w:val="single"/>
      </w:rPr>
    </w:lvl>
    <w:lvl w:ilvl="6">
      <w:start w:val="1"/>
      <w:numFmt w:val="decimal"/>
      <w:lvlText w:val="%1.%2.%3.%4.%5.%6.%7"/>
      <w:lvlJc w:val="left"/>
      <w:pPr>
        <w:tabs>
          <w:tab w:val="num" w:pos="1293"/>
        </w:tabs>
        <w:ind w:left="1293" w:hanging="1293"/>
      </w:pPr>
      <w:rPr>
        <w:u w:val="single"/>
      </w:rPr>
    </w:lvl>
    <w:lvl w:ilvl="7">
      <w:start w:val="1"/>
      <w:numFmt w:val="decimal"/>
      <w:lvlText w:val="%1.%2.%3.%4.%5.%6.%7.%8"/>
      <w:lvlJc w:val="left"/>
      <w:pPr>
        <w:tabs>
          <w:tab w:val="num" w:pos="1437"/>
        </w:tabs>
        <w:ind w:left="1437" w:hanging="1437"/>
      </w:pPr>
      <w:rPr>
        <w:u w:val="single"/>
      </w:rPr>
    </w:lvl>
    <w:lvl w:ilvl="8">
      <w:start w:val="1"/>
      <w:numFmt w:val="decimal"/>
      <w:lvlText w:val="%1.%2.%3.%4.%5.%6.%7.%8.%9"/>
      <w:lvlJc w:val="left"/>
      <w:pPr>
        <w:tabs>
          <w:tab w:val="num" w:pos="1581"/>
        </w:tabs>
        <w:ind w:left="1581" w:hanging="1581"/>
      </w:pPr>
      <w:rPr>
        <w:u w:val="single"/>
      </w:rPr>
    </w:lvl>
  </w:abstractNum>
  <w:abstractNum w:abstractNumId="176" w15:restartNumberingAfterBreak="0">
    <w:nsid w:val="4486193A"/>
    <w:multiLevelType w:val="hybridMultilevel"/>
    <w:tmpl w:val="8A0EA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453C4CD2"/>
    <w:multiLevelType w:val="hybridMultilevel"/>
    <w:tmpl w:val="90A8F85C"/>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8" w15:restartNumberingAfterBreak="0">
    <w:nsid w:val="45690A8E"/>
    <w:multiLevelType w:val="hybridMultilevel"/>
    <w:tmpl w:val="5554F4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9" w15:restartNumberingAfterBreak="0">
    <w:nsid w:val="45B45F32"/>
    <w:multiLevelType w:val="hybridMultilevel"/>
    <w:tmpl w:val="446405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463E7E38"/>
    <w:multiLevelType w:val="hybridMultilevel"/>
    <w:tmpl w:val="B80C54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1" w15:restartNumberingAfterBreak="0">
    <w:nsid w:val="47635268"/>
    <w:multiLevelType w:val="hybridMultilevel"/>
    <w:tmpl w:val="557859D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2" w15:restartNumberingAfterBreak="0">
    <w:nsid w:val="48953B76"/>
    <w:multiLevelType w:val="multilevel"/>
    <w:tmpl w:val="CB5C1A90"/>
    <w:name w:val="BBScheduleList"/>
    <w:lvl w:ilvl="0">
      <w:start w:val="1"/>
      <w:numFmt w:val="none"/>
      <w:pStyle w:val="BBScheduleTitle"/>
      <w:suff w:val="nothing"/>
      <w:lvlText w:val=""/>
      <w:lvlJc w:val="left"/>
      <w:rPr>
        <w:rFonts w:cs="Times New Roman" w:hint="default"/>
      </w:rPr>
    </w:lvl>
    <w:lvl w:ilvl="1">
      <w:start w:val="1"/>
      <w:numFmt w:val="decimal"/>
      <w:pStyle w:val="BBScheduleHeading1"/>
      <w:lvlText w:val="%2."/>
      <w:lvlJc w:val="left"/>
      <w:pPr>
        <w:tabs>
          <w:tab w:val="num" w:pos="720"/>
        </w:tabs>
        <w:ind w:left="720" w:hanging="720"/>
      </w:pPr>
      <w:rPr>
        <w:rFonts w:cs="Times New Roman" w:hint="default"/>
        <w:b w:val="0"/>
        <w:i w:val="0"/>
      </w:rPr>
    </w:lvl>
    <w:lvl w:ilvl="2">
      <w:start w:val="1"/>
      <w:numFmt w:val="decimal"/>
      <w:pStyle w:val="BBScheduleHeading2"/>
      <w:lvlText w:val="%2.%3"/>
      <w:lvlJc w:val="left"/>
      <w:pPr>
        <w:tabs>
          <w:tab w:val="num" w:pos="720"/>
        </w:tabs>
        <w:ind w:left="720" w:hanging="720"/>
      </w:pPr>
      <w:rPr>
        <w:rFonts w:cs="Times New Roman" w:hint="default"/>
        <w:b w:val="0"/>
        <w:i w:val="0"/>
      </w:rPr>
    </w:lvl>
    <w:lvl w:ilvl="3">
      <w:start w:val="1"/>
      <w:numFmt w:val="lowerLetter"/>
      <w:pStyle w:val="BBSchedule3"/>
      <w:lvlText w:val="(%4)"/>
      <w:lvlJc w:val="left"/>
      <w:pPr>
        <w:tabs>
          <w:tab w:val="num" w:pos="1440"/>
        </w:tabs>
        <w:ind w:left="1440" w:hanging="720"/>
      </w:pPr>
      <w:rPr>
        <w:rFonts w:cs="Times New Roman" w:hint="default"/>
        <w:b w:val="0"/>
        <w:i w:val="0"/>
      </w:rPr>
    </w:lvl>
    <w:lvl w:ilvl="4">
      <w:start w:val="1"/>
      <w:numFmt w:val="lowerRoman"/>
      <w:pStyle w:val="BBSchedule4"/>
      <w:lvlText w:val="(%5)"/>
      <w:lvlJc w:val="left"/>
      <w:pPr>
        <w:tabs>
          <w:tab w:val="num" w:pos="2160"/>
        </w:tabs>
        <w:ind w:left="2160" w:hanging="720"/>
      </w:pPr>
      <w:rPr>
        <w:rFonts w:cs="Times New Roman" w:hint="default"/>
        <w:b w:val="0"/>
        <w:i w:val="0"/>
      </w:rPr>
    </w:lvl>
    <w:lvl w:ilvl="5">
      <w:start w:val="1"/>
      <w:numFmt w:val="upperLetter"/>
      <w:pStyle w:val="BBSchedule5"/>
      <w:lvlText w:val="(%6)"/>
      <w:lvlJc w:val="left"/>
      <w:pPr>
        <w:tabs>
          <w:tab w:val="num" w:pos="2880"/>
        </w:tabs>
        <w:ind w:left="2880" w:hanging="720"/>
      </w:pPr>
      <w:rPr>
        <w:rFonts w:cs="Times New Roman" w:hint="default"/>
        <w:b w:val="0"/>
        <w:i w:val="0"/>
      </w:rPr>
    </w:lvl>
    <w:lvl w:ilvl="6">
      <w:start w:val="1"/>
      <w:numFmt w:val="upperRoman"/>
      <w:pStyle w:val="BBSchedule6"/>
      <w:lvlText w:val="(%7)"/>
      <w:lvlJc w:val="left"/>
      <w:pPr>
        <w:tabs>
          <w:tab w:val="num" w:pos="3600"/>
        </w:tabs>
        <w:ind w:left="3600" w:hanging="720"/>
      </w:pPr>
      <w:rPr>
        <w:rFonts w:cs="Times New Roman" w:hint="default"/>
        <w:b w:val="0"/>
        <w:i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83" w15:restartNumberingAfterBreak="0">
    <w:nsid w:val="49051018"/>
    <w:multiLevelType w:val="hybridMultilevel"/>
    <w:tmpl w:val="5D0033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4" w15:restartNumberingAfterBreak="0">
    <w:nsid w:val="494F2275"/>
    <w:multiLevelType w:val="hybridMultilevel"/>
    <w:tmpl w:val="616A846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938" w:hanging="360"/>
      </w:pPr>
      <w:rPr>
        <w:rFonts w:ascii="Courier New" w:hAnsi="Courier New" w:cs="Courier New" w:hint="default"/>
      </w:rPr>
    </w:lvl>
    <w:lvl w:ilvl="2" w:tplc="08090005" w:tentative="1">
      <w:start w:val="1"/>
      <w:numFmt w:val="bullet"/>
      <w:lvlText w:val=""/>
      <w:lvlJc w:val="left"/>
      <w:pPr>
        <w:ind w:left="1658" w:hanging="360"/>
      </w:pPr>
      <w:rPr>
        <w:rFonts w:ascii="Wingdings" w:hAnsi="Wingdings" w:hint="default"/>
      </w:rPr>
    </w:lvl>
    <w:lvl w:ilvl="3" w:tplc="08090001" w:tentative="1">
      <w:start w:val="1"/>
      <w:numFmt w:val="bullet"/>
      <w:lvlText w:val=""/>
      <w:lvlJc w:val="left"/>
      <w:pPr>
        <w:ind w:left="2378" w:hanging="360"/>
      </w:pPr>
      <w:rPr>
        <w:rFonts w:ascii="Symbol" w:hAnsi="Symbol" w:hint="default"/>
      </w:rPr>
    </w:lvl>
    <w:lvl w:ilvl="4" w:tplc="08090003" w:tentative="1">
      <w:start w:val="1"/>
      <w:numFmt w:val="bullet"/>
      <w:lvlText w:val="o"/>
      <w:lvlJc w:val="left"/>
      <w:pPr>
        <w:ind w:left="3098" w:hanging="360"/>
      </w:pPr>
      <w:rPr>
        <w:rFonts w:ascii="Courier New" w:hAnsi="Courier New" w:cs="Courier New" w:hint="default"/>
      </w:rPr>
    </w:lvl>
    <w:lvl w:ilvl="5" w:tplc="08090005" w:tentative="1">
      <w:start w:val="1"/>
      <w:numFmt w:val="bullet"/>
      <w:lvlText w:val=""/>
      <w:lvlJc w:val="left"/>
      <w:pPr>
        <w:ind w:left="3818" w:hanging="360"/>
      </w:pPr>
      <w:rPr>
        <w:rFonts w:ascii="Wingdings" w:hAnsi="Wingdings" w:hint="default"/>
      </w:rPr>
    </w:lvl>
    <w:lvl w:ilvl="6" w:tplc="08090001" w:tentative="1">
      <w:start w:val="1"/>
      <w:numFmt w:val="bullet"/>
      <w:lvlText w:val=""/>
      <w:lvlJc w:val="left"/>
      <w:pPr>
        <w:ind w:left="4538" w:hanging="360"/>
      </w:pPr>
      <w:rPr>
        <w:rFonts w:ascii="Symbol" w:hAnsi="Symbol" w:hint="default"/>
      </w:rPr>
    </w:lvl>
    <w:lvl w:ilvl="7" w:tplc="08090003" w:tentative="1">
      <w:start w:val="1"/>
      <w:numFmt w:val="bullet"/>
      <w:lvlText w:val="o"/>
      <w:lvlJc w:val="left"/>
      <w:pPr>
        <w:ind w:left="5258" w:hanging="360"/>
      </w:pPr>
      <w:rPr>
        <w:rFonts w:ascii="Courier New" w:hAnsi="Courier New" w:cs="Courier New" w:hint="default"/>
      </w:rPr>
    </w:lvl>
    <w:lvl w:ilvl="8" w:tplc="08090005" w:tentative="1">
      <w:start w:val="1"/>
      <w:numFmt w:val="bullet"/>
      <w:lvlText w:val=""/>
      <w:lvlJc w:val="left"/>
      <w:pPr>
        <w:ind w:left="5978" w:hanging="360"/>
      </w:pPr>
      <w:rPr>
        <w:rFonts w:ascii="Wingdings" w:hAnsi="Wingdings" w:hint="default"/>
      </w:rPr>
    </w:lvl>
  </w:abstractNum>
  <w:abstractNum w:abstractNumId="185" w15:restartNumberingAfterBreak="0">
    <w:nsid w:val="4A090A4B"/>
    <w:multiLevelType w:val="hybridMultilevel"/>
    <w:tmpl w:val="1AB4A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4A0F5776"/>
    <w:multiLevelType w:val="hybridMultilevel"/>
    <w:tmpl w:val="53F440FC"/>
    <w:lvl w:ilvl="0" w:tplc="BCA8148A">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7" w15:restartNumberingAfterBreak="0">
    <w:nsid w:val="4A740E26"/>
    <w:multiLevelType w:val="hybridMultilevel"/>
    <w:tmpl w:val="92C64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4A7C43EC"/>
    <w:multiLevelType w:val="hybridMultilevel"/>
    <w:tmpl w:val="ECCCD5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9" w15:restartNumberingAfterBreak="0">
    <w:nsid w:val="4ADE6E3B"/>
    <w:multiLevelType w:val="hybridMultilevel"/>
    <w:tmpl w:val="3A483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4B5C3CAE"/>
    <w:multiLevelType w:val="hybridMultilevel"/>
    <w:tmpl w:val="47202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1" w15:restartNumberingAfterBreak="0">
    <w:nsid w:val="4C42556E"/>
    <w:multiLevelType w:val="hybridMultilevel"/>
    <w:tmpl w:val="316ECE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15:restartNumberingAfterBreak="0">
    <w:nsid w:val="4C8020B5"/>
    <w:multiLevelType w:val="hybridMultilevel"/>
    <w:tmpl w:val="F29262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3"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4CD54BF4"/>
    <w:multiLevelType w:val="hybridMultilevel"/>
    <w:tmpl w:val="0EC27122"/>
    <w:lvl w:ilvl="0" w:tplc="08090001">
      <w:start w:val="1"/>
      <w:numFmt w:val="bullet"/>
      <w:lvlText w:val=""/>
      <w:lvlJc w:val="left"/>
      <w:pPr>
        <w:ind w:left="735" w:hanging="360"/>
      </w:pPr>
      <w:rPr>
        <w:rFonts w:ascii="Symbol" w:hAnsi="Symbol" w:hint="default"/>
      </w:rPr>
    </w:lvl>
    <w:lvl w:ilvl="1" w:tplc="08090003" w:tentative="1">
      <w:start w:val="1"/>
      <w:numFmt w:val="bullet"/>
      <w:lvlText w:val="o"/>
      <w:lvlJc w:val="left"/>
      <w:pPr>
        <w:ind w:left="1455" w:hanging="360"/>
      </w:pPr>
      <w:rPr>
        <w:rFonts w:ascii="Courier New" w:hAnsi="Courier New" w:cs="Courier New" w:hint="default"/>
      </w:rPr>
    </w:lvl>
    <w:lvl w:ilvl="2" w:tplc="08090005" w:tentative="1">
      <w:start w:val="1"/>
      <w:numFmt w:val="bullet"/>
      <w:lvlText w:val=""/>
      <w:lvlJc w:val="left"/>
      <w:pPr>
        <w:ind w:left="2175" w:hanging="360"/>
      </w:pPr>
      <w:rPr>
        <w:rFonts w:ascii="Wingdings" w:hAnsi="Wingdings" w:hint="default"/>
      </w:rPr>
    </w:lvl>
    <w:lvl w:ilvl="3" w:tplc="08090001" w:tentative="1">
      <w:start w:val="1"/>
      <w:numFmt w:val="bullet"/>
      <w:lvlText w:val=""/>
      <w:lvlJc w:val="left"/>
      <w:pPr>
        <w:ind w:left="2895" w:hanging="360"/>
      </w:pPr>
      <w:rPr>
        <w:rFonts w:ascii="Symbol" w:hAnsi="Symbol" w:hint="default"/>
      </w:rPr>
    </w:lvl>
    <w:lvl w:ilvl="4" w:tplc="08090003" w:tentative="1">
      <w:start w:val="1"/>
      <w:numFmt w:val="bullet"/>
      <w:lvlText w:val="o"/>
      <w:lvlJc w:val="left"/>
      <w:pPr>
        <w:ind w:left="3615" w:hanging="360"/>
      </w:pPr>
      <w:rPr>
        <w:rFonts w:ascii="Courier New" w:hAnsi="Courier New" w:cs="Courier New" w:hint="default"/>
      </w:rPr>
    </w:lvl>
    <w:lvl w:ilvl="5" w:tplc="08090005" w:tentative="1">
      <w:start w:val="1"/>
      <w:numFmt w:val="bullet"/>
      <w:lvlText w:val=""/>
      <w:lvlJc w:val="left"/>
      <w:pPr>
        <w:ind w:left="4335" w:hanging="360"/>
      </w:pPr>
      <w:rPr>
        <w:rFonts w:ascii="Wingdings" w:hAnsi="Wingdings" w:hint="default"/>
      </w:rPr>
    </w:lvl>
    <w:lvl w:ilvl="6" w:tplc="08090001" w:tentative="1">
      <w:start w:val="1"/>
      <w:numFmt w:val="bullet"/>
      <w:lvlText w:val=""/>
      <w:lvlJc w:val="left"/>
      <w:pPr>
        <w:ind w:left="5055" w:hanging="360"/>
      </w:pPr>
      <w:rPr>
        <w:rFonts w:ascii="Symbol" w:hAnsi="Symbol" w:hint="default"/>
      </w:rPr>
    </w:lvl>
    <w:lvl w:ilvl="7" w:tplc="08090003" w:tentative="1">
      <w:start w:val="1"/>
      <w:numFmt w:val="bullet"/>
      <w:lvlText w:val="o"/>
      <w:lvlJc w:val="left"/>
      <w:pPr>
        <w:ind w:left="5775" w:hanging="360"/>
      </w:pPr>
      <w:rPr>
        <w:rFonts w:ascii="Courier New" w:hAnsi="Courier New" w:cs="Courier New" w:hint="default"/>
      </w:rPr>
    </w:lvl>
    <w:lvl w:ilvl="8" w:tplc="08090005" w:tentative="1">
      <w:start w:val="1"/>
      <w:numFmt w:val="bullet"/>
      <w:lvlText w:val=""/>
      <w:lvlJc w:val="left"/>
      <w:pPr>
        <w:ind w:left="6495" w:hanging="360"/>
      </w:pPr>
      <w:rPr>
        <w:rFonts w:ascii="Wingdings" w:hAnsi="Wingdings" w:hint="default"/>
      </w:rPr>
    </w:lvl>
  </w:abstractNum>
  <w:abstractNum w:abstractNumId="195" w15:restartNumberingAfterBreak="0">
    <w:nsid w:val="4DD0654F"/>
    <w:multiLevelType w:val="multilevel"/>
    <w:tmpl w:val="67FA3CAC"/>
    <w:lvl w:ilvl="0">
      <w:start w:val="1"/>
      <w:numFmt w:val="decimal"/>
      <w:pStyle w:val="TableDesc"/>
      <w:suff w:val="nothing"/>
      <w:lvlText w:val="Table %1 - "/>
      <w:lvlJc w:val="left"/>
      <w:pPr>
        <w:ind w:left="432" w:hanging="432"/>
      </w:pPr>
      <w:rPr>
        <w:rFonts w:ascii="Arial Bold" w:hAnsi="Arial Bold" w:hint="default"/>
        <w:b/>
        <w:bCs/>
        <w:i w:val="0"/>
        <w:iCs w:val="0"/>
        <w:caps w:val="0"/>
        <w:strike w:val="0"/>
        <w:dstrike w:val="0"/>
        <w:color w:val="29235C"/>
        <w:spacing w:val="0"/>
        <w:w w:val="100"/>
        <w:kern w:val="0"/>
        <w:position w:val="0"/>
        <w:sz w:val="18"/>
        <w:szCs w:val="16"/>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Table %1.%2 - "/>
      <w:lvlJc w:val="left"/>
      <w:pPr>
        <w:ind w:left="576" w:hanging="576"/>
      </w:pPr>
      <w:rPr>
        <w:rFonts w:ascii="Arial Bold" w:hAnsi="Arial Bold" w:cs="Arial" w:hint="default"/>
        <w:b/>
        <w:bCs/>
        <w:i w:val="0"/>
        <w:iCs w:val="0"/>
        <w:color w:val="005B82"/>
        <w:sz w:val="18"/>
      </w:rPr>
    </w:lvl>
    <w:lvl w:ilvl="2">
      <w:start w:val="1"/>
      <w:numFmt w:val="decimal"/>
      <w:suff w:val="nothing"/>
      <w:lvlText w:val="Table %1.%2.%3 - "/>
      <w:lvlJc w:val="left"/>
      <w:pPr>
        <w:ind w:left="720" w:hanging="720"/>
      </w:pPr>
      <w:rPr>
        <w:rFonts w:hint="default"/>
        <w:color w:val="005B82"/>
        <w:sz w:val="22"/>
      </w:rPr>
    </w:lvl>
    <w:lvl w:ilvl="3">
      <w:start w:val="1"/>
      <w:numFmt w:val="decimal"/>
      <w:suff w:val="nothing"/>
      <w:lvlText w:val="Table %1.%2.%3.%4 - "/>
      <w:lvlJc w:val="left"/>
      <w:pPr>
        <w:ind w:left="864" w:hanging="864"/>
      </w:pPr>
      <w:rPr>
        <w:rFonts w:hint="default"/>
        <w:color w:val="005B82"/>
        <w:sz w:val="24"/>
      </w:rPr>
    </w:lvl>
    <w:lvl w:ilvl="4">
      <w:start w:val="1"/>
      <w:numFmt w:val="decimal"/>
      <w:lvlText w:val="%1.%2.%3.%4.%5"/>
      <w:lvlJc w:val="left"/>
      <w:pPr>
        <w:tabs>
          <w:tab w:val="num" w:pos="1008"/>
        </w:tabs>
        <w:ind w:left="1008" w:hanging="1008"/>
      </w:pPr>
      <w:rPr>
        <w:rFonts w:hint="default"/>
        <w:color w:val="005B8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6" w15:restartNumberingAfterBreak="0">
    <w:nsid w:val="4E6E0AD8"/>
    <w:multiLevelType w:val="hybridMultilevel"/>
    <w:tmpl w:val="4B823B3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7" w15:restartNumberingAfterBreak="0">
    <w:nsid w:val="4ECF1530"/>
    <w:multiLevelType w:val="hybridMultilevel"/>
    <w:tmpl w:val="EC76EABC"/>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8" w15:restartNumberingAfterBreak="0">
    <w:nsid w:val="4EEB40F2"/>
    <w:multiLevelType w:val="hybridMultilevel"/>
    <w:tmpl w:val="86226AEA"/>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9" w15:restartNumberingAfterBreak="0">
    <w:nsid w:val="4EFF4221"/>
    <w:multiLevelType w:val="hybridMultilevel"/>
    <w:tmpl w:val="817A954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0" w15:restartNumberingAfterBreak="0">
    <w:nsid w:val="4F496915"/>
    <w:multiLevelType w:val="hybridMultilevel"/>
    <w:tmpl w:val="342A8B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1"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2" w15:restartNumberingAfterBreak="0">
    <w:nsid w:val="500A4DE4"/>
    <w:multiLevelType w:val="hybridMultilevel"/>
    <w:tmpl w:val="B34C0330"/>
    <w:lvl w:ilvl="0" w:tplc="8F0C213A">
      <w:start w:val="1"/>
      <w:numFmt w:val="bullet"/>
      <w:pStyle w:val="ListBullet"/>
      <w:lvlText w:val=""/>
      <w:lvlJc w:val="left"/>
      <w:pPr>
        <w:tabs>
          <w:tab w:val="num" w:pos="284"/>
        </w:tabs>
        <w:ind w:left="284" w:hanging="284"/>
      </w:pPr>
      <w:rPr>
        <w:rFonts w:ascii="Wingdings" w:hAnsi="Wingdings" w:hint="default"/>
        <w:color w:val="262626" w:themeColor="text1" w:themeTint="D9"/>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503A088F"/>
    <w:multiLevelType w:val="hybridMultilevel"/>
    <w:tmpl w:val="FE324F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15:restartNumberingAfterBreak="0">
    <w:nsid w:val="50633B85"/>
    <w:multiLevelType w:val="hybridMultilevel"/>
    <w:tmpl w:val="27429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206" w15:restartNumberingAfterBreak="0">
    <w:nsid w:val="524555AC"/>
    <w:multiLevelType w:val="hybridMultilevel"/>
    <w:tmpl w:val="B9E88C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7" w15:restartNumberingAfterBreak="0">
    <w:nsid w:val="53CA3F90"/>
    <w:multiLevelType w:val="hybridMultilevel"/>
    <w:tmpl w:val="80E41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550F5F44"/>
    <w:multiLevelType w:val="hybridMultilevel"/>
    <w:tmpl w:val="8F2C24C4"/>
    <w:lvl w:ilvl="0" w:tplc="EF227CF4">
      <w:start w:val="1"/>
      <w:numFmt w:val="bullet"/>
      <w:pStyle w:val="ListTick"/>
      <w:lvlText w:val="ü"/>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55463381"/>
    <w:multiLevelType w:val="hybridMultilevel"/>
    <w:tmpl w:val="2F1C9E8C"/>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0" w15:restartNumberingAfterBreak="0">
    <w:nsid w:val="569557E5"/>
    <w:multiLevelType w:val="hybridMultilevel"/>
    <w:tmpl w:val="D2BE5260"/>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1" w15:restartNumberingAfterBreak="0">
    <w:nsid w:val="569C6887"/>
    <w:multiLevelType w:val="hybridMultilevel"/>
    <w:tmpl w:val="AD20102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2" w15:restartNumberingAfterBreak="0">
    <w:nsid w:val="57465E3F"/>
    <w:multiLevelType w:val="hybridMultilevel"/>
    <w:tmpl w:val="974A72BC"/>
    <w:lvl w:ilvl="0" w:tplc="04544308">
      <w:start w:val="1"/>
      <w:numFmt w:val="bullet"/>
      <w:lvlText w:val=""/>
      <w:lvlJc w:val="left"/>
      <w:pPr>
        <w:ind w:left="360" w:hanging="360"/>
      </w:pPr>
      <w:rPr>
        <w:rFonts w:ascii="Symbol" w:hAnsi="Symbol" w:hint="default"/>
        <w:color w:val="C0504D" w:themeColor="accent2"/>
      </w:rPr>
    </w:lvl>
    <w:lvl w:ilvl="1" w:tplc="0C0C0003">
      <w:start w:val="1"/>
      <w:numFmt w:val="bullet"/>
      <w:lvlText w:val="o"/>
      <w:lvlJc w:val="left"/>
      <w:pPr>
        <w:ind w:left="1680" w:hanging="360"/>
      </w:pPr>
      <w:rPr>
        <w:rFonts w:ascii="Courier New" w:hAnsi="Courier New" w:cs="Courier New" w:hint="default"/>
      </w:rPr>
    </w:lvl>
    <w:lvl w:ilvl="2" w:tplc="0C0C0005" w:tentative="1">
      <w:start w:val="1"/>
      <w:numFmt w:val="bullet"/>
      <w:lvlText w:val=""/>
      <w:lvlJc w:val="left"/>
      <w:pPr>
        <w:ind w:left="2400" w:hanging="360"/>
      </w:pPr>
      <w:rPr>
        <w:rFonts w:ascii="Wingdings" w:hAnsi="Wingdings" w:hint="default"/>
      </w:rPr>
    </w:lvl>
    <w:lvl w:ilvl="3" w:tplc="0C0C0001" w:tentative="1">
      <w:start w:val="1"/>
      <w:numFmt w:val="bullet"/>
      <w:lvlText w:val=""/>
      <w:lvlJc w:val="left"/>
      <w:pPr>
        <w:ind w:left="3120" w:hanging="360"/>
      </w:pPr>
      <w:rPr>
        <w:rFonts w:ascii="Symbol" w:hAnsi="Symbol" w:hint="default"/>
      </w:rPr>
    </w:lvl>
    <w:lvl w:ilvl="4" w:tplc="0C0C0003" w:tentative="1">
      <w:start w:val="1"/>
      <w:numFmt w:val="bullet"/>
      <w:lvlText w:val="o"/>
      <w:lvlJc w:val="left"/>
      <w:pPr>
        <w:ind w:left="3840" w:hanging="360"/>
      </w:pPr>
      <w:rPr>
        <w:rFonts w:ascii="Courier New" w:hAnsi="Courier New" w:cs="Courier New" w:hint="default"/>
      </w:rPr>
    </w:lvl>
    <w:lvl w:ilvl="5" w:tplc="0C0C0005" w:tentative="1">
      <w:start w:val="1"/>
      <w:numFmt w:val="bullet"/>
      <w:lvlText w:val=""/>
      <w:lvlJc w:val="left"/>
      <w:pPr>
        <w:ind w:left="4560" w:hanging="360"/>
      </w:pPr>
      <w:rPr>
        <w:rFonts w:ascii="Wingdings" w:hAnsi="Wingdings" w:hint="default"/>
      </w:rPr>
    </w:lvl>
    <w:lvl w:ilvl="6" w:tplc="0C0C0001" w:tentative="1">
      <w:start w:val="1"/>
      <w:numFmt w:val="bullet"/>
      <w:lvlText w:val=""/>
      <w:lvlJc w:val="left"/>
      <w:pPr>
        <w:ind w:left="5280" w:hanging="360"/>
      </w:pPr>
      <w:rPr>
        <w:rFonts w:ascii="Symbol" w:hAnsi="Symbol" w:hint="default"/>
      </w:rPr>
    </w:lvl>
    <w:lvl w:ilvl="7" w:tplc="0C0C0003" w:tentative="1">
      <w:start w:val="1"/>
      <w:numFmt w:val="bullet"/>
      <w:lvlText w:val="o"/>
      <w:lvlJc w:val="left"/>
      <w:pPr>
        <w:ind w:left="6000" w:hanging="360"/>
      </w:pPr>
      <w:rPr>
        <w:rFonts w:ascii="Courier New" w:hAnsi="Courier New" w:cs="Courier New" w:hint="default"/>
      </w:rPr>
    </w:lvl>
    <w:lvl w:ilvl="8" w:tplc="0C0C0005" w:tentative="1">
      <w:start w:val="1"/>
      <w:numFmt w:val="bullet"/>
      <w:lvlText w:val=""/>
      <w:lvlJc w:val="left"/>
      <w:pPr>
        <w:ind w:left="6720" w:hanging="360"/>
      </w:pPr>
      <w:rPr>
        <w:rFonts w:ascii="Wingdings" w:hAnsi="Wingdings" w:hint="default"/>
      </w:rPr>
    </w:lvl>
  </w:abstractNum>
  <w:abstractNum w:abstractNumId="213" w15:restartNumberingAfterBreak="0">
    <w:nsid w:val="57A65281"/>
    <w:multiLevelType w:val="hybridMultilevel"/>
    <w:tmpl w:val="D0F6F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57E826BF"/>
    <w:multiLevelType w:val="hybridMultilevel"/>
    <w:tmpl w:val="694C063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5" w15:restartNumberingAfterBreak="0">
    <w:nsid w:val="57E95F42"/>
    <w:multiLevelType w:val="hybridMultilevel"/>
    <w:tmpl w:val="5106A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5801592E"/>
    <w:multiLevelType w:val="hybridMultilevel"/>
    <w:tmpl w:val="E3329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59722DE1"/>
    <w:multiLevelType w:val="hybridMultilevel"/>
    <w:tmpl w:val="9CFE5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59BE165D"/>
    <w:multiLevelType w:val="hybridMultilevel"/>
    <w:tmpl w:val="5A46AB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9" w15:restartNumberingAfterBreak="0">
    <w:nsid w:val="59BE216A"/>
    <w:multiLevelType w:val="hybridMultilevel"/>
    <w:tmpl w:val="488A259C"/>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0" w15:restartNumberingAfterBreak="0">
    <w:nsid w:val="59FD00D3"/>
    <w:multiLevelType w:val="hybridMultilevel"/>
    <w:tmpl w:val="80DE51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1" w15:restartNumberingAfterBreak="0">
    <w:nsid w:val="5AA76FD3"/>
    <w:multiLevelType w:val="hybridMultilevel"/>
    <w:tmpl w:val="B75492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2" w15:restartNumberingAfterBreak="0">
    <w:nsid w:val="5AC32E40"/>
    <w:multiLevelType w:val="hybridMultilevel"/>
    <w:tmpl w:val="043E3ED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3" w15:restartNumberingAfterBreak="0">
    <w:nsid w:val="5AFB1D19"/>
    <w:multiLevelType w:val="hybridMultilevel"/>
    <w:tmpl w:val="1EEA3B3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4" w15:restartNumberingAfterBreak="0">
    <w:nsid w:val="5B977626"/>
    <w:multiLevelType w:val="hybridMultilevel"/>
    <w:tmpl w:val="B0842B9C"/>
    <w:lvl w:ilvl="0" w:tplc="3F36755C">
      <w:start w:val="1"/>
      <w:numFmt w:val="bullet"/>
      <w:pStyle w:val="Tablebullet2"/>
      <w:lvlText w:val=""/>
      <w:lvlJc w:val="left"/>
      <w:pPr>
        <w:tabs>
          <w:tab w:val="num" w:pos="454"/>
        </w:tabs>
        <w:ind w:left="454" w:hanging="284"/>
      </w:pPr>
      <w:rPr>
        <w:rFonts w:ascii="Wingdings" w:hAnsi="Wingdings" w:hint="default"/>
        <w:color w:val="74767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5" w15:restartNumberingAfterBreak="0">
    <w:nsid w:val="5B9B0948"/>
    <w:multiLevelType w:val="hybridMultilevel"/>
    <w:tmpl w:val="C900B4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6" w15:restartNumberingAfterBreak="0">
    <w:nsid w:val="5BD65CA6"/>
    <w:multiLevelType w:val="hybridMultilevel"/>
    <w:tmpl w:val="0828376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7" w15:restartNumberingAfterBreak="0">
    <w:nsid w:val="5BE2459B"/>
    <w:multiLevelType w:val="hybridMultilevel"/>
    <w:tmpl w:val="073C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5BE94CD5"/>
    <w:multiLevelType w:val="hybridMultilevel"/>
    <w:tmpl w:val="7F044A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9" w15:restartNumberingAfterBreak="0">
    <w:nsid w:val="5CC943F5"/>
    <w:multiLevelType w:val="hybridMultilevel"/>
    <w:tmpl w:val="8CA65A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15:restartNumberingAfterBreak="0">
    <w:nsid w:val="5CD6468A"/>
    <w:multiLevelType w:val="hybridMultilevel"/>
    <w:tmpl w:val="D8E45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5D7218BA"/>
    <w:multiLevelType w:val="hybridMultilevel"/>
    <w:tmpl w:val="A5B6B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5DE558A6"/>
    <w:multiLevelType w:val="hybridMultilevel"/>
    <w:tmpl w:val="3D5EC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3" w15:restartNumberingAfterBreak="0">
    <w:nsid w:val="5DFF55E8"/>
    <w:multiLevelType w:val="hybridMultilevel"/>
    <w:tmpl w:val="D376F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5E104795"/>
    <w:multiLevelType w:val="hybridMultilevel"/>
    <w:tmpl w:val="CBFAEEB8"/>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5" w15:restartNumberingAfterBreak="0">
    <w:nsid w:val="5E3A1F36"/>
    <w:multiLevelType w:val="hybridMultilevel"/>
    <w:tmpl w:val="162E21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6" w15:restartNumberingAfterBreak="0">
    <w:nsid w:val="5E704A9A"/>
    <w:multiLevelType w:val="hybridMultilevel"/>
    <w:tmpl w:val="1FFEAB80"/>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7" w15:restartNumberingAfterBreak="0">
    <w:nsid w:val="5F395D50"/>
    <w:multiLevelType w:val="hybridMultilevel"/>
    <w:tmpl w:val="73308FBE"/>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01">
      <w:start w:val="1"/>
      <w:numFmt w:val="bullet"/>
      <w:lvlText w:val=""/>
      <w:lvlJc w:val="left"/>
      <w:pPr>
        <w:ind w:left="1800" w:hanging="180"/>
      </w:pPr>
      <w:rPr>
        <w:rFonts w:ascii="Symbol" w:hAnsi="Symbol" w:hint="default"/>
      </w:rPr>
    </w:lvl>
    <w:lvl w:ilvl="3" w:tplc="0809000F">
      <w:start w:val="1"/>
      <w:numFmt w:val="decimal"/>
      <w:lvlText w:val="%4."/>
      <w:lvlJc w:val="left"/>
      <w:pPr>
        <w:ind w:left="2520" w:hanging="360"/>
      </w:pPr>
    </w:lvl>
    <w:lvl w:ilvl="4" w:tplc="A8CC1F30">
      <w:start w:val="1"/>
      <w:numFmt w:val="lowerLetter"/>
      <w:lvlText w:val="(%5)"/>
      <w:lvlJc w:val="left"/>
      <w:pPr>
        <w:ind w:left="3240" w:hanging="360"/>
      </w:pPr>
      <w:rPr>
        <w:rFonts w:hint="default"/>
      </w:rPr>
    </w:lvl>
    <w:lvl w:ilvl="5" w:tplc="D6447012">
      <w:numFmt w:val="bullet"/>
      <w:lvlText w:val="•"/>
      <w:lvlJc w:val="left"/>
      <w:pPr>
        <w:ind w:left="4500" w:hanging="720"/>
      </w:pPr>
      <w:rPr>
        <w:rFonts w:ascii="Times New Roman" w:eastAsia="Times New Roman" w:hAnsi="Times New Roman" w:cs="Times New Roman" w:hint="default"/>
      </w:r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8" w15:restartNumberingAfterBreak="0">
    <w:nsid w:val="5F5B5F57"/>
    <w:multiLevelType w:val="hybridMultilevel"/>
    <w:tmpl w:val="A8680DD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9" w15:restartNumberingAfterBreak="0">
    <w:nsid w:val="5FFD4969"/>
    <w:multiLevelType w:val="hybridMultilevel"/>
    <w:tmpl w:val="1EECA0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0" w15:restartNumberingAfterBreak="0">
    <w:nsid w:val="6017240A"/>
    <w:multiLevelType w:val="hybridMultilevel"/>
    <w:tmpl w:val="FE324F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1" w15:restartNumberingAfterBreak="0">
    <w:nsid w:val="601C5E3A"/>
    <w:multiLevelType w:val="hybridMultilevel"/>
    <w:tmpl w:val="98E4E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602653FE"/>
    <w:multiLevelType w:val="hybridMultilevel"/>
    <w:tmpl w:val="48F8A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15:restartNumberingAfterBreak="0">
    <w:nsid w:val="603E0390"/>
    <w:multiLevelType w:val="hybridMultilevel"/>
    <w:tmpl w:val="C81C76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4" w15:restartNumberingAfterBreak="0">
    <w:nsid w:val="604D259E"/>
    <w:multiLevelType w:val="hybridMultilevel"/>
    <w:tmpl w:val="CC5EB6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5" w15:restartNumberingAfterBreak="0">
    <w:nsid w:val="616D6735"/>
    <w:multiLevelType w:val="hybridMultilevel"/>
    <w:tmpl w:val="57EA34CE"/>
    <w:lvl w:ilvl="0" w:tplc="08090001">
      <w:start w:val="1"/>
      <w:numFmt w:val="bullet"/>
      <w:lvlText w:val=""/>
      <w:lvlJc w:val="left"/>
      <w:pPr>
        <w:ind w:left="1353" w:hanging="360"/>
      </w:pPr>
      <w:rPr>
        <w:rFonts w:ascii="Symbol" w:hAnsi="Symbol" w:hint="default"/>
      </w:rPr>
    </w:lvl>
    <w:lvl w:ilvl="1" w:tplc="08090003">
      <w:start w:val="1"/>
      <w:numFmt w:val="bullet"/>
      <w:lvlText w:val="o"/>
      <w:lvlJc w:val="left"/>
      <w:pPr>
        <w:ind w:left="-2357" w:hanging="360"/>
      </w:pPr>
      <w:rPr>
        <w:rFonts w:ascii="Courier New" w:hAnsi="Courier New" w:cs="Courier New" w:hint="default"/>
      </w:rPr>
    </w:lvl>
    <w:lvl w:ilvl="2" w:tplc="08090005">
      <w:start w:val="1"/>
      <w:numFmt w:val="bullet"/>
      <w:lvlText w:val=""/>
      <w:lvlJc w:val="left"/>
      <w:pPr>
        <w:ind w:left="-1637" w:hanging="360"/>
      </w:pPr>
      <w:rPr>
        <w:rFonts w:ascii="Wingdings" w:hAnsi="Wingdings" w:hint="default"/>
      </w:rPr>
    </w:lvl>
    <w:lvl w:ilvl="3" w:tplc="08090001" w:tentative="1">
      <w:start w:val="1"/>
      <w:numFmt w:val="bullet"/>
      <w:lvlText w:val=""/>
      <w:lvlJc w:val="left"/>
      <w:pPr>
        <w:ind w:left="-917" w:hanging="360"/>
      </w:pPr>
      <w:rPr>
        <w:rFonts w:ascii="Symbol" w:hAnsi="Symbol" w:hint="default"/>
      </w:rPr>
    </w:lvl>
    <w:lvl w:ilvl="4" w:tplc="08090003" w:tentative="1">
      <w:start w:val="1"/>
      <w:numFmt w:val="bullet"/>
      <w:lvlText w:val="o"/>
      <w:lvlJc w:val="left"/>
      <w:pPr>
        <w:ind w:left="-197" w:hanging="360"/>
      </w:pPr>
      <w:rPr>
        <w:rFonts w:ascii="Courier New" w:hAnsi="Courier New" w:cs="Courier New" w:hint="default"/>
      </w:rPr>
    </w:lvl>
    <w:lvl w:ilvl="5" w:tplc="08090005" w:tentative="1">
      <w:start w:val="1"/>
      <w:numFmt w:val="bullet"/>
      <w:lvlText w:val=""/>
      <w:lvlJc w:val="left"/>
      <w:pPr>
        <w:ind w:left="523" w:hanging="360"/>
      </w:pPr>
      <w:rPr>
        <w:rFonts w:ascii="Wingdings" w:hAnsi="Wingdings" w:hint="default"/>
      </w:rPr>
    </w:lvl>
    <w:lvl w:ilvl="6" w:tplc="08090001" w:tentative="1">
      <w:start w:val="1"/>
      <w:numFmt w:val="bullet"/>
      <w:lvlText w:val=""/>
      <w:lvlJc w:val="left"/>
      <w:pPr>
        <w:ind w:left="1243" w:hanging="360"/>
      </w:pPr>
      <w:rPr>
        <w:rFonts w:ascii="Symbol" w:hAnsi="Symbol" w:hint="default"/>
      </w:rPr>
    </w:lvl>
    <w:lvl w:ilvl="7" w:tplc="08090003" w:tentative="1">
      <w:start w:val="1"/>
      <w:numFmt w:val="bullet"/>
      <w:lvlText w:val="o"/>
      <w:lvlJc w:val="left"/>
      <w:pPr>
        <w:ind w:left="1963" w:hanging="360"/>
      </w:pPr>
      <w:rPr>
        <w:rFonts w:ascii="Courier New" w:hAnsi="Courier New" w:cs="Courier New" w:hint="default"/>
      </w:rPr>
    </w:lvl>
    <w:lvl w:ilvl="8" w:tplc="08090005" w:tentative="1">
      <w:start w:val="1"/>
      <w:numFmt w:val="bullet"/>
      <w:lvlText w:val=""/>
      <w:lvlJc w:val="left"/>
      <w:pPr>
        <w:ind w:left="2683" w:hanging="360"/>
      </w:pPr>
      <w:rPr>
        <w:rFonts w:ascii="Wingdings" w:hAnsi="Wingdings" w:hint="default"/>
      </w:rPr>
    </w:lvl>
  </w:abstractNum>
  <w:abstractNum w:abstractNumId="246" w15:restartNumberingAfterBreak="0">
    <w:nsid w:val="617338C3"/>
    <w:multiLevelType w:val="hybridMultilevel"/>
    <w:tmpl w:val="700E64CE"/>
    <w:lvl w:ilvl="0" w:tplc="91D89B70">
      <w:start w:val="1"/>
      <w:numFmt w:val="decimal"/>
      <w:pStyle w:val="ParagraphNumbering"/>
      <w:lvlText w:val="%1."/>
      <w:lvlJc w:val="left"/>
      <w:pPr>
        <w:tabs>
          <w:tab w:val="num" w:pos="-1134"/>
        </w:tabs>
        <w:ind w:left="0" w:hanging="567"/>
      </w:pPr>
      <w:rPr>
        <w:rFonts w:hint="default"/>
        <w:b/>
        <w:i w:val="0"/>
        <w:color w:val="005B82"/>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7" w15:restartNumberingAfterBreak="0">
    <w:nsid w:val="628A1B37"/>
    <w:multiLevelType w:val="hybridMultilevel"/>
    <w:tmpl w:val="DCAEA4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8" w15:restartNumberingAfterBreak="0">
    <w:nsid w:val="62CB4278"/>
    <w:multiLevelType w:val="hybridMultilevel"/>
    <w:tmpl w:val="6F3859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9" w15:restartNumberingAfterBreak="0">
    <w:nsid w:val="63881B10"/>
    <w:multiLevelType w:val="hybridMultilevel"/>
    <w:tmpl w:val="C360B8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0" w15:restartNumberingAfterBreak="0">
    <w:nsid w:val="63AB63A0"/>
    <w:multiLevelType w:val="hybridMultilevel"/>
    <w:tmpl w:val="14984CC6"/>
    <w:lvl w:ilvl="0" w:tplc="C630B9B0">
      <w:start w:val="1"/>
      <w:numFmt w:val="bullet"/>
      <w:pStyle w:val="ListCross"/>
      <w:lvlText w:val="û"/>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63CC4F32"/>
    <w:multiLevelType w:val="hybridMultilevel"/>
    <w:tmpl w:val="E8A6D2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2" w15:restartNumberingAfterBreak="0">
    <w:nsid w:val="649A2F8A"/>
    <w:multiLevelType w:val="hybridMultilevel"/>
    <w:tmpl w:val="4EBC174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3" w15:restartNumberingAfterBreak="0">
    <w:nsid w:val="64C1000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4" w15:restartNumberingAfterBreak="0">
    <w:nsid w:val="658E40BC"/>
    <w:multiLevelType w:val="hybridMultilevel"/>
    <w:tmpl w:val="62EA3F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5" w15:restartNumberingAfterBreak="0">
    <w:nsid w:val="659A059A"/>
    <w:multiLevelType w:val="hybridMultilevel"/>
    <w:tmpl w:val="28246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6" w15:restartNumberingAfterBreak="0">
    <w:nsid w:val="65CE5330"/>
    <w:multiLevelType w:val="hybridMultilevel"/>
    <w:tmpl w:val="1B9C891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57" w15:restartNumberingAfterBreak="0">
    <w:nsid w:val="66226A45"/>
    <w:multiLevelType w:val="hybridMultilevel"/>
    <w:tmpl w:val="5D8AEF4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8" w15:restartNumberingAfterBreak="0">
    <w:nsid w:val="668B25DD"/>
    <w:multiLevelType w:val="hybridMultilevel"/>
    <w:tmpl w:val="A74A752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9" w15:restartNumberingAfterBreak="0">
    <w:nsid w:val="66E36C78"/>
    <w:multiLevelType w:val="hybridMultilevel"/>
    <w:tmpl w:val="26F0391A"/>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0" w15:restartNumberingAfterBreak="0">
    <w:nsid w:val="66F46638"/>
    <w:multiLevelType w:val="hybridMultilevel"/>
    <w:tmpl w:val="FCF29C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1" w15:restartNumberingAfterBreak="0">
    <w:nsid w:val="678231C1"/>
    <w:multiLevelType w:val="hybridMultilevel"/>
    <w:tmpl w:val="EFE6CF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2" w15:restartNumberingAfterBreak="0">
    <w:nsid w:val="67921D11"/>
    <w:multiLevelType w:val="hybridMultilevel"/>
    <w:tmpl w:val="0158F8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3" w15:restartNumberingAfterBreak="0">
    <w:nsid w:val="68666643"/>
    <w:multiLevelType w:val="hybridMultilevel"/>
    <w:tmpl w:val="CBAACC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4" w15:restartNumberingAfterBreak="0">
    <w:nsid w:val="6935702A"/>
    <w:multiLevelType w:val="hybridMultilevel"/>
    <w:tmpl w:val="B23AD57C"/>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65" w15:restartNumberingAfterBreak="0">
    <w:nsid w:val="6A255003"/>
    <w:multiLevelType w:val="hybridMultilevel"/>
    <w:tmpl w:val="9698CCC0"/>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6" w15:restartNumberingAfterBreak="0">
    <w:nsid w:val="6AE51224"/>
    <w:multiLevelType w:val="hybridMultilevel"/>
    <w:tmpl w:val="558C3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6C3045FF"/>
    <w:multiLevelType w:val="hybridMultilevel"/>
    <w:tmpl w:val="F2B23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6C89050A"/>
    <w:multiLevelType w:val="hybridMultilevel"/>
    <w:tmpl w:val="0600AB20"/>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9" w15:restartNumberingAfterBreak="0">
    <w:nsid w:val="6ECB2EF7"/>
    <w:multiLevelType w:val="hybridMultilevel"/>
    <w:tmpl w:val="BB36914E"/>
    <w:lvl w:ilvl="0" w:tplc="40FED868">
      <w:start w:val="1"/>
      <w:numFmt w:val="lowerRoman"/>
      <w:lvlText w:val="%1)"/>
      <w:lvlJc w:val="left"/>
      <w:pPr>
        <w:ind w:left="1500" w:hanging="720"/>
      </w:pPr>
      <w:rPr>
        <w:rFonts w:hint="default"/>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70" w15:restartNumberingAfterBreak="0">
    <w:nsid w:val="6F170E11"/>
    <w:multiLevelType w:val="hybridMultilevel"/>
    <w:tmpl w:val="A09E7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6F4916ED"/>
    <w:multiLevelType w:val="hybridMultilevel"/>
    <w:tmpl w:val="62F6D4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2" w15:restartNumberingAfterBreak="0">
    <w:nsid w:val="6FB95018"/>
    <w:multiLevelType w:val="hybridMultilevel"/>
    <w:tmpl w:val="BBF06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70CA3A09"/>
    <w:multiLevelType w:val="hybridMultilevel"/>
    <w:tmpl w:val="4024FB46"/>
    <w:lvl w:ilvl="0" w:tplc="6AF6D14E">
      <w:start w:val="1"/>
      <w:numFmt w:val="bullet"/>
      <w:pStyle w:val="Tablebullet"/>
      <w:lvlText w:val=""/>
      <w:lvlJc w:val="left"/>
      <w:pPr>
        <w:ind w:left="360" w:hanging="360"/>
      </w:pPr>
      <w:rPr>
        <w:rFonts w:ascii="Symbol" w:hAnsi="Symbol" w:hint="default"/>
        <w:color w:val="1F497D" w:themeColor="text2"/>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74" w15:restartNumberingAfterBreak="0">
    <w:nsid w:val="72090AC6"/>
    <w:multiLevelType w:val="hybridMultilevel"/>
    <w:tmpl w:val="17D0F38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5" w15:restartNumberingAfterBreak="0">
    <w:nsid w:val="72416CE0"/>
    <w:multiLevelType w:val="hybridMultilevel"/>
    <w:tmpl w:val="15362F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6" w15:restartNumberingAfterBreak="0">
    <w:nsid w:val="7273004D"/>
    <w:multiLevelType w:val="hybridMultilevel"/>
    <w:tmpl w:val="55C624E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7" w15:restartNumberingAfterBreak="0">
    <w:nsid w:val="728C43BC"/>
    <w:multiLevelType w:val="hybridMultilevel"/>
    <w:tmpl w:val="721062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8" w15:restartNumberingAfterBreak="0">
    <w:nsid w:val="730E1E5E"/>
    <w:multiLevelType w:val="hybridMultilevel"/>
    <w:tmpl w:val="7ACC6E7C"/>
    <w:lvl w:ilvl="0" w:tplc="0409001B">
      <w:start w:val="1"/>
      <w:numFmt w:val="bullet"/>
      <w:pStyle w:val="Textbox-Bullted"/>
      <w:lvlText w:val=""/>
      <w:lvlJc w:val="left"/>
      <w:pPr>
        <w:tabs>
          <w:tab w:val="num" w:pos="360"/>
        </w:tabs>
        <w:ind w:left="360" w:hanging="360"/>
      </w:pPr>
      <w:rPr>
        <w:rFonts w:ascii="Wingdings" w:hAnsi="Wingdings" w:hint="default"/>
        <w:sz w:val="18"/>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279" w15:restartNumberingAfterBreak="0">
    <w:nsid w:val="73112158"/>
    <w:multiLevelType w:val="hybridMultilevel"/>
    <w:tmpl w:val="D108B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731F4E2A"/>
    <w:multiLevelType w:val="hybridMultilevel"/>
    <w:tmpl w:val="ABAA3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732F225B"/>
    <w:multiLevelType w:val="hybridMultilevel"/>
    <w:tmpl w:val="45009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741A61C1"/>
    <w:multiLevelType w:val="hybridMultilevel"/>
    <w:tmpl w:val="F8BC02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4" w15:restartNumberingAfterBreak="0">
    <w:nsid w:val="745F2451"/>
    <w:multiLevelType w:val="hybridMultilevel"/>
    <w:tmpl w:val="C2361F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5" w15:restartNumberingAfterBreak="0">
    <w:nsid w:val="74B10BEA"/>
    <w:multiLevelType w:val="hybridMultilevel"/>
    <w:tmpl w:val="FC2A9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6" w15:restartNumberingAfterBreak="0">
    <w:nsid w:val="74E700B0"/>
    <w:multiLevelType w:val="hybridMultilevel"/>
    <w:tmpl w:val="41001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7" w15:restartNumberingAfterBreak="0">
    <w:nsid w:val="759A6373"/>
    <w:multiLevelType w:val="hybridMultilevel"/>
    <w:tmpl w:val="D814F5C0"/>
    <w:lvl w:ilvl="0" w:tplc="F080E0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8" w15:restartNumberingAfterBreak="0">
    <w:nsid w:val="75AB7E79"/>
    <w:multiLevelType w:val="hybridMultilevel"/>
    <w:tmpl w:val="769CA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75E701A0"/>
    <w:multiLevelType w:val="hybridMultilevel"/>
    <w:tmpl w:val="B502A488"/>
    <w:lvl w:ilvl="0" w:tplc="852423E8">
      <w:start w:val="1"/>
      <w:numFmt w:val="bullet"/>
      <w:pStyle w:val="CaseStudyBullet"/>
      <w:lvlText w:val=""/>
      <w:lvlJc w:val="left"/>
      <w:pPr>
        <w:tabs>
          <w:tab w:val="num" w:pos="284"/>
        </w:tabs>
        <w:ind w:left="284" w:hanging="284"/>
      </w:pPr>
      <w:rPr>
        <w:rFonts w:ascii="Wingdings" w:hAnsi="Wingdings" w:hint="default"/>
        <w:color w:val="29235C"/>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6AE38CC"/>
    <w:multiLevelType w:val="hybridMultilevel"/>
    <w:tmpl w:val="680E385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1" w15:restartNumberingAfterBreak="0">
    <w:nsid w:val="770F39AD"/>
    <w:multiLevelType w:val="hybridMultilevel"/>
    <w:tmpl w:val="757ECF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2" w15:restartNumberingAfterBreak="0">
    <w:nsid w:val="772B7C68"/>
    <w:multiLevelType w:val="hybridMultilevel"/>
    <w:tmpl w:val="E57EA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78BD474C"/>
    <w:multiLevelType w:val="hybridMultilevel"/>
    <w:tmpl w:val="F00EDA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4" w15:restartNumberingAfterBreak="0">
    <w:nsid w:val="78D97F81"/>
    <w:multiLevelType w:val="multilevel"/>
    <w:tmpl w:val="4D58B9D6"/>
    <w:lvl w:ilvl="0">
      <w:start w:val="1"/>
      <w:numFmt w:val="decimal"/>
      <w:pStyle w:val="H1Heading-OLD"/>
      <w:lvlText w:val="%1"/>
      <w:lvlJc w:val="left"/>
      <w:pPr>
        <w:tabs>
          <w:tab w:val="num" w:pos="709"/>
        </w:tabs>
        <w:ind w:left="709" w:hanging="709"/>
      </w:pPr>
      <w:rPr>
        <w:rFonts w:hint="default"/>
      </w:rPr>
    </w:lvl>
    <w:lvl w:ilvl="1">
      <w:start w:val="1"/>
      <w:numFmt w:val="decimal"/>
      <w:pStyle w:val="H11Heading-OLD"/>
      <w:lvlText w:val="%1.%2"/>
      <w:lvlJc w:val="left"/>
      <w:pPr>
        <w:tabs>
          <w:tab w:val="num" w:pos="709"/>
        </w:tabs>
        <w:ind w:left="709" w:hanging="709"/>
      </w:pPr>
      <w:rPr>
        <w:rFonts w:hint="default"/>
      </w:rPr>
    </w:lvl>
    <w:lvl w:ilvl="2">
      <w:start w:val="1"/>
      <w:numFmt w:val="lowerLetter"/>
      <w:pStyle w:val="a-b-c"/>
      <w:lvlText w:val="(%3)"/>
      <w:lvlJc w:val="left"/>
      <w:pPr>
        <w:tabs>
          <w:tab w:val="num" w:pos="1702"/>
        </w:tabs>
        <w:ind w:left="1702" w:hanging="709"/>
      </w:pPr>
      <w:rPr>
        <w:rFonts w:hint="default"/>
      </w:rPr>
    </w:lvl>
    <w:lvl w:ilvl="3">
      <w:start w:val="1"/>
      <w:numFmt w:val="lowerRoman"/>
      <w:pStyle w:val="i-ii-iii"/>
      <w:lvlText w:val="(%4)"/>
      <w:lvlJc w:val="left"/>
      <w:pPr>
        <w:tabs>
          <w:tab w:val="num" w:pos="1985"/>
        </w:tabs>
        <w:ind w:left="1985" w:hanging="567"/>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5" w15:restartNumberingAfterBreak="0">
    <w:nsid w:val="78F36434"/>
    <w:multiLevelType w:val="hybridMultilevel"/>
    <w:tmpl w:val="D1D4717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6" w15:restartNumberingAfterBreak="0">
    <w:nsid w:val="79B14154"/>
    <w:multiLevelType w:val="hybridMultilevel"/>
    <w:tmpl w:val="FE0481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15:restartNumberingAfterBreak="0">
    <w:nsid w:val="7A182E03"/>
    <w:multiLevelType w:val="hybridMultilevel"/>
    <w:tmpl w:val="B43E2B3C"/>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8" w15:restartNumberingAfterBreak="0">
    <w:nsid w:val="7A741681"/>
    <w:multiLevelType w:val="hybridMultilevel"/>
    <w:tmpl w:val="6CB26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7A7D615E"/>
    <w:multiLevelType w:val="hybridMultilevel"/>
    <w:tmpl w:val="924263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7AF84A24"/>
    <w:multiLevelType w:val="hybridMultilevel"/>
    <w:tmpl w:val="1A9AF990"/>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1" w15:restartNumberingAfterBreak="0">
    <w:nsid w:val="7B3D2E19"/>
    <w:multiLevelType w:val="hybridMultilevel"/>
    <w:tmpl w:val="4066D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7BFB18B2"/>
    <w:multiLevelType w:val="hybridMultilevel"/>
    <w:tmpl w:val="3CB67C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3" w15:restartNumberingAfterBreak="0">
    <w:nsid w:val="7C6A3562"/>
    <w:multiLevelType w:val="hybridMultilevel"/>
    <w:tmpl w:val="609C95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4" w15:restartNumberingAfterBreak="0">
    <w:nsid w:val="7CC31C7E"/>
    <w:multiLevelType w:val="hybridMultilevel"/>
    <w:tmpl w:val="A58EE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5" w15:restartNumberingAfterBreak="0">
    <w:nsid w:val="7CFA5D4A"/>
    <w:multiLevelType w:val="hybridMultilevel"/>
    <w:tmpl w:val="74C4FA72"/>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6" w15:restartNumberingAfterBreak="0">
    <w:nsid w:val="7E670DE2"/>
    <w:multiLevelType w:val="hybridMultilevel"/>
    <w:tmpl w:val="1A4675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abstractNum w:abstractNumId="308" w15:restartNumberingAfterBreak="0">
    <w:nsid w:val="7F6E7F7C"/>
    <w:multiLevelType w:val="hybridMultilevel"/>
    <w:tmpl w:val="3918A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9" w15:restartNumberingAfterBreak="0">
    <w:nsid w:val="7FC801D7"/>
    <w:multiLevelType w:val="hybridMultilevel"/>
    <w:tmpl w:val="FC9EC1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15746401">
    <w:abstractNumId w:val="131"/>
  </w:num>
  <w:num w:numId="2" w16cid:durableId="979118682">
    <w:abstractNumId w:val="55"/>
  </w:num>
  <w:num w:numId="3" w16cid:durableId="1077047518">
    <w:abstractNumId w:val="205"/>
  </w:num>
  <w:num w:numId="4" w16cid:durableId="816148550">
    <w:abstractNumId w:val="35"/>
  </w:num>
  <w:num w:numId="5" w16cid:durableId="1253048753">
    <w:abstractNumId w:val="307"/>
  </w:num>
  <w:num w:numId="6" w16cid:durableId="2044018760">
    <w:abstractNumId w:val="42"/>
  </w:num>
  <w:num w:numId="7" w16cid:durableId="783309303">
    <w:abstractNumId w:val="193"/>
  </w:num>
  <w:num w:numId="8" w16cid:durableId="1126003094">
    <w:abstractNumId w:val="282"/>
  </w:num>
  <w:num w:numId="9" w16cid:durableId="956452296">
    <w:abstractNumId w:val="201"/>
  </w:num>
  <w:num w:numId="10" w16cid:durableId="1645158353">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9197308">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66099582">
    <w:abstractNumId w:val="9"/>
  </w:num>
  <w:num w:numId="13" w16cid:durableId="125318818">
    <w:abstractNumId w:val="7"/>
  </w:num>
  <w:num w:numId="14" w16cid:durableId="347488366">
    <w:abstractNumId w:val="6"/>
  </w:num>
  <w:num w:numId="15" w16cid:durableId="1125199014">
    <w:abstractNumId w:val="5"/>
  </w:num>
  <w:num w:numId="16" w16cid:durableId="1606234193">
    <w:abstractNumId w:val="4"/>
  </w:num>
  <w:num w:numId="17" w16cid:durableId="1563641645">
    <w:abstractNumId w:val="8"/>
  </w:num>
  <w:num w:numId="18" w16cid:durableId="1016928476">
    <w:abstractNumId w:val="3"/>
  </w:num>
  <w:num w:numId="19" w16cid:durableId="1758595305">
    <w:abstractNumId w:val="2"/>
  </w:num>
  <w:num w:numId="20" w16cid:durableId="173494332">
    <w:abstractNumId w:val="1"/>
  </w:num>
  <w:num w:numId="21" w16cid:durableId="309021074">
    <w:abstractNumId w:val="0"/>
  </w:num>
  <w:num w:numId="22" w16cid:durableId="1331718228">
    <w:abstractNumId w:val="287"/>
  </w:num>
  <w:num w:numId="23" w16cid:durableId="893810303">
    <w:abstractNumId w:val="54"/>
  </w:num>
  <w:num w:numId="24" w16cid:durableId="1934776979">
    <w:abstractNumId w:val="49"/>
  </w:num>
  <w:num w:numId="25" w16cid:durableId="887378315">
    <w:abstractNumId w:val="233"/>
  </w:num>
  <w:num w:numId="26" w16cid:durableId="420637411">
    <w:abstractNumId w:val="212"/>
  </w:num>
  <w:num w:numId="27" w16cid:durableId="205528915">
    <w:abstractNumId w:val="114"/>
  </w:num>
  <w:num w:numId="28" w16cid:durableId="74716408">
    <w:abstractNumId w:val="18"/>
  </w:num>
  <w:num w:numId="29" w16cid:durableId="1240673424">
    <w:abstractNumId w:val="295"/>
  </w:num>
  <w:num w:numId="30" w16cid:durableId="1650205663">
    <w:abstractNumId w:val="139"/>
  </w:num>
  <w:num w:numId="31" w16cid:durableId="1976712796">
    <w:abstractNumId w:val="102"/>
  </w:num>
  <w:num w:numId="32" w16cid:durableId="2062366071">
    <w:abstractNumId w:val="73"/>
  </w:num>
  <w:num w:numId="33" w16cid:durableId="405733836">
    <w:abstractNumId w:val="118"/>
  </w:num>
  <w:num w:numId="34" w16cid:durableId="632751664">
    <w:abstractNumId w:val="63"/>
  </w:num>
  <w:num w:numId="35" w16cid:durableId="991907046">
    <w:abstractNumId w:val="213"/>
  </w:num>
  <w:num w:numId="36" w16cid:durableId="1792896328">
    <w:abstractNumId w:val="166"/>
  </w:num>
  <w:num w:numId="37" w16cid:durableId="1738743471">
    <w:abstractNumId w:val="252"/>
  </w:num>
  <w:num w:numId="38" w16cid:durableId="1516339194">
    <w:abstractNumId w:val="308"/>
  </w:num>
  <w:num w:numId="39" w16cid:durableId="985358940">
    <w:abstractNumId w:val="108"/>
  </w:num>
  <w:num w:numId="40" w16cid:durableId="1566574702">
    <w:abstractNumId w:val="75"/>
  </w:num>
  <w:num w:numId="41" w16cid:durableId="1965383887">
    <w:abstractNumId w:val="78"/>
  </w:num>
  <w:num w:numId="42" w16cid:durableId="884484543">
    <w:abstractNumId w:val="96"/>
  </w:num>
  <w:num w:numId="43" w16cid:durableId="1484349983">
    <w:abstractNumId w:val="309"/>
  </w:num>
  <w:num w:numId="44" w16cid:durableId="591278227">
    <w:abstractNumId w:val="242"/>
  </w:num>
  <w:num w:numId="45" w16cid:durableId="1537885309">
    <w:abstractNumId w:val="224"/>
  </w:num>
  <w:num w:numId="46" w16cid:durableId="298153841">
    <w:abstractNumId w:val="124"/>
  </w:num>
  <w:num w:numId="47" w16cid:durableId="2026469746">
    <w:abstractNumId w:val="246"/>
  </w:num>
  <w:num w:numId="48" w16cid:durableId="1122841595">
    <w:abstractNumId w:val="303"/>
  </w:num>
  <w:num w:numId="49" w16cid:durableId="689380769">
    <w:abstractNumId w:val="230"/>
  </w:num>
  <w:num w:numId="50" w16cid:durableId="1105806855">
    <w:abstractNumId w:val="264"/>
  </w:num>
  <w:num w:numId="51" w16cid:durableId="806552117">
    <w:abstractNumId w:val="200"/>
  </w:num>
  <w:num w:numId="52" w16cid:durableId="1086347470">
    <w:abstractNumId w:val="109"/>
  </w:num>
  <w:num w:numId="53" w16cid:durableId="1122915607">
    <w:abstractNumId w:val="294"/>
  </w:num>
  <w:num w:numId="54" w16cid:durableId="247472049">
    <w:abstractNumId w:val="154"/>
  </w:num>
  <w:num w:numId="55" w16cid:durableId="555051665">
    <w:abstractNumId w:val="137"/>
  </w:num>
  <w:num w:numId="56" w16cid:durableId="1786920501">
    <w:abstractNumId w:val="22"/>
  </w:num>
  <w:num w:numId="57" w16cid:durableId="328335912">
    <w:abstractNumId w:val="237"/>
  </w:num>
  <w:num w:numId="58" w16cid:durableId="1848133270">
    <w:abstractNumId w:val="245"/>
  </w:num>
  <w:num w:numId="59" w16cid:durableId="1734430462">
    <w:abstractNumId w:val="62"/>
  </w:num>
  <w:num w:numId="60" w16cid:durableId="1352991344">
    <w:abstractNumId w:val="289"/>
  </w:num>
  <w:num w:numId="61" w16cid:durableId="42557072">
    <w:abstractNumId w:val="202"/>
  </w:num>
  <w:num w:numId="62" w16cid:durableId="63453494">
    <w:abstractNumId w:val="195"/>
  </w:num>
  <w:num w:numId="63" w16cid:durableId="513612794">
    <w:abstractNumId w:val="153"/>
  </w:num>
  <w:num w:numId="64" w16cid:durableId="1238788313">
    <w:abstractNumId w:val="208"/>
  </w:num>
  <w:num w:numId="65" w16cid:durableId="1757285945">
    <w:abstractNumId w:val="250"/>
  </w:num>
  <w:num w:numId="66" w16cid:durableId="1443768362">
    <w:abstractNumId w:val="128"/>
  </w:num>
  <w:num w:numId="67" w16cid:durableId="1996638632">
    <w:abstractNumId w:val="133"/>
  </w:num>
  <w:num w:numId="68" w16cid:durableId="421494511">
    <w:abstractNumId w:val="34"/>
  </w:num>
  <w:num w:numId="69" w16cid:durableId="460802157">
    <w:abstractNumId w:val="273"/>
  </w:num>
  <w:num w:numId="70" w16cid:durableId="1214537083">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63735982">
    <w:abstractNumId w:val="68"/>
  </w:num>
  <w:num w:numId="72" w16cid:durableId="608777597">
    <w:abstractNumId w:val="256"/>
  </w:num>
  <w:num w:numId="73" w16cid:durableId="762603570">
    <w:abstractNumId w:val="269"/>
  </w:num>
  <w:num w:numId="74" w16cid:durableId="2008169136">
    <w:abstractNumId w:val="144"/>
  </w:num>
  <w:num w:numId="75" w16cid:durableId="1985117571">
    <w:abstractNumId w:val="125"/>
  </w:num>
  <w:num w:numId="76" w16cid:durableId="1551650592">
    <w:abstractNumId w:val="278"/>
  </w:num>
  <w:num w:numId="77" w16cid:durableId="1313363215">
    <w:abstractNumId w:val="98"/>
  </w:num>
  <w:num w:numId="78" w16cid:durableId="612131269">
    <w:abstractNumId w:val="229"/>
  </w:num>
  <w:num w:numId="79" w16cid:durableId="1296643459">
    <w:abstractNumId w:val="58"/>
  </w:num>
  <w:num w:numId="80" w16cid:durableId="1994945825">
    <w:abstractNumId w:val="72"/>
  </w:num>
  <w:num w:numId="81" w16cid:durableId="1772431866">
    <w:abstractNumId w:val="144"/>
    <w:lvlOverride w:ilvl="0">
      <w:startOverride w:val="1"/>
    </w:lvlOverride>
  </w:num>
  <w:num w:numId="82" w16cid:durableId="1150287993">
    <w:abstractNumId w:val="110"/>
  </w:num>
  <w:num w:numId="83" w16cid:durableId="1708872481">
    <w:abstractNumId w:val="94"/>
  </w:num>
  <w:num w:numId="84" w16cid:durableId="238290197">
    <w:abstractNumId w:val="43"/>
  </w:num>
  <w:num w:numId="85" w16cid:durableId="775293153">
    <w:abstractNumId w:val="174"/>
  </w:num>
  <w:num w:numId="86" w16cid:durableId="2039232426">
    <w:abstractNumId w:val="176"/>
  </w:num>
  <w:num w:numId="87" w16cid:durableId="2049837963">
    <w:abstractNumId w:val="14"/>
  </w:num>
  <w:num w:numId="88" w16cid:durableId="342636364">
    <w:abstractNumId w:val="29"/>
  </w:num>
  <w:num w:numId="89" w16cid:durableId="961158258">
    <w:abstractNumId w:val="191"/>
  </w:num>
  <w:num w:numId="90" w16cid:durableId="243606487">
    <w:abstractNumId w:val="157"/>
    <w:lvlOverride w:ilvl="0">
      <w:startOverride w:val="1"/>
    </w:lvlOverride>
    <w:lvlOverride w:ilvl="1"/>
    <w:lvlOverride w:ilvl="2"/>
    <w:lvlOverride w:ilvl="3"/>
    <w:lvlOverride w:ilvl="4"/>
    <w:lvlOverride w:ilvl="5"/>
    <w:lvlOverride w:ilvl="6"/>
    <w:lvlOverride w:ilvl="7"/>
    <w:lvlOverride w:ilvl="8"/>
  </w:num>
  <w:num w:numId="91" w16cid:durableId="1986349598">
    <w:abstractNumId w:val="40"/>
  </w:num>
  <w:num w:numId="92" w16cid:durableId="638338874">
    <w:abstractNumId w:val="175"/>
  </w:num>
  <w:num w:numId="93" w16cid:durableId="84152133">
    <w:abstractNumId w:val="97"/>
  </w:num>
  <w:num w:numId="94" w16cid:durableId="1298292885">
    <w:abstractNumId w:val="188"/>
  </w:num>
  <w:num w:numId="95" w16cid:durableId="742526678">
    <w:abstractNumId w:val="248"/>
  </w:num>
  <w:num w:numId="96" w16cid:durableId="1562054822">
    <w:abstractNumId w:val="50"/>
  </w:num>
  <w:num w:numId="97" w16cid:durableId="991367866">
    <w:abstractNumId w:val="180"/>
  </w:num>
  <w:num w:numId="98" w16cid:durableId="723985203">
    <w:abstractNumId w:val="184"/>
  </w:num>
  <w:num w:numId="99" w16cid:durableId="1754935933">
    <w:abstractNumId w:val="65"/>
  </w:num>
  <w:num w:numId="100" w16cid:durableId="1003901554">
    <w:abstractNumId w:val="291"/>
  </w:num>
  <w:num w:numId="101" w16cid:durableId="582644268">
    <w:abstractNumId w:val="19"/>
  </w:num>
  <w:num w:numId="102" w16cid:durableId="1412854019">
    <w:abstractNumId w:val="60"/>
  </w:num>
  <w:num w:numId="103" w16cid:durableId="1554535351">
    <w:abstractNumId w:val="106"/>
  </w:num>
  <w:num w:numId="104" w16cid:durableId="134219180">
    <w:abstractNumId w:val="120"/>
  </w:num>
  <w:num w:numId="105" w16cid:durableId="1275552539">
    <w:abstractNumId w:val="234"/>
  </w:num>
  <w:num w:numId="106" w16cid:durableId="486870902">
    <w:abstractNumId w:val="82"/>
  </w:num>
  <w:num w:numId="107" w16cid:durableId="617487364">
    <w:abstractNumId w:val="209"/>
  </w:num>
  <w:num w:numId="108" w16cid:durableId="600528292">
    <w:abstractNumId w:val="57"/>
  </w:num>
  <w:num w:numId="109" w16cid:durableId="1487209846">
    <w:abstractNumId w:val="173"/>
  </w:num>
  <w:num w:numId="110" w16cid:durableId="1953857355">
    <w:abstractNumId w:val="181"/>
  </w:num>
  <w:num w:numId="111" w16cid:durableId="1543860147">
    <w:abstractNumId w:val="277"/>
  </w:num>
  <w:num w:numId="112" w16cid:durableId="708995217">
    <w:abstractNumId w:val="243"/>
  </w:num>
  <w:num w:numId="113" w16cid:durableId="1854028641">
    <w:abstractNumId w:val="105"/>
  </w:num>
  <w:num w:numId="114" w16cid:durableId="826827306">
    <w:abstractNumId w:val="59"/>
  </w:num>
  <w:num w:numId="115" w16cid:durableId="1182940283">
    <w:abstractNumId w:val="268"/>
  </w:num>
  <w:num w:numId="116" w16cid:durableId="1904366501">
    <w:abstractNumId w:val="107"/>
  </w:num>
  <w:num w:numId="117" w16cid:durableId="2046324997">
    <w:abstractNumId w:val="142"/>
  </w:num>
  <w:num w:numId="118" w16cid:durableId="921644499">
    <w:abstractNumId w:val="199"/>
  </w:num>
  <w:num w:numId="119" w16cid:durableId="144010369">
    <w:abstractNumId w:val="67"/>
  </w:num>
  <w:num w:numId="120" w16cid:durableId="1053582864">
    <w:abstractNumId w:val="168"/>
  </w:num>
  <w:num w:numId="121" w16cid:durableId="1784377696">
    <w:abstractNumId w:val="123"/>
  </w:num>
  <w:num w:numId="122" w16cid:durableId="1993286648">
    <w:abstractNumId w:val="23"/>
  </w:num>
  <w:num w:numId="123" w16cid:durableId="1611743326">
    <w:abstractNumId w:val="290"/>
  </w:num>
  <w:num w:numId="124" w16cid:durableId="1315186280">
    <w:abstractNumId w:val="226"/>
  </w:num>
  <w:num w:numId="125" w16cid:durableId="1361665406">
    <w:abstractNumId w:val="92"/>
  </w:num>
  <w:num w:numId="126" w16cid:durableId="880244394">
    <w:abstractNumId w:val="259"/>
  </w:num>
  <w:num w:numId="127" w16cid:durableId="1703088829">
    <w:abstractNumId w:val="95"/>
  </w:num>
  <w:num w:numId="128" w16cid:durableId="1271275008">
    <w:abstractNumId w:val="177"/>
  </w:num>
  <w:num w:numId="129" w16cid:durableId="570190962">
    <w:abstractNumId w:val="146"/>
  </w:num>
  <w:num w:numId="130" w16cid:durableId="691567234">
    <w:abstractNumId w:val="76"/>
  </w:num>
  <w:num w:numId="131" w16cid:durableId="434253629">
    <w:abstractNumId w:val="238"/>
  </w:num>
  <w:num w:numId="132" w16cid:durableId="1921593903">
    <w:abstractNumId w:val="21"/>
  </w:num>
  <w:num w:numId="133" w16cid:durableId="1415971509">
    <w:abstractNumId w:val="163"/>
  </w:num>
  <w:num w:numId="134" w16cid:durableId="1448038386">
    <w:abstractNumId w:val="45"/>
  </w:num>
  <w:num w:numId="135" w16cid:durableId="676538144">
    <w:abstractNumId w:val="222"/>
  </w:num>
  <w:num w:numId="136" w16cid:durableId="1640066304">
    <w:abstractNumId w:val="297"/>
  </w:num>
  <w:num w:numId="137" w16cid:durableId="512764758">
    <w:abstractNumId w:val="83"/>
  </w:num>
  <w:num w:numId="138" w16cid:durableId="2134788163">
    <w:abstractNumId w:val="197"/>
  </w:num>
  <w:num w:numId="139" w16cid:durableId="1309549736">
    <w:abstractNumId w:val="104"/>
  </w:num>
  <w:num w:numId="140" w16cid:durableId="1876507030">
    <w:abstractNumId w:val="198"/>
  </w:num>
  <w:num w:numId="141" w16cid:durableId="1047030576">
    <w:abstractNumId w:val="219"/>
  </w:num>
  <w:num w:numId="142" w16cid:durableId="58403984">
    <w:abstractNumId w:val="61"/>
  </w:num>
  <w:num w:numId="143" w16cid:durableId="1352759087">
    <w:abstractNumId w:val="145"/>
  </w:num>
  <w:num w:numId="144" w16cid:durableId="2131436979">
    <w:abstractNumId w:val="170"/>
  </w:num>
  <w:num w:numId="145" w16cid:durableId="916594878">
    <w:abstractNumId w:val="265"/>
  </w:num>
  <w:num w:numId="146" w16cid:durableId="1750345712">
    <w:abstractNumId w:val="24"/>
  </w:num>
  <w:num w:numId="147" w16cid:durableId="551310567">
    <w:abstractNumId w:val="51"/>
  </w:num>
  <w:num w:numId="148" w16cid:durableId="1866945971">
    <w:abstractNumId w:val="196"/>
  </w:num>
  <w:num w:numId="149" w16cid:durableId="314460602">
    <w:abstractNumId w:val="135"/>
  </w:num>
  <w:num w:numId="150" w16cid:durableId="1673071540">
    <w:abstractNumId w:val="103"/>
  </w:num>
  <w:num w:numId="151" w16cid:durableId="1180007790">
    <w:abstractNumId w:val="148"/>
  </w:num>
  <w:num w:numId="152" w16cid:durableId="1772122830">
    <w:abstractNumId w:val="41"/>
  </w:num>
  <w:num w:numId="153" w16cid:durableId="1912350435">
    <w:abstractNumId w:val="117"/>
  </w:num>
  <w:num w:numId="154" w16cid:durableId="114907767">
    <w:abstractNumId w:val="85"/>
  </w:num>
  <w:num w:numId="155" w16cid:durableId="2091150112">
    <w:abstractNumId w:val="88"/>
  </w:num>
  <w:num w:numId="156" w16cid:durableId="617378257">
    <w:abstractNumId w:val="12"/>
  </w:num>
  <w:num w:numId="157" w16cid:durableId="407314725">
    <w:abstractNumId w:val="257"/>
  </w:num>
  <w:num w:numId="158" w16cid:durableId="1526283639">
    <w:abstractNumId w:val="28"/>
  </w:num>
  <w:num w:numId="159" w16cid:durableId="2021468258">
    <w:abstractNumId w:val="305"/>
  </w:num>
  <w:num w:numId="160" w16cid:durableId="46342038">
    <w:abstractNumId w:val="134"/>
  </w:num>
  <w:num w:numId="161" w16cid:durableId="644897738">
    <w:abstractNumId w:val="81"/>
  </w:num>
  <w:num w:numId="162" w16cid:durableId="426082000">
    <w:abstractNumId w:val="274"/>
  </w:num>
  <w:num w:numId="163" w16cid:durableId="479422617">
    <w:abstractNumId w:val="111"/>
  </w:num>
  <w:num w:numId="164" w16cid:durableId="1587110760">
    <w:abstractNumId w:val="223"/>
  </w:num>
  <w:num w:numId="165" w16cid:durableId="10452457">
    <w:abstractNumId w:val="79"/>
  </w:num>
  <w:num w:numId="166" w16cid:durableId="1434327420">
    <w:abstractNumId w:val="44"/>
  </w:num>
  <w:num w:numId="167" w16cid:durableId="685791674">
    <w:abstractNumId w:val="155"/>
  </w:num>
  <w:num w:numId="168" w16cid:durableId="1583758873">
    <w:abstractNumId w:val="214"/>
  </w:num>
  <w:num w:numId="169" w16cid:durableId="187833472">
    <w:abstractNumId w:val="251"/>
  </w:num>
  <w:num w:numId="170" w16cid:durableId="1689943910">
    <w:abstractNumId w:val="239"/>
  </w:num>
  <w:num w:numId="171" w16cid:durableId="1441485452">
    <w:abstractNumId w:val="52"/>
  </w:num>
  <w:num w:numId="172" w16cid:durableId="1520971561">
    <w:abstractNumId w:val="56"/>
  </w:num>
  <w:num w:numId="173" w16cid:durableId="152187820">
    <w:abstractNumId w:val="255"/>
  </w:num>
  <w:num w:numId="174" w16cid:durableId="115027844">
    <w:abstractNumId w:val="261"/>
  </w:num>
  <w:num w:numId="175" w16cid:durableId="1993943353">
    <w:abstractNumId w:val="147"/>
  </w:num>
  <w:num w:numId="176" w16cid:durableId="852916369">
    <w:abstractNumId w:val="33"/>
  </w:num>
  <w:num w:numId="177" w16cid:durableId="1560435961">
    <w:abstractNumId w:val="254"/>
  </w:num>
  <w:num w:numId="178" w16cid:durableId="238364819">
    <w:abstractNumId w:val="39"/>
  </w:num>
  <w:num w:numId="179" w16cid:durableId="2098743967">
    <w:abstractNumId w:val="115"/>
  </w:num>
  <w:num w:numId="180" w16cid:durableId="729114365">
    <w:abstractNumId w:val="30"/>
  </w:num>
  <w:num w:numId="181" w16cid:durableId="138229609">
    <w:abstractNumId w:val="302"/>
  </w:num>
  <w:num w:numId="182" w16cid:durableId="1350176780">
    <w:abstractNumId w:val="220"/>
  </w:num>
  <w:num w:numId="183" w16cid:durableId="239826216">
    <w:abstractNumId w:val="151"/>
  </w:num>
  <w:num w:numId="184" w16cid:durableId="1346441382">
    <w:abstractNumId w:val="86"/>
  </w:num>
  <w:num w:numId="185" w16cid:durableId="1860775657">
    <w:abstractNumId w:val="121"/>
  </w:num>
  <w:num w:numId="186" w16cid:durableId="1622372714">
    <w:abstractNumId w:val="218"/>
  </w:num>
  <w:num w:numId="187" w16cid:durableId="793448467">
    <w:abstractNumId w:val="286"/>
  </w:num>
  <w:num w:numId="188" w16cid:durableId="886992044">
    <w:abstractNumId w:val="178"/>
  </w:num>
  <w:num w:numId="189" w16cid:durableId="1785882719">
    <w:abstractNumId w:val="263"/>
  </w:num>
  <w:num w:numId="190" w16cid:durableId="495732085">
    <w:abstractNumId w:val="20"/>
  </w:num>
  <w:num w:numId="191" w16cid:durableId="2074893253">
    <w:abstractNumId w:val="206"/>
  </w:num>
  <w:num w:numId="192" w16cid:durableId="1511530681">
    <w:abstractNumId w:val="306"/>
  </w:num>
  <w:num w:numId="193" w16cid:durableId="1009673445">
    <w:abstractNumId w:val="143"/>
  </w:num>
  <w:num w:numId="194" w16cid:durableId="983117410">
    <w:abstractNumId w:val="276"/>
  </w:num>
  <w:num w:numId="195" w16cid:durableId="1164970830">
    <w:abstractNumId w:val="236"/>
  </w:num>
  <w:num w:numId="196" w16cid:durableId="1979217210">
    <w:abstractNumId w:val="48"/>
  </w:num>
  <w:num w:numId="197" w16cid:durableId="357893499">
    <w:abstractNumId w:val="64"/>
  </w:num>
  <w:num w:numId="198" w16cid:durableId="1411922572">
    <w:abstractNumId w:val="300"/>
  </w:num>
  <w:num w:numId="199" w16cid:durableId="1999722050">
    <w:abstractNumId w:val="232"/>
  </w:num>
  <w:num w:numId="200" w16cid:durableId="1476143989">
    <w:abstractNumId w:val="293"/>
  </w:num>
  <w:num w:numId="201" w16cid:durableId="2140344642">
    <w:abstractNumId w:val="16"/>
  </w:num>
  <w:num w:numId="202" w16cid:durableId="1294094737">
    <w:abstractNumId w:val="260"/>
  </w:num>
  <w:num w:numId="203" w16cid:durableId="158813730">
    <w:abstractNumId w:val="235"/>
  </w:num>
  <w:num w:numId="204" w16cid:durableId="1931308192">
    <w:abstractNumId w:val="116"/>
  </w:num>
  <w:num w:numId="205" w16cid:durableId="1253048514">
    <w:abstractNumId w:val="262"/>
  </w:num>
  <w:num w:numId="206" w16cid:durableId="1994799770">
    <w:abstractNumId w:val="93"/>
  </w:num>
  <w:num w:numId="207" w16cid:durableId="496506124">
    <w:abstractNumId w:val="69"/>
  </w:num>
  <w:num w:numId="208" w16cid:durableId="745496670">
    <w:abstractNumId w:val="156"/>
  </w:num>
  <w:num w:numId="209" w16cid:durableId="1542941665">
    <w:abstractNumId w:val="210"/>
  </w:num>
  <w:num w:numId="210" w16cid:durableId="1227490613">
    <w:abstractNumId w:val="211"/>
  </w:num>
  <w:num w:numId="211" w16cid:durableId="262349629">
    <w:abstractNumId w:val="258"/>
  </w:num>
  <w:num w:numId="212" w16cid:durableId="1595548433">
    <w:abstractNumId w:val="136"/>
  </w:num>
  <w:num w:numId="213" w16cid:durableId="953250155">
    <w:abstractNumId w:val="66"/>
  </w:num>
  <w:num w:numId="214" w16cid:durableId="1659310371">
    <w:abstractNumId w:val="130"/>
  </w:num>
  <w:num w:numId="215" w16cid:durableId="1463038140">
    <w:abstractNumId w:val="296"/>
  </w:num>
  <w:num w:numId="216" w16cid:durableId="37172821">
    <w:abstractNumId w:val="80"/>
  </w:num>
  <w:num w:numId="217" w16cid:durableId="40634050">
    <w:abstractNumId w:val="47"/>
  </w:num>
  <w:num w:numId="218" w16cid:durableId="1813135938">
    <w:abstractNumId w:val="161"/>
  </w:num>
  <w:num w:numId="219" w16cid:durableId="1195733199">
    <w:abstractNumId w:val="164"/>
  </w:num>
  <w:num w:numId="220" w16cid:durableId="396057039">
    <w:abstractNumId w:val="228"/>
  </w:num>
  <w:num w:numId="221" w16cid:durableId="1033381719">
    <w:abstractNumId w:val="167"/>
  </w:num>
  <w:num w:numId="222" w16cid:durableId="1365642845">
    <w:abstractNumId w:val="138"/>
  </w:num>
  <w:num w:numId="223" w16cid:durableId="41565572">
    <w:abstractNumId w:val="112"/>
  </w:num>
  <w:num w:numId="224" w16cid:durableId="1805393366">
    <w:abstractNumId w:val="283"/>
  </w:num>
  <w:num w:numId="225" w16cid:durableId="445319475">
    <w:abstractNumId w:val="284"/>
  </w:num>
  <w:num w:numId="226" w16cid:durableId="1454589594">
    <w:abstractNumId w:val="279"/>
  </w:num>
  <w:num w:numId="227" w16cid:durableId="1244611403">
    <w:abstractNumId w:val="285"/>
  </w:num>
  <w:num w:numId="228" w16cid:durableId="1781677184">
    <w:abstractNumId w:val="165"/>
  </w:num>
  <w:num w:numId="229" w16cid:durableId="1012533937">
    <w:abstractNumId w:val="77"/>
  </w:num>
  <w:num w:numId="230" w16cid:durableId="2091535981">
    <w:abstractNumId w:val="187"/>
  </w:num>
  <w:num w:numId="231" w16cid:durableId="1510292588">
    <w:abstractNumId w:val="301"/>
  </w:num>
  <w:num w:numId="232" w16cid:durableId="806047045">
    <w:abstractNumId w:val="100"/>
  </w:num>
  <w:num w:numId="233" w16cid:durableId="2102295736">
    <w:abstractNumId w:val="281"/>
  </w:num>
  <w:num w:numId="234" w16cid:durableId="77405390">
    <w:abstractNumId w:val="185"/>
  </w:num>
  <w:num w:numId="235" w16cid:durableId="88241586">
    <w:abstractNumId w:val="149"/>
  </w:num>
  <w:num w:numId="236" w16cid:durableId="242493936">
    <w:abstractNumId w:val="227"/>
  </w:num>
  <w:num w:numId="237" w16cid:durableId="924463314">
    <w:abstractNumId w:val="17"/>
  </w:num>
  <w:num w:numId="238" w16cid:durableId="1463619775">
    <w:abstractNumId w:val="10"/>
  </w:num>
  <w:num w:numId="239" w16cid:durableId="1573732851">
    <w:abstractNumId w:val="179"/>
  </w:num>
  <w:num w:numId="240" w16cid:durableId="2093624085">
    <w:abstractNumId w:val="304"/>
  </w:num>
  <w:num w:numId="241" w16cid:durableId="937101083">
    <w:abstractNumId w:val="171"/>
  </w:num>
  <w:num w:numId="242" w16cid:durableId="1423379999">
    <w:abstractNumId w:val="272"/>
  </w:num>
  <w:num w:numId="243" w16cid:durableId="960038565">
    <w:abstractNumId w:val="194"/>
  </w:num>
  <w:num w:numId="244" w16cid:durableId="2136824907">
    <w:abstractNumId w:val="217"/>
  </w:num>
  <w:num w:numId="245" w16cid:durableId="930813308">
    <w:abstractNumId w:val="299"/>
  </w:num>
  <w:num w:numId="246" w16cid:durableId="1755861401">
    <w:abstractNumId w:val="189"/>
  </w:num>
  <w:num w:numId="247" w16cid:durableId="1322662338">
    <w:abstractNumId w:val="288"/>
  </w:num>
  <w:num w:numId="248" w16cid:durableId="1422019949">
    <w:abstractNumId w:val="36"/>
  </w:num>
  <w:num w:numId="249" w16cid:durableId="399593457">
    <w:abstractNumId w:val="270"/>
  </w:num>
  <w:num w:numId="250" w16cid:durableId="201402416">
    <w:abstractNumId w:val="99"/>
  </w:num>
  <w:num w:numId="251" w16cid:durableId="2109809697">
    <w:abstractNumId w:val="241"/>
  </w:num>
  <w:num w:numId="252" w16cid:durableId="1137724597">
    <w:abstractNumId w:val="74"/>
  </w:num>
  <w:num w:numId="253" w16cid:durableId="208612969">
    <w:abstractNumId w:val="275"/>
  </w:num>
  <w:num w:numId="254" w16cid:durableId="2144225503">
    <w:abstractNumId w:val="122"/>
  </w:num>
  <w:num w:numId="255" w16cid:durableId="1981417313">
    <w:abstractNumId w:val="298"/>
  </w:num>
  <w:num w:numId="256" w16cid:durableId="749619509">
    <w:abstractNumId w:val="101"/>
  </w:num>
  <w:num w:numId="257" w16cid:durableId="1036738399">
    <w:abstractNumId w:val="271"/>
  </w:num>
  <w:num w:numId="258" w16cid:durableId="821778358">
    <w:abstractNumId w:val="280"/>
  </w:num>
  <w:num w:numId="259" w16cid:durableId="2055228713">
    <w:abstractNumId w:val="292"/>
  </w:num>
  <w:num w:numId="260" w16cid:durableId="2011368027">
    <w:abstractNumId w:val="203"/>
  </w:num>
  <w:num w:numId="261" w16cid:durableId="1283148026">
    <w:abstractNumId w:val="158"/>
  </w:num>
  <w:num w:numId="262" w16cid:durableId="1051537483">
    <w:abstractNumId w:val="216"/>
  </w:num>
  <w:num w:numId="263" w16cid:durableId="1109280243">
    <w:abstractNumId w:val="190"/>
  </w:num>
  <w:num w:numId="264" w16cid:durableId="1832600893">
    <w:abstractNumId w:val="247"/>
  </w:num>
  <w:num w:numId="265" w16cid:durableId="319231303">
    <w:abstractNumId w:val="231"/>
  </w:num>
  <w:num w:numId="266" w16cid:durableId="1002859753">
    <w:abstractNumId w:val="159"/>
  </w:num>
  <w:num w:numId="267" w16cid:durableId="1845977794">
    <w:abstractNumId w:val="113"/>
  </w:num>
  <w:num w:numId="268" w16cid:durableId="2005933993">
    <w:abstractNumId w:val="32"/>
  </w:num>
  <w:num w:numId="269" w16cid:durableId="1804731040">
    <w:abstractNumId w:val="38"/>
  </w:num>
  <w:num w:numId="270" w16cid:durableId="1393501589">
    <w:abstractNumId w:val="71"/>
  </w:num>
  <w:num w:numId="271" w16cid:durableId="2038501004">
    <w:abstractNumId w:val="267"/>
  </w:num>
  <w:num w:numId="272" w16cid:durableId="1100830252">
    <w:abstractNumId w:val="87"/>
  </w:num>
  <w:num w:numId="273" w16cid:durableId="1700472076">
    <w:abstractNumId w:val="150"/>
  </w:num>
  <w:num w:numId="274" w16cid:durableId="1839074080">
    <w:abstractNumId w:val="240"/>
  </w:num>
  <w:num w:numId="275" w16cid:durableId="1591890962">
    <w:abstractNumId w:val="13"/>
  </w:num>
  <w:num w:numId="276" w16cid:durableId="920916900">
    <w:abstractNumId w:val="169"/>
  </w:num>
  <w:num w:numId="277" w16cid:durableId="963269276">
    <w:abstractNumId w:val="126"/>
  </w:num>
  <w:num w:numId="278" w16cid:durableId="632174267">
    <w:abstractNumId w:val="27"/>
  </w:num>
  <w:num w:numId="279" w16cid:durableId="710302324">
    <w:abstractNumId w:val="215"/>
  </w:num>
  <w:num w:numId="280" w16cid:durableId="142816365">
    <w:abstractNumId w:val="119"/>
  </w:num>
  <w:num w:numId="281" w16cid:durableId="449587684">
    <w:abstractNumId w:val="89"/>
  </w:num>
  <w:num w:numId="282" w16cid:durableId="622074783">
    <w:abstractNumId w:val="91"/>
  </w:num>
  <w:num w:numId="283" w16cid:durableId="756361783">
    <w:abstractNumId w:val="249"/>
  </w:num>
  <w:num w:numId="284" w16cid:durableId="941114047">
    <w:abstractNumId w:val="172"/>
  </w:num>
  <w:num w:numId="285" w16cid:durableId="1105611398">
    <w:abstractNumId w:val="244"/>
  </w:num>
  <w:num w:numId="286" w16cid:durableId="57243285">
    <w:abstractNumId w:val="15"/>
  </w:num>
  <w:num w:numId="287" w16cid:durableId="2041708636">
    <w:abstractNumId w:val="25"/>
  </w:num>
  <w:num w:numId="288" w16cid:durableId="30309658">
    <w:abstractNumId w:val="225"/>
  </w:num>
  <w:num w:numId="289" w16cid:durableId="1919778465">
    <w:abstractNumId w:val="26"/>
  </w:num>
  <w:num w:numId="290" w16cid:durableId="570697495">
    <w:abstractNumId w:val="132"/>
  </w:num>
  <w:num w:numId="291" w16cid:durableId="2085714964">
    <w:abstractNumId w:val="84"/>
  </w:num>
  <w:num w:numId="292" w16cid:durableId="2078162390">
    <w:abstractNumId w:val="253"/>
  </w:num>
  <w:num w:numId="293" w16cid:durableId="886069375">
    <w:abstractNumId w:val="127"/>
  </w:num>
  <w:num w:numId="294" w16cid:durableId="1240166914">
    <w:abstractNumId w:val="207"/>
  </w:num>
  <w:num w:numId="295" w16cid:durableId="142819079">
    <w:abstractNumId w:val="152"/>
  </w:num>
  <w:num w:numId="296" w16cid:durableId="1061096935">
    <w:abstractNumId w:val="204"/>
  </w:num>
  <w:num w:numId="297" w16cid:durableId="959842446">
    <w:abstractNumId w:val="160"/>
  </w:num>
  <w:num w:numId="298" w16cid:durableId="1644962763">
    <w:abstractNumId w:val="129"/>
  </w:num>
  <w:num w:numId="299" w16cid:durableId="973752568">
    <w:abstractNumId w:val="141"/>
  </w:num>
  <w:num w:numId="300" w16cid:durableId="1941722550">
    <w:abstractNumId w:val="70"/>
  </w:num>
  <w:num w:numId="301" w16cid:durableId="557323582">
    <w:abstractNumId w:val="266"/>
  </w:num>
  <w:num w:numId="302" w16cid:durableId="1420709983">
    <w:abstractNumId w:val="162"/>
  </w:num>
  <w:num w:numId="303" w16cid:durableId="150368798">
    <w:abstractNumId w:val="221"/>
  </w:num>
  <w:num w:numId="304" w16cid:durableId="1213232549">
    <w:abstractNumId w:val="183"/>
  </w:num>
  <w:num w:numId="305" w16cid:durableId="1239243736">
    <w:abstractNumId w:val="192"/>
  </w:num>
  <w:num w:numId="306" w16cid:durableId="1378889505">
    <w:abstractNumId w:val="46"/>
  </w:num>
  <w:num w:numId="307" w16cid:durableId="591666936">
    <w:abstractNumId w:val="31"/>
  </w:num>
  <w:num w:numId="308" w16cid:durableId="2011709840">
    <w:abstractNumId w:val="37"/>
  </w:num>
  <w:num w:numId="309" w16cid:durableId="1093477259">
    <w:abstractNumId w:val="11"/>
  </w:num>
  <w:num w:numId="310" w16cid:durableId="1755978992">
    <w:abstractNumId w:val="140"/>
  </w:num>
  <w:num w:numId="311" w16cid:durableId="59522030">
    <w:abstractNumId w:val="53"/>
  </w:num>
  <w:num w:numId="312" w16cid:durableId="859585984">
    <w:abstractNumId w:val="90"/>
  </w:num>
  <w:num w:numId="313" w16cid:durableId="133375043">
    <w:abstractNumId w:val="186"/>
  </w:num>
  <w:numIdMacAtCleanup w:val="3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haleda Hussain">
    <w15:presenceInfo w15:providerId="AD" w15:userId="S::Khaleda.Hussain@gemserv.com::e5e5a5e2-6d4e-43ef-a58c-f921c0b017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3ED3"/>
    <w:rsid w:val="000034AD"/>
    <w:rsid w:val="00003C56"/>
    <w:rsid w:val="00007CEF"/>
    <w:rsid w:val="000131F8"/>
    <w:rsid w:val="000161D5"/>
    <w:rsid w:val="00020BA4"/>
    <w:rsid w:val="00030216"/>
    <w:rsid w:val="00031404"/>
    <w:rsid w:val="00031689"/>
    <w:rsid w:val="000343C9"/>
    <w:rsid w:val="000418DB"/>
    <w:rsid w:val="0004306A"/>
    <w:rsid w:val="00045C00"/>
    <w:rsid w:val="00046D43"/>
    <w:rsid w:val="000476BA"/>
    <w:rsid w:val="000514B2"/>
    <w:rsid w:val="0005313B"/>
    <w:rsid w:val="00055267"/>
    <w:rsid w:val="00055C77"/>
    <w:rsid w:val="000571D3"/>
    <w:rsid w:val="0006239B"/>
    <w:rsid w:val="0006274A"/>
    <w:rsid w:val="000638DB"/>
    <w:rsid w:val="000657D6"/>
    <w:rsid w:val="00065849"/>
    <w:rsid w:val="00067AFA"/>
    <w:rsid w:val="0007092B"/>
    <w:rsid w:val="000709BB"/>
    <w:rsid w:val="00071125"/>
    <w:rsid w:val="00072752"/>
    <w:rsid w:val="00075717"/>
    <w:rsid w:val="00075828"/>
    <w:rsid w:val="0007628C"/>
    <w:rsid w:val="00077AD5"/>
    <w:rsid w:val="00081578"/>
    <w:rsid w:val="000828F4"/>
    <w:rsid w:val="00082C70"/>
    <w:rsid w:val="0008420A"/>
    <w:rsid w:val="00087115"/>
    <w:rsid w:val="000907E8"/>
    <w:rsid w:val="00091326"/>
    <w:rsid w:val="00091612"/>
    <w:rsid w:val="00091A1D"/>
    <w:rsid w:val="00093DFE"/>
    <w:rsid w:val="0009454D"/>
    <w:rsid w:val="00094C7E"/>
    <w:rsid w:val="000A41CE"/>
    <w:rsid w:val="000A54C7"/>
    <w:rsid w:val="000A6411"/>
    <w:rsid w:val="000A6FAF"/>
    <w:rsid w:val="000B0AB0"/>
    <w:rsid w:val="000B1E42"/>
    <w:rsid w:val="000B2745"/>
    <w:rsid w:val="000B30A4"/>
    <w:rsid w:val="000B4FAB"/>
    <w:rsid w:val="000C2EE7"/>
    <w:rsid w:val="000C5748"/>
    <w:rsid w:val="000D056E"/>
    <w:rsid w:val="000D0828"/>
    <w:rsid w:val="000D1B42"/>
    <w:rsid w:val="000D209B"/>
    <w:rsid w:val="000D55EF"/>
    <w:rsid w:val="000D5C18"/>
    <w:rsid w:val="000E30B0"/>
    <w:rsid w:val="000E3BDD"/>
    <w:rsid w:val="000E5860"/>
    <w:rsid w:val="000E6A3C"/>
    <w:rsid w:val="000E6DD9"/>
    <w:rsid w:val="000E7B9E"/>
    <w:rsid w:val="000E7E7C"/>
    <w:rsid w:val="000F06D6"/>
    <w:rsid w:val="000F161D"/>
    <w:rsid w:val="000F1EDE"/>
    <w:rsid w:val="000F3669"/>
    <w:rsid w:val="000F4376"/>
    <w:rsid w:val="000F49B3"/>
    <w:rsid w:val="000F6536"/>
    <w:rsid w:val="0010105E"/>
    <w:rsid w:val="001018F6"/>
    <w:rsid w:val="00102237"/>
    <w:rsid w:val="001033FE"/>
    <w:rsid w:val="0010448B"/>
    <w:rsid w:val="00106158"/>
    <w:rsid w:val="0011169B"/>
    <w:rsid w:val="001156E5"/>
    <w:rsid w:val="00117A88"/>
    <w:rsid w:val="00120331"/>
    <w:rsid w:val="00120BB3"/>
    <w:rsid w:val="00121A17"/>
    <w:rsid w:val="001224B3"/>
    <w:rsid w:val="00122DF8"/>
    <w:rsid w:val="001260CB"/>
    <w:rsid w:val="00127EBC"/>
    <w:rsid w:val="00130110"/>
    <w:rsid w:val="00130154"/>
    <w:rsid w:val="00133DFC"/>
    <w:rsid w:val="00134821"/>
    <w:rsid w:val="00134D8E"/>
    <w:rsid w:val="00142F24"/>
    <w:rsid w:val="00144DE4"/>
    <w:rsid w:val="001453D4"/>
    <w:rsid w:val="001460D6"/>
    <w:rsid w:val="00146305"/>
    <w:rsid w:val="00150EB4"/>
    <w:rsid w:val="00151132"/>
    <w:rsid w:val="0015201A"/>
    <w:rsid w:val="00152E20"/>
    <w:rsid w:val="0015324F"/>
    <w:rsid w:val="001556C1"/>
    <w:rsid w:val="0015743D"/>
    <w:rsid w:val="001606E0"/>
    <w:rsid w:val="0016136E"/>
    <w:rsid w:val="00162FA3"/>
    <w:rsid w:val="00164469"/>
    <w:rsid w:val="0016580E"/>
    <w:rsid w:val="00165E4F"/>
    <w:rsid w:val="0016723D"/>
    <w:rsid w:val="001677AD"/>
    <w:rsid w:val="001677CB"/>
    <w:rsid w:val="00170C40"/>
    <w:rsid w:val="001721F2"/>
    <w:rsid w:val="001746D9"/>
    <w:rsid w:val="0017470B"/>
    <w:rsid w:val="001758EC"/>
    <w:rsid w:val="00177F91"/>
    <w:rsid w:val="00181A85"/>
    <w:rsid w:val="00183C95"/>
    <w:rsid w:val="0018432B"/>
    <w:rsid w:val="00184CE1"/>
    <w:rsid w:val="001855DA"/>
    <w:rsid w:val="00187994"/>
    <w:rsid w:val="00187B68"/>
    <w:rsid w:val="00191C79"/>
    <w:rsid w:val="00192C69"/>
    <w:rsid w:val="00192FAC"/>
    <w:rsid w:val="0019306B"/>
    <w:rsid w:val="001943DC"/>
    <w:rsid w:val="00195822"/>
    <w:rsid w:val="001965F9"/>
    <w:rsid w:val="00196A93"/>
    <w:rsid w:val="0019732E"/>
    <w:rsid w:val="00197F2B"/>
    <w:rsid w:val="001A22B6"/>
    <w:rsid w:val="001A251B"/>
    <w:rsid w:val="001A2D62"/>
    <w:rsid w:val="001A46BA"/>
    <w:rsid w:val="001A6667"/>
    <w:rsid w:val="001B0A11"/>
    <w:rsid w:val="001B2176"/>
    <w:rsid w:val="001B2241"/>
    <w:rsid w:val="001B2509"/>
    <w:rsid w:val="001B33CC"/>
    <w:rsid w:val="001B3907"/>
    <w:rsid w:val="001B49B6"/>
    <w:rsid w:val="001B4D4B"/>
    <w:rsid w:val="001B5319"/>
    <w:rsid w:val="001B69A5"/>
    <w:rsid w:val="001B6AD7"/>
    <w:rsid w:val="001C16F1"/>
    <w:rsid w:val="001C193E"/>
    <w:rsid w:val="001C2BD8"/>
    <w:rsid w:val="001D40C3"/>
    <w:rsid w:val="001D5D9D"/>
    <w:rsid w:val="001E0B00"/>
    <w:rsid w:val="001E24EA"/>
    <w:rsid w:val="001E383C"/>
    <w:rsid w:val="001E3C50"/>
    <w:rsid w:val="001E4249"/>
    <w:rsid w:val="001E6929"/>
    <w:rsid w:val="001F0BA8"/>
    <w:rsid w:val="001F2086"/>
    <w:rsid w:val="001F44D7"/>
    <w:rsid w:val="001F6122"/>
    <w:rsid w:val="001F6276"/>
    <w:rsid w:val="00200476"/>
    <w:rsid w:val="0020192A"/>
    <w:rsid w:val="00203AEB"/>
    <w:rsid w:val="00206E69"/>
    <w:rsid w:val="002077B2"/>
    <w:rsid w:val="00210CFF"/>
    <w:rsid w:val="00211DDF"/>
    <w:rsid w:val="00211EB3"/>
    <w:rsid w:val="00215DA2"/>
    <w:rsid w:val="002207E8"/>
    <w:rsid w:val="00220DAE"/>
    <w:rsid w:val="00222D94"/>
    <w:rsid w:val="0022344C"/>
    <w:rsid w:val="00223ED3"/>
    <w:rsid w:val="002240B6"/>
    <w:rsid w:val="002278BF"/>
    <w:rsid w:val="00227E5C"/>
    <w:rsid w:val="00232474"/>
    <w:rsid w:val="00232DAA"/>
    <w:rsid w:val="00233336"/>
    <w:rsid w:val="002357F7"/>
    <w:rsid w:val="0024032C"/>
    <w:rsid w:val="0024177C"/>
    <w:rsid w:val="00242216"/>
    <w:rsid w:val="002424D4"/>
    <w:rsid w:val="00243BF6"/>
    <w:rsid w:val="00251BB8"/>
    <w:rsid w:val="00251E29"/>
    <w:rsid w:val="002523C7"/>
    <w:rsid w:val="0025242A"/>
    <w:rsid w:val="00254041"/>
    <w:rsid w:val="00254932"/>
    <w:rsid w:val="00255F96"/>
    <w:rsid w:val="00265A42"/>
    <w:rsid w:val="00265E98"/>
    <w:rsid w:val="0026697B"/>
    <w:rsid w:val="00267F7B"/>
    <w:rsid w:val="002712A3"/>
    <w:rsid w:val="00272572"/>
    <w:rsid w:val="00273647"/>
    <w:rsid w:val="0027727E"/>
    <w:rsid w:val="00277311"/>
    <w:rsid w:val="002819C7"/>
    <w:rsid w:val="00283D8C"/>
    <w:rsid w:val="00284C6E"/>
    <w:rsid w:val="00285942"/>
    <w:rsid w:val="002869E4"/>
    <w:rsid w:val="00287E2A"/>
    <w:rsid w:val="002943B7"/>
    <w:rsid w:val="00296EA0"/>
    <w:rsid w:val="002A0870"/>
    <w:rsid w:val="002A16F4"/>
    <w:rsid w:val="002A216C"/>
    <w:rsid w:val="002A28A3"/>
    <w:rsid w:val="002A3776"/>
    <w:rsid w:val="002A46ED"/>
    <w:rsid w:val="002A5A10"/>
    <w:rsid w:val="002A5AD9"/>
    <w:rsid w:val="002B2741"/>
    <w:rsid w:val="002B7274"/>
    <w:rsid w:val="002B7F85"/>
    <w:rsid w:val="002C05FF"/>
    <w:rsid w:val="002C20B7"/>
    <w:rsid w:val="002C2DF7"/>
    <w:rsid w:val="002C4FA1"/>
    <w:rsid w:val="002C5747"/>
    <w:rsid w:val="002C6109"/>
    <w:rsid w:val="002C63F4"/>
    <w:rsid w:val="002C7A3A"/>
    <w:rsid w:val="002E0EC9"/>
    <w:rsid w:val="002E23BE"/>
    <w:rsid w:val="002E25BD"/>
    <w:rsid w:val="002E2B90"/>
    <w:rsid w:val="002E37C6"/>
    <w:rsid w:val="002E3D30"/>
    <w:rsid w:val="002F0B2F"/>
    <w:rsid w:val="002F0BBC"/>
    <w:rsid w:val="002F1749"/>
    <w:rsid w:val="002F1EEA"/>
    <w:rsid w:val="002F2338"/>
    <w:rsid w:val="002F39BD"/>
    <w:rsid w:val="002F3FC6"/>
    <w:rsid w:val="002F4137"/>
    <w:rsid w:val="002F532C"/>
    <w:rsid w:val="002F5392"/>
    <w:rsid w:val="002F7208"/>
    <w:rsid w:val="00300E31"/>
    <w:rsid w:val="003022DB"/>
    <w:rsid w:val="00302694"/>
    <w:rsid w:val="00303076"/>
    <w:rsid w:val="003038C2"/>
    <w:rsid w:val="003045A5"/>
    <w:rsid w:val="00306C4B"/>
    <w:rsid w:val="0030701C"/>
    <w:rsid w:val="0031485F"/>
    <w:rsid w:val="003149DD"/>
    <w:rsid w:val="003157B8"/>
    <w:rsid w:val="0032072B"/>
    <w:rsid w:val="003253CF"/>
    <w:rsid w:val="00326D74"/>
    <w:rsid w:val="00327E88"/>
    <w:rsid w:val="00331B41"/>
    <w:rsid w:val="00332631"/>
    <w:rsid w:val="003368E4"/>
    <w:rsid w:val="003425F2"/>
    <w:rsid w:val="00342B04"/>
    <w:rsid w:val="00342C16"/>
    <w:rsid w:val="0034422A"/>
    <w:rsid w:val="00345749"/>
    <w:rsid w:val="003477DD"/>
    <w:rsid w:val="00347F6A"/>
    <w:rsid w:val="003500E2"/>
    <w:rsid w:val="003516BE"/>
    <w:rsid w:val="00351AD1"/>
    <w:rsid w:val="00353DBA"/>
    <w:rsid w:val="00354462"/>
    <w:rsid w:val="00356472"/>
    <w:rsid w:val="003564E3"/>
    <w:rsid w:val="00357B5D"/>
    <w:rsid w:val="00363BC5"/>
    <w:rsid w:val="0036515D"/>
    <w:rsid w:val="00367C36"/>
    <w:rsid w:val="0037162A"/>
    <w:rsid w:val="00371C77"/>
    <w:rsid w:val="00372351"/>
    <w:rsid w:val="00374B7D"/>
    <w:rsid w:val="003756A8"/>
    <w:rsid w:val="00375BCC"/>
    <w:rsid w:val="00375D68"/>
    <w:rsid w:val="003771BE"/>
    <w:rsid w:val="00377C6C"/>
    <w:rsid w:val="003835DD"/>
    <w:rsid w:val="00383C69"/>
    <w:rsid w:val="0038568E"/>
    <w:rsid w:val="00391B14"/>
    <w:rsid w:val="00391CA9"/>
    <w:rsid w:val="00392E9E"/>
    <w:rsid w:val="003935E6"/>
    <w:rsid w:val="00396D0D"/>
    <w:rsid w:val="00396D54"/>
    <w:rsid w:val="00397E22"/>
    <w:rsid w:val="003A11DB"/>
    <w:rsid w:val="003A4BED"/>
    <w:rsid w:val="003A556D"/>
    <w:rsid w:val="003B0288"/>
    <w:rsid w:val="003B13E6"/>
    <w:rsid w:val="003B1A0B"/>
    <w:rsid w:val="003B1FD1"/>
    <w:rsid w:val="003B40D1"/>
    <w:rsid w:val="003B5D71"/>
    <w:rsid w:val="003C0F54"/>
    <w:rsid w:val="003C1858"/>
    <w:rsid w:val="003C1DF0"/>
    <w:rsid w:val="003C3106"/>
    <w:rsid w:val="003C6243"/>
    <w:rsid w:val="003C667C"/>
    <w:rsid w:val="003D055F"/>
    <w:rsid w:val="003D4B63"/>
    <w:rsid w:val="003D4D82"/>
    <w:rsid w:val="003D56AD"/>
    <w:rsid w:val="003D59DC"/>
    <w:rsid w:val="003D5FA1"/>
    <w:rsid w:val="003D6B4C"/>
    <w:rsid w:val="003D7C52"/>
    <w:rsid w:val="003E2751"/>
    <w:rsid w:val="003E558E"/>
    <w:rsid w:val="003F1695"/>
    <w:rsid w:val="00400B31"/>
    <w:rsid w:val="00401BF8"/>
    <w:rsid w:val="00402315"/>
    <w:rsid w:val="004027C9"/>
    <w:rsid w:val="004028B3"/>
    <w:rsid w:val="00402C71"/>
    <w:rsid w:val="00404012"/>
    <w:rsid w:val="00404C8C"/>
    <w:rsid w:val="00404FEC"/>
    <w:rsid w:val="0040725F"/>
    <w:rsid w:val="00407DE6"/>
    <w:rsid w:val="004119B6"/>
    <w:rsid w:val="00413809"/>
    <w:rsid w:val="0041393B"/>
    <w:rsid w:val="00414A08"/>
    <w:rsid w:val="004170C6"/>
    <w:rsid w:val="004211A8"/>
    <w:rsid w:val="004256F4"/>
    <w:rsid w:val="00425DF0"/>
    <w:rsid w:val="004265B5"/>
    <w:rsid w:val="00426EAB"/>
    <w:rsid w:val="00433612"/>
    <w:rsid w:val="00433E0F"/>
    <w:rsid w:val="00434CEF"/>
    <w:rsid w:val="004350DF"/>
    <w:rsid w:val="004351EE"/>
    <w:rsid w:val="0043530B"/>
    <w:rsid w:val="00435540"/>
    <w:rsid w:val="004356BB"/>
    <w:rsid w:val="00435ECF"/>
    <w:rsid w:val="0043667E"/>
    <w:rsid w:val="00436897"/>
    <w:rsid w:val="004371AB"/>
    <w:rsid w:val="00441470"/>
    <w:rsid w:val="00441D82"/>
    <w:rsid w:val="00443420"/>
    <w:rsid w:val="00443AB1"/>
    <w:rsid w:val="004463BD"/>
    <w:rsid w:val="004472BC"/>
    <w:rsid w:val="0045206B"/>
    <w:rsid w:val="004523B1"/>
    <w:rsid w:val="004530C1"/>
    <w:rsid w:val="0045485A"/>
    <w:rsid w:val="0045571A"/>
    <w:rsid w:val="00456D0C"/>
    <w:rsid w:val="00460992"/>
    <w:rsid w:val="00462B05"/>
    <w:rsid w:val="00463094"/>
    <w:rsid w:val="00463AE5"/>
    <w:rsid w:val="00466069"/>
    <w:rsid w:val="00466928"/>
    <w:rsid w:val="00470F9D"/>
    <w:rsid w:val="00471773"/>
    <w:rsid w:val="00471CC6"/>
    <w:rsid w:val="004730DB"/>
    <w:rsid w:val="004741C8"/>
    <w:rsid w:val="00474D40"/>
    <w:rsid w:val="0048046D"/>
    <w:rsid w:val="004816B2"/>
    <w:rsid w:val="0048237F"/>
    <w:rsid w:val="00487472"/>
    <w:rsid w:val="00495B1C"/>
    <w:rsid w:val="00496996"/>
    <w:rsid w:val="004A0327"/>
    <w:rsid w:val="004A1A27"/>
    <w:rsid w:val="004A2E9C"/>
    <w:rsid w:val="004A60E8"/>
    <w:rsid w:val="004A768F"/>
    <w:rsid w:val="004B2999"/>
    <w:rsid w:val="004B328E"/>
    <w:rsid w:val="004B3E39"/>
    <w:rsid w:val="004B676D"/>
    <w:rsid w:val="004C308E"/>
    <w:rsid w:val="004C4A1E"/>
    <w:rsid w:val="004C6A0D"/>
    <w:rsid w:val="004D00F1"/>
    <w:rsid w:val="004D2C28"/>
    <w:rsid w:val="004D380A"/>
    <w:rsid w:val="004D5548"/>
    <w:rsid w:val="004D5F54"/>
    <w:rsid w:val="004D7BE4"/>
    <w:rsid w:val="004E0D05"/>
    <w:rsid w:val="004E1DB7"/>
    <w:rsid w:val="004E2065"/>
    <w:rsid w:val="004E2A55"/>
    <w:rsid w:val="004E2F28"/>
    <w:rsid w:val="004E4183"/>
    <w:rsid w:val="004E536E"/>
    <w:rsid w:val="004E6C08"/>
    <w:rsid w:val="004F16BE"/>
    <w:rsid w:val="004F2116"/>
    <w:rsid w:val="004F458B"/>
    <w:rsid w:val="004F591F"/>
    <w:rsid w:val="004F71DA"/>
    <w:rsid w:val="00501AF8"/>
    <w:rsid w:val="00503CFD"/>
    <w:rsid w:val="00505524"/>
    <w:rsid w:val="00505860"/>
    <w:rsid w:val="00505EB2"/>
    <w:rsid w:val="00506FA2"/>
    <w:rsid w:val="0051011B"/>
    <w:rsid w:val="00513ECE"/>
    <w:rsid w:val="005160AB"/>
    <w:rsid w:val="00516FA0"/>
    <w:rsid w:val="00517881"/>
    <w:rsid w:val="00523224"/>
    <w:rsid w:val="005254E2"/>
    <w:rsid w:val="00525518"/>
    <w:rsid w:val="00526D76"/>
    <w:rsid w:val="0052737C"/>
    <w:rsid w:val="0052762D"/>
    <w:rsid w:val="00530099"/>
    <w:rsid w:val="00530822"/>
    <w:rsid w:val="00531314"/>
    <w:rsid w:val="00531662"/>
    <w:rsid w:val="005331F9"/>
    <w:rsid w:val="00536F6E"/>
    <w:rsid w:val="00540FF3"/>
    <w:rsid w:val="005422A5"/>
    <w:rsid w:val="00547514"/>
    <w:rsid w:val="00551EEE"/>
    <w:rsid w:val="00552405"/>
    <w:rsid w:val="00552455"/>
    <w:rsid w:val="00552DED"/>
    <w:rsid w:val="00554542"/>
    <w:rsid w:val="005548BA"/>
    <w:rsid w:val="005552CE"/>
    <w:rsid w:val="005608A1"/>
    <w:rsid w:val="00560B66"/>
    <w:rsid w:val="005613A7"/>
    <w:rsid w:val="00562170"/>
    <w:rsid w:val="0056253E"/>
    <w:rsid w:val="00565C01"/>
    <w:rsid w:val="00566244"/>
    <w:rsid w:val="005678A0"/>
    <w:rsid w:val="005708FA"/>
    <w:rsid w:val="00570E47"/>
    <w:rsid w:val="00571CFF"/>
    <w:rsid w:val="00571E51"/>
    <w:rsid w:val="00572498"/>
    <w:rsid w:val="00573A49"/>
    <w:rsid w:val="00573E99"/>
    <w:rsid w:val="00574192"/>
    <w:rsid w:val="00574C53"/>
    <w:rsid w:val="0058228D"/>
    <w:rsid w:val="00583C70"/>
    <w:rsid w:val="005858DF"/>
    <w:rsid w:val="00587489"/>
    <w:rsid w:val="00591CAF"/>
    <w:rsid w:val="005964DD"/>
    <w:rsid w:val="00597B0B"/>
    <w:rsid w:val="005A1180"/>
    <w:rsid w:val="005A2125"/>
    <w:rsid w:val="005A3D34"/>
    <w:rsid w:val="005A3F5D"/>
    <w:rsid w:val="005A6C7F"/>
    <w:rsid w:val="005A6FFF"/>
    <w:rsid w:val="005A75F3"/>
    <w:rsid w:val="005B157B"/>
    <w:rsid w:val="005B3D6B"/>
    <w:rsid w:val="005B4E1A"/>
    <w:rsid w:val="005B6A5F"/>
    <w:rsid w:val="005B7016"/>
    <w:rsid w:val="005C078F"/>
    <w:rsid w:val="005C31B4"/>
    <w:rsid w:val="005D2C21"/>
    <w:rsid w:val="005D3A1E"/>
    <w:rsid w:val="005D4755"/>
    <w:rsid w:val="005D5849"/>
    <w:rsid w:val="005D5A23"/>
    <w:rsid w:val="005D5EE5"/>
    <w:rsid w:val="005D6668"/>
    <w:rsid w:val="005D72AA"/>
    <w:rsid w:val="005E20E3"/>
    <w:rsid w:val="005E2F1A"/>
    <w:rsid w:val="005E3DF9"/>
    <w:rsid w:val="005E420D"/>
    <w:rsid w:val="005E5802"/>
    <w:rsid w:val="005E5FD0"/>
    <w:rsid w:val="005F01F5"/>
    <w:rsid w:val="005F15F0"/>
    <w:rsid w:val="005F1E4F"/>
    <w:rsid w:val="005F3DA4"/>
    <w:rsid w:val="005F3E80"/>
    <w:rsid w:val="005F5451"/>
    <w:rsid w:val="005F7C87"/>
    <w:rsid w:val="00600B8A"/>
    <w:rsid w:val="006037D0"/>
    <w:rsid w:val="00605042"/>
    <w:rsid w:val="006056A4"/>
    <w:rsid w:val="00606913"/>
    <w:rsid w:val="0060781C"/>
    <w:rsid w:val="00607AA4"/>
    <w:rsid w:val="00610CAD"/>
    <w:rsid w:val="00611E36"/>
    <w:rsid w:val="006126DD"/>
    <w:rsid w:val="00612C6F"/>
    <w:rsid w:val="006147BC"/>
    <w:rsid w:val="00615163"/>
    <w:rsid w:val="00617A44"/>
    <w:rsid w:val="00617C67"/>
    <w:rsid w:val="006201C4"/>
    <w:rsid w:val="00620403"/>
    <w:rsid w:val="00621456"/>
    <w:rsid w:val="00622F14"/>
    <w:rsid w:val="006240A4"/>
    <w:rsid w:val="00624FC4"/>
    <w:rsid w:val="00625149"/>
    <w:rsid w:val="006256BB"/>
    <w:rsid w:val="00626B3A"/>
    <w:rsid w:val="00630AAC"/>
    <w:rsid w:val="00633F6B"/>
    <w:rsid w:val="00634879"/>
    <w:rsid w:val="00634BA1"/>
    <w:rsid w:val="00634EFB"/>
    <w:rsid w:val="006365EF"/>
    <w:rsid w:val="00641531"/>
    <w:rsid w:val="00644440"/>
    <w:rsid w:val="006446A3"/>
    <w:rsid w:val="00644EE9"/>
    <w:rsid w:val="00645F6C"/>
    <w:rsid w:val="0064753C"/>
    <w:rsid w:val="00647909"/>
    <w:rsid w:val="0064797F"/>
    <w:rsid w:val="0065346A"/>
    <w:rsid w:val="0065625F"/>
    <w:rsid w:val="00656353"/>
    <w:rsid w:val="00656534"/>
    <w:rsid w:val="006602D5"/>
    <w:rsid w:val="0066096E"/>
    <w:rsid w:val="00660B11"/>
    <w:rsid w:val="00661BA9"/>
    <w:rsid w:val="00661E76"/>
    <w:rsid w:val="0066212E"/>
    <w:rsid w:val="00663929"/>
    <w:rsid w:val="00665A6B"/>
    <w:rsid w:val="0067001F"/>
    <w:rsid w:val="006710C7"/>
    <w:rsid w:val="0067326B"/>
    <w:rsid w:val="00677350"/>
    <w:rsid w:val="00677E9E"/>
    <w:rsid w:val="0068082B"/>
    <w:rsid w:val="006818FC"/>
    <w:rsid w:val="00682D82"/>
    <w:rsid w:val="0068353F"/>
    <w:rsid w:val="00687160"/>
    <w:rsid w:val="00687D31"/>
    <w:rsid w:val="0069226B"/>
    <w:rsid w:val="00692A8C"/>
    <w:rsid w:val="00692EC2"/>
    <w:rsid w:val="0069386E"/>
    <w:rsid w:val="0069789B"/>
    <w:rsid w:val="006A04F6"/>
    <w:rsid w:val="006A119F"/>
    <w:rsid w:val="006A12FF"/>
    <w:rsid w:val="006A172D"/>
    <w:rsid w:val="006A2F54"/>
    <w:rsid w:val="006A3409"/>
    <w:rsid w:val="006A3A9F"/>
    <w:rsid w:val="006A3FE0"/>
    <w:rsid w:val="006A5954"/>
    <w:rsid w:val="006A658D"/>
    <w:rsid w:val="006A6FAD"/>
    <w:rsid w:val="006A7CF4"/>
    <w:rsid w:val="006B07E8"/>
    <w:rsid w:val="006B1076"/>
    <w:rsid w:val="006B1B0C"/>
    <w:rsid w:val="006B5D9D"/>
    <w:rsid w:val="006C1315"/>
    <w:rsid w:val="006C2998"/>
    <w:rsid w:val="006C31A1"/>
    <w:rsid w:val="006C3C32"/>
    <w:rsid w:val="006C6A41"/>
    <w:rsid w:val="006D1654"/>
    <w:rsid w:val="006D1B46"/>
    <w:rsid w:val="006D2751"/>
    <w:rsid w:val="006D3E3A"/>
    <w:rsid w:val="006D4393"/>
    <w:rsid w:val="006D5992"/>
    <w:rsid w:val="006E2221"/>
    <w:rsid w:val="006E2F6F"/>
    <w:rsid w:val="006E3256"/>
    <w:rsid w:val="006E39E7"/>
    <w:rsid w:val="006E3C5A"/>
    <w:rsid w:val="006E419B"/>
    <w:rsid w:val="006E4A0A"/>
    <w:rsid w:val="006E536C"/>
    <w:rsid w:val="006E53D7"/>
    <w:rsid w:val="006E5440"/>
    <w:rsid w:val="006E5908"/>
    <w:rsid w:val="006E61D4"/>
    <w:rsid w:val="006E7A14"/>
    <w:rsid w:val="006F03C2"/>
    <w:rsid w:val="006F13BA"/>
    <w:rsid w:val="006F2C39"/>
    <w:rsid w:val="006F2D37"/>
    <w:rsid w:val="006F5220"/>
    <w:rsid w:val="006F6C46"/>
    <w:rsid w:val="006F7250"/>
    <w:rsid w:val="007009B6"/>
    <w:rsid w:val="00702E54"/>
    <w:rsid w:val="00704C00"/>
    <w:rsid w:val="00710C8A"/>
    <w:rsid w:val="00712849"/>
    <w:rsid w:val="007135D6"/>
    <w:rsid w:val="00714887"/>
    <w:rsid w:val="007170BC"/>
    <w:rsid w:val="00717CF8"/>
    <w:rsid w:val="0072383E"/>
    <w:rsid w:val="00724EF0"/>
    <w:rsid w:val="007250D8"/>
    <w:rsid w:val="007263E3"/>
    <w:rsid w:val="00726D46"/>
    <w:rsid w:val="00730DF8"/>
    <w:rsid w:val="00731D2C"/>
    <w:rsid w:val="00732ACB"/>
    <w:rsid w:val="00735F06"/>
    <w:rsid w:val="00736B8D"/>
    <w:rsid w:val="00740683"/>
    <w:rsid w:val="007409F8"/>
    <w:rsid w:val="0074130F"/>
    <w:rsid w:val="00744B12"/>
    <w:rsid w:val="00746E0F"/>
    <w:rsid w:val="00747040"/>
    <w:rsid w:val="00747AAD"/>
    <w:rsid w:val="007501CC"/>
    <w:rsid w:val="007516F8"/>
    <w:rsid w:val="00752EC7"/>
    <w:rsid w:val="00753EFD"/>
    <w:rsid w:val="00754C9C"/>
    <w:rsid w:val="0075531E"/>
    <w:rsid w:val="00757048"/>
    <w:rsid w:val="0075707E"/>
    <w:rsid w:val="007577C0"/>
    <w:rsid w:val="00757B64"/>
    <w:rsid w:val="007622FC"/>
    <w:rsid w:val="00762D91"/>
    <w:rsid w:val="00764069"/>
    <w:rsid w:val="00764AC3"/>
    <w:rsid w:val="00765384"/>
    <w:rsid w:val="00766CBE"/>
    <w:rsid w:val="007703DC"/>
    <w:rsid w:val="00771B4F"/>
    <w:rsid w:val="00772D41"/>
    <w:rsid w:val="0077486E"/>
    <w:rsid w:val="00774A89"/>
    <w:rsid w:val="00775A9C"/>
    <w:rsid w:val="00775E81"/>
    <w:rsid w:val="0078062D"/>
    <w:rsid w:val="00783D82"/>
    <w:rsid w:val="00783DBF"/>
    <w:rsid w:val="007870D5"/>
    <w:rsid w:val="00791DE9"/>
    <w:rsid w:val="00793FD4"/>
    <w:rsid w:val="00794846"/>
    <w:rsid w:val="00797D2F"/>
    <w:rsid w:val="007A0139"/>
    <w:rsid w:val="007A035D"/>
    <w:rsid w:val="007A3F7C"/>
    <w:rsid w:val="007A421E"/>
    <w:rsid w:val="007A455C"/>
    <w:rsid w:val="007A466B"/>
    <w:rsid w:val="007A4826"/>
    <w:rsid w:val="007A546E"/>
    <w:rsid w:val="007A5CA3"/>
    <w:rsid w:val="007A6C31"/>
    <w:rsid w:val="007A732B"/>
    <w:rsid w:val="007A7AAC"/>
    <w:rsid w:val="007B1AFF"/>
    <w:rsid w:val="007B212D"/>
    <w:rsid w:val="007B37F0"/>
    <w:rsid w:val="007B4454"/>
    <w:rsid w:val="007B4CAA"/>
    <w:rsid w:val="007B6EDA"/>
    <w:rsid w:val="007C00FE"/>
    <w:rsid w:val="007C0309"/>
    <w:rsid w:val="007C22DD"/>
    <w:rsid w:val="007C2917"/>
    <w:rsid w:val="007C2BEB"/>
    <w:rsid w:val="007C2C93"/>
    <w:rsid w:val="007C5DCC"/>
    <w:rsid w:val="007C6141"/>
    <w:rsid w:val="007D0379"/>
    <w:rsid w:val="007D1CB7"/>
    <w:rsid w:val="007D3692"/>
    <w:rsid w:val="007D5455"/>
    <w:rsid w:val="007D65AA"/>
    <w:rsid w:val="007D6BDB"/>
    <w:rsid w:val="007E016C"/>
    <w:rsid w:val="007E237F"/>
    <w:rsid w:val="007E2452"/>
    <w:rsid w:val="007E2D21"/>
    <w:rsid w:val="007E4A9F"/>
    <w:rsid w:val="007E58E4"/>
    <w:rsid w:val="007E638F"/>
    <w:rsid w:val="007E68F9"/>
    <w:rsid w:val="007E6ECB"/>
    <w:rsid w:val="007F081E"/>
    <w:rsid w:val="007F0A9B"/>
    <w:rsid w:val="007F13D8"/>
    <w:rsid w:val="007F2E70"/>
    <w:rsid w:val="007F3FE8"/>
    <w:rsid w:val="007F4226"/>
    <w:rsid w:val="007F5F07"/>
    <w:rsid w:val="008015AE"/>
    <w:rsid w:val="0080165E"/>
    <w:rsid w:val="008018F3"/>
    <w:rsid w:val="00802065"/>
    <w:rsid w:val="008020EA"/>
    <w:rsid w:val="00803798"/>
    <w:rsid w:val="00804F8F"/>
    <w:rsid w:val="0081016D"/>
    <w:rsid w:val="00811344"/>
    <w:rsid w:val="00812F8D"/>
    <w:rsid w:val="00813541"/>
    <w:rsid w:val="00815870"/>
    <w:rsid w:val="008206CD"/>
    <w:rsid w:val="00820CE3"/>
    <w:rsid w:val="00823A40"/>
    <w:rsid w:val="00825A57"/>
    <w:rsid w:val="00826582"/>
    <w:rsid w:val="00826C1F"/>
    <w:rsid w:val="00826E91"/>
    <w:rsid w:val="00831C07"/>
    <w:rsid w:val="00832049"/>
    <w:rsid w:val="0083566F"/>
    <w:rsid w:val="0084084E"/>
    <w:rsid w:val="0084475E"/>
    <w:rsid w:val="00844836"/>
    <w:rsid w:val="00844A66"/>
    <w:rsid w:val="00847323"/>
    <w:rsid w:val="00847A1D"/>
    <w:rsid w:val="00847AAE"/>
    <w:rsid w:val="00853F4C"/>
    <w:rsid w:val="00855057"/>
    <w:rsid w:val="0085524D"/>
    <w:rsid w:val="0085667A"/>
    <w:rsid w:val="008573F7"/>
    <w:rsid w:val="008579DE"/>
    <w:rsid w:val="00857BC2"/>
    <w:rsid w:val="00860242"/>
    <w:rsid w:val="0086220C"/>
    <w:rsid w:val="00862227"/>
    <w:rsid w:val="00862303"/>
    <w:rsid w:val="008640BA"/>
    <w:rsid w:val="008648E2"/>
    <w:rsid w:val="00866284"/>
    <w:rsid w:val="00867B50"/>
    <w:rsid w:val="008703F4"/>
    <w:rsid w:val="00870880"/>
    <w:rsid w:val="00871002"/>
    <w:rsid w:val="008726DE"/>
    <w:rsid w:val="008726FF"/>
    <w:rsid w:val="008731C0"/>
    <w:rsid w:val="008738E4"/>
    <w:rsid w:val="008744CB"/>
    <w:rsid w:val="0087505A"/>
    <w:rsid w:val="008760E0"/>
    <w:rsid w:val="00876A0B"/>
    <w:rsid w:val="00876EF5"/>
    <w:rsid w:val="0087771B"/>
    <w:rsid w:val="0087798A"/>
    <w:rsid w:val="00877D86"/>
    <w:rsid w:val="00881310"/>
    <w:rsid w:val="00881C3F"/>
    <w:rsid w:val="00881CA8"/>
    <w:rsid w:val="00882228"/>
    <w:rsid w:val="008824FD"/>
    <w:rsid w:val="008827B5"/>
    <w:rsid w:val="0088309E"/>
    <w:rsid w:val="008846B4"/>
    <w:rsid w:val="00887C6C"/>
    <w:rsid w:val="008911EE"/>
    <w:rsid w:val="00895DFB"/>
    <w:rsid w:val="00895FD8"/>
    <w:rsid w:val="008962F3"/>
    <w:rsid w:val="008969F6"/>
    <w:rsid w:val="00896BD2"/>
    <w:rsid w:val="00896F16"/>
    <w:rsid w:val="008971AD"/>
    <w:rsid w:val="0089731C"/>
    <w:rsid w:val="00897C69"/>
    <w:rsid w:val="008A01C2"/>
    <w:rsid w:val="008A1912"/>
    <w:rsid w:val="008A3111"/>
    <w:rsid w:val="008B1AF4"/>
    <w:rsid w:val="008B286A"/>
    <w:rsid w:val="008B2F14"/>
    <w:rsid w:val="008B3843"/>
    <w:rsid w:val="008B42A6"/>
    <w:rsid w:val="008B42D9"/>
    <w:rsid w:val="008C0612"/>
    <w:rsid w:val="008C10FD"/>
    <w:rsid w:val="008C19CC"/>
    <w:rsid w:val="008C25EA"/>
    <w:rsid w:val="008C277B"/>
    <w:rsid w:val="008C284A"/>
    <w:rsid w:val="008D1A53"/>
    <w:rsid w:val="008D23B0"/>
    <w:rsid w:val="008D53C8"/>
    <w:rsid w:val="008E07ED"/>
    <w:rsid w:val="008E1BF5"/>
    <w:rsid w:val="008E28FE"/>
    <w:rsid w:val="008E3445"/>
    <w:rsid w:val="008E39B9"/>
    <w:rsid w:val="008E5272"/>
    <w:rsid w:val="008E67FA"/>
    <w:rsid w:val="008F14C6"/>
    <w:rsid w:val="008F1A66"/>
    <w:rsid w:val="008F1B3E"/>
    <w:rsid w:val="008F237C"/>
    <w:rsid w:val="008F49AE"/>
    <w:rsid w:val="008F5796"/>
    <w:rsid w:val="008F5E6E"/>
    <w:rsid w:val="008F6718"/>
    <w:rsid w:val="008F704F"/>
    <w:rsid w:val="00901F84"/>
    <w:rsid w:val="00904F87"/>
    <w:rsid w:val="009050AB"/>
    <w:rsid w:val="0090670B"/>
    <w:rsid w:val="00907A4A"/>
    <w:rsid w:val="00911274"/>
    <w:rsid w:val="00911399"/>
    <w:rsid w:val="00912B99"/>
    <w:rsid w:val="0091330C"/>
    <w:rsid w:val="00913B76"/>
    <w:rsid w:val="00914652"/>
    <w:rsid w:val="0091474D"/>
    <w:rsid w:val="0091574F"/>
    <w:rsid w:val="00921D28"/>
    <w:rsid w:val="00922D1F"/>
    <w:rsid w:val="00924878"/>
    <w:rsid w:val="00924B55"/>
    <w:rsid w:val="00924BB6"/>
    <w:rsid w:val="00925760"/>
    <w:rsid w:val="009320F1"/>
    <w:rsid w:val="00932A15"/>
    <w:rsid w:val="00933D6B"/>
    <w:rsid w:val="00934D74"/>
    <w:rsid w:val="00935C01"/>
    <w:rsid w:val="00936767"/>
    <w:rsid w:val="00937008"/>
    <w:rsid w:val="0094041A"/>
    <w:rsid w:val="00941492"/>
    <w:rsid w:val="00946506"/>
    <w:rsid w:val="009503E4"/>
    <w:rsid w:val="00951D8B"/>
    <w:rsid w:val="00952091"/>
    <w:rsid w:val="00952DC7"/>
    <w:rsid w:val="0095506F"/>
    <w:rsid w:val="00955FCC"/>
    <w:rsid w:val="00957FCE"/>
    <w:rsid w:val="0096006F"/>
    <w:rsid w:val="009625AD"/>
    <w:rsid w:val="00962B86"/>
    <w:rsid w:val="00964686"/>
    <w:rsid w:val="00964CD2"/>
    <w:rsid w:val="00965B34"/>
    <w:rsid w:val="009679B1"/>
    <w:rsid w:val="00967A60"/>
    <w:rsid w:val="00971D14"/>
    <w:rsid w:val="009732A9"/>
    <w:rsid w:val="00974D13"/>
    <w:rsid w:val="009759B2"/>
    <w:rsid w:val="00976E01"/>
    <w:rsid w:val="00980796"/>
    <w:rsid w:val="00981BA9"/>
    <w:rsid w:val="00985397"/>
    <w:rsid w:val="00985C0A"/>
    <w:rsid w:val="00985EFC"/>
    <w:rsid w:val="00986E96"/>
    <w:rsid w:val="009908B1"/>
    <w:rsid w:val="009931E7"/>
    <w:rsid w:val="009935E2"/>
    <w:rsid w:val="00995272"/>
    <w:rsid w:val="0099562E"/>
    <w:rsid w:val="009A13B8"/>
    <w:rsid w:val="009A1B54"/>
    <w:rsid w:val="009B1B44"/>
    <w:rsid w:val="009B38A0"/>
    <w:rsid w:val="009B4480"/>
    <w:rsid w:val="009B4930"/>
    <w:rsid w:val="009B59F6"/>
    <w:rsid w:val="009B76FB"/>
    <w:rsid w:val="009C4EF7"/>
    <w:rsid w:val="009C57AF"/>
    <w:rsid w:val="009D03FD"/>
    <w:rsid w:val="009D09ED"/>
    <w:rsid w:val="009D1778"/>
    <w:rsid w:val="009D1AF9"/>
    <w:rsid w:val="009D399A"/>
    <w:rsid w:val="009D4686"/>
    <w:rsid w:val="009D70F7"/>
    <w:rsid w:val="009E1370"/>
    <w:rsid w:val="009E14DA"/>
    <w:rsid w:val="009E239B"/>
    <w:rsid w:val="009E3F44"/>
    <w:rsid w:val="009E4758"/>
    <w:rsid w:val="009E48C4"/>
    <w:rsid w:val="009E6C75"/>
    <w:rsid w:val="009E7DA2"/>
    <w:rsid w:val="009F3BAB"/>
    <w:rsid w:val="009F44AD"/>
    <w:rsid w:val="009F4879"/>
    <w:rsid w:val="009F6AB2"/>
    <w:rsid w:val="00A0004A"/>
    <w:rsid w:val="00A014DF"/>
    <w:rsid w:val="00A0259B"/>
    <w:rsid w:val="00A07DC7"/>
    <w:rsid w:val="00A119A7"/>
    <w:rsid w:val="00A1216A"/>
    <w:rsid w:val="00A13668"/>
    <w:rsid w:val="00A13712"/>
    <w:rsid w:val="00A15D2E"/>
    <w:rsid w:val="00A15FD4"/>
    <w:rsid w:val="00A1632B"/>
    <w:rsid w:val="00A176E5"/>
    <w:rsid w:val="00A17BF7"/>
    <w:rsid w:val="00A17F32"/>
    <w:rsid w:val="00A22355"/>
    <w:rsid w:val="00A22CD3"/>
    <w:rsid w:val="00A23A1E"/>
    <w:rsid w:val="00A241AE"/>
    <w:rsid w:val="00A24F07"/>
    <w:rsid w:val="00A26A12"/>
    <w:rsid w:val="00A26C65"/>
    <w:rsid w:val="00A27374"/>
    <w:rsid w:val="00A34706"/>
    <w:rsid w:val="00A36883"/>
    <w:rsid w:val="00A407D5"/>
    <w:rsid w:val="00A43CED"/>
    <w:rsid w:val="00A457D0"/>
    <w:rsid w:val="00A45E20"/>
    <w:rsid w:val="00A46A7F"/>
    <w:rsid w:val="00A476CA"/>
    <w:rsid w:val="00A53707"/>
    <w:rsid w:val="00A54644"/>
    <w:rsid w:val="00A551BA"/>
    <w:rsid w:val="00A56021"/>
    <w:rsid w:val="00A56DE8"/>
    <w:rsid w:val="00A56E31"/>
    <w:rsid w:val="00A61E99"/>
    <w:rsid w:val="00A623DA"/>
    <w:rsid w:val="00A62793"/>
    <w:rsid w:val="00A62BED"/>
    <w:rsid w:val="00A63070"/>
    <w:rsid w:val="00A6493D"/>
    <w:rsid w:val="00A65B2F"/>
    <w:rsid w:val="00A66898"/>
    <w:rsid w:val="00A72682"/>
    <w:rsid w:val="00A7280F"/>
    <w:rsid w:val="00A739ED"/>
    <w:rsid w:val="00A75FD0"/>
    <w:rsid w:val="00A81107"/>
    <w:rsid w:val="00A82A0B"/>
    <w:rsid w:val="00A82D52"/>
    <w:rsid w:val="00A8384E"/>
    <w:rsid w:val="00A862CB"/>
    <w:rsid w:val="00A86E55"/>
    <w:rsid w:val="00A8704F"/>
    <w:rsid w:val="00A901C5"/>
    <w:rsid w:val="00A90B2F"/>
    <w:rsid w:val="00A910DE"/>
    <w:rsid w:val="00A91672"/>
    <w:rsid w:val="00A93081"/>
    <w:rsid w:val="00A959DB"/>
    <w:rsid w:val="00A95D3C"/>
    <w:rsid w:val="00A9666B"/>
    <w:rsid w:val="00A97A81"/>
    <w:rsid w:val="00AA0D5B"/>
    <w:rsid w:val="00AA12C3"/>
    <w:rsid w:val="00AA2C71"/>
    <w:rsid w:val="00AA318D"/>
    <w:rsid w:val="00AA33F3"/>
    <w:rsid w:val="00AA3962"/>
    <w:rsid w:val="00AA428D"/>
    <w:rsid w:val="00AA5732"/>
    <w:rsid w:val="00AA5736"/>
    <w:rsid w:val="00AA6314"/>
    <w:rsid w:val="00AB13CD"/>
    <w:rsid w:val="00AB1E9C"/>
    <w:rsid w:val="00AB2443"/>
    <w:rsid w:val="00AB289C"/>
    <w:rsid w:val="00AB2A1A"/>
    <w:rsid w:val="00AB6A08"/>
    <w:rsid w:val="00AB6A15"/>
    <w:rsid w:val="00AB7AC1"/>
    <w:rsid w:val="00AC0CD6"/>
    <w:rsid w:val="00AC1347"/>
    <w:rsid w:val="00AC2114"/>
    <w:rsid w:val="00AC25EC"/>
    <w:rsid w:val="00AC6E0A"/>
    <w:rsid w:val="00AD1072"/>
    <w:rsid w:val="00AD64DA"/>
    <w:rsid w:val="00AD6E72"/>
    <w:rsid w:val="00AD7603"/>
    <w:rsid w:val="00AE0D56"/>
    <w:rsid w:val="00AE2A93"/>
    <w:rsid w:val="00AE4806"/>
    <w:rsid w:val="00AE4E6D"/>
    <w:rsid w:val="00AE5441"/>
    <w:rsid w:val="00AF082C"/>
    <w:rsid w:val="00AF2A56"/>
    <w:rsid w:val="00AF2A72"/>
    <w:rsid w:val="00AF357C"/>
    <w:rsid w:val="00AF37D2"/>
    <w:rsid w:val="00AF386A"/>
    <w:rsid w:val="00AF4B3D"/>
    <w:rsid w:val="00AF4CB3"/>
    <w:rsid w:val="00AF5914"/>
    <w:rsid w:val="00AF6F51"/>
    <w:rsid w:val="00AF7F93"/>
    <w:rsid w:val="00B001FF"/>
    <w:rsid w:val="00B00340"/>
    <w:rsid w:val="00B02B31"/>
    <w:rsid w:val="00B07A6F"/>
    <w:rsid w:val="00B1069A"/>
    <w:rsid w:val="00B122A7"/>
    <w:rsid w:val="00B122DF"/>
    <w:rsid w:val="00B13A0A"/>
    <w:rsid w:val="00B1478D"/>
    <w:rsid w:val="00B1649E"/>
    <w:rsid w:val="00B209F3"/>
    <w:rsid w:val="00B20DCF"/>
    <w:rsid w:val="00B21E61"/>
    <w:rsid w:val="00B2325E"/>
    <w:rsid w:val="00B242DE"/>
    <w:rsid w:val="00B261A3"/>
    <w:rsid w:val="00B269B4"/>
    <w:rsid w:val="00B3049A"/>
    <w:rsid w:val="00B30BE1"/>
    <w:rsid w:val="00B31424"/>
    <w:rsid w:val="00B3145B"/>
    <w:rsid w:val="00B315B2"/>
    <w:rsid w:val="00B320E1"/>
    <w:rsid w:val="00B328AD"/>
    <w:rsid w:val="00B33B48"/>
    <w:rsid w:val="00B35CE3"/>
    <w:rsid w:val="00B37317"/>
    <w:rsid w:val="00B379D5"/>
    <w:rsid w:val="00B41DCA"/>
    <w:rsid w:val="00B424A8"/>
    <w:rsid w:val="00B42BF4"/>
    <w:rsid w:val="00B43290"/>
    <w:rsid w:val="00B43A0D"/>
    <w:rsid w:val="00B454FD"/>
    <w:rsid w:val="00B45571"/>
    <w:rsid w:val="00B461CF"/>
    <w:rsid w:val="00B504EF"/>
    <w:rsid w:val="00B51A6B"/>
    <w:rsid w:val="00B5231F"/>
    <w:rsid w:val="00B53EFB"/>
    <w:rsid w:val="00B552D7"/>
    <w:rsid w:val="00B60CD4"/>
    <w:rsid w:val="00B62A67"/>
    <w:rsid w:val="00B63392"/>
    <w:rsid w:val="00B63B85"/>
    <w:rsid w:val="00B640B6"/>
    <w:rsid w:val="00B64B1A"/>
    <w:rsid w:val="00B655D9"/>
    <w:rsid w:val="00B65B61"/>
    <w:rsid w:val="00B663E8"/>
    <w:rsid w:val="00B67D68"/>
    <w:rsid w:val="00B717CF"/>
    <w:rsid w:val="00B73E4A"/>
    <w:rsid w:val="00B7631E"/>
    <w:rsid w:val="00B77ADB"/>
    <w:rsid w:val="00B77F80"/>
    <w:rsid w:val="00B82320"/>
    <w:rsid w:val="00B834CF"/>
    <w:rsid w:val="00B83FCC"/>
    <w:rsid w:val="00B858E9"/>
    <w:rsid w:val="00B8694A"/>
    <w:rsid w:val="00B87377"/>
    <w:rsid w:val="00B93187"/>
    <w:rsid w:val="00B936B2"/>
    <w:rsid w:val="00B943CC"/>
    <w:rsid w:val="00B95FDE"/>
    <w:rsid w:val="00B97E72"/>
    <w:rsid w:val="00BA069E"/>
    <w:rsid w:val="00BA204A"/>
    <w:rsid w:val="00BA2B02"/>
    <w:rsid w:val="00BA3AAE"/>
    <w:rsid w:val="00BA5F07"/>
    <w:rsid w:val="00BA72E9"/>
    <w:rsid w:val="00BB0E1E"/>
    <w:rsid w:val="00BB0FC3"/>
    <w:rsid w:val="00BB2F8D"/>
    <w:rsid w:val="00BB2FF0"/>
    <w:rsid w:val="00BB62D3"/>
    <w:rsid w:val="00BB6967"/>
    <w:rsid w:val="00BB7F5C"/>
    <w:rsid w:val="00BC22D6"/>
    <w:rsid w:val="00BC2589"/>
    <w:rsid w:val="00BC2A21"/>
    <w:rsid w:val="00BC2C73"/>
    <w:rsid w:val="00BC3A79"/>
    <w:rsid w:val="00BC4CA2"/>
    <w:rsid w:val="00BC64DF"/>
    <w:rsid w:val="00BC6D9B"/>
    <w:rsid w:val="00BD0BC3"/>
    <w:rsid w:val="00BD0D26"/>
    <w:rsid w:val="00BD1C03"/>
    <w:rsid w:val="00BD2ADD"/>
    <w:rsid w:val="00BD3CA2"/>
    <w:rsid w:val="00BD41D3"/>
    <w:rsid w:val="00BD4D14"/>
    <w:rsid w:val="00BD57F7"/>
    <w:rsid w:val="00BD6B2B"/>
    <w:rsid w:val="00BD70A6"/>
    <w:rsid w:val="00BD737E"/>
    <w:rsid w:val="00BD742D"/>
    <w:rsid w:val="00BE7AF5"/>
    <w:rsid w:val="00BE7F76"/>
    <w:rsid w:val="00BF1761"/>
    <w:rsid w:val="00BF51B1"/>
    <w:rsid w:val="00BF5E11"/>
    <w:rsid w:val="00BF5E40"/>
    <w:rsid w:val="00BF6028"/>
    <w:rsid w:val="00BF7A6E"/>
    <w:rsid w:val="00C017B5"/>
    <w:rsid w:val="00C03279"/>
    <w:rsid w:val="00C03C7B"/>
    <w:rsid w:val="00C1003C"/>
    <w:rsid w:val="00C10230"/>
    <w:rsid w:val="00C109D9"/>
    <w:rsid w:val="00C10AAD"/>
    <w:rsid w:val="00C1269A"/>
    <w:rsid w:val="00C157D4"/>
    <w:rsid w:val="00C1599C"/>
    <w:rsid w:val="00C16ABD"/>
    <w:rsid w:val="00C17F9C"/>
    <w:rsid w:val="00C20EA9"/>
    <w:rsid w:val="00C215EE"/>
    <w:rsid w:val="00C2214D"/>
    <w:rsid w:val="00C22200"/>
    <w:rsid w:val="00C22497"/>
    <w:rsid w:val="00C2317E"/>
    <w:rsid w:val="00C26D44"/>
    <w:rsid w:val="00C274B0"/>
    <w:rsid w:val="00C2768F"/>
    <w:rsid w:val="00C277F6"/>
    <w:rsid w:val="00C30802"/>
    <w:rsid w:val="00C30931"/>
    <w:rsid w:val="00C326C8"/>
    <w:rsid w:val="00C33342"/>
    <w:rsid w:val="00C342C3"/>
    <w:rsid w:val="00C345B4"/>
    <w:rsid w:val="00C4121D"/>
    <w:rsid w:val="00C41EC0"/>
    <w:rsid w:val="00C420BA"/>
    <w:rsid w:val="00C43704"/>
    <w:rsid w:val="00C45386"/>
    <w:rsid w:val="00C45650"/>
    <w:rsid w:val="00C47BE9"/>
    <w:rsid w:val="00C528BA"/>
    <w:rsid w:val="00C52A58"/>
    <w:rsid w:val="00C54640"/>
    <w:rsid w:val="00C549B2"/>
    <w:rsid w:val="00C54B8F"/>
    <w:rsid w:val="00C54D5C"/>
    <w:rsid w:val="00C5633A"/>
    <w:rsid w:val="00C566E7"/>
    <w:rsid w:val="00C64EC2"/>
    <w:rsid w:val="00C65604"/>
    <w:rsid w:val="00C66082"/>
    <w:rsid w:val="00C67853"/>
    <w:rsid w:val="00C70038"/>
    <w:rsid w:val="00C70EF2"/>
    <w:rsid w:val="00C71BDE"/>
    <w:rsid w:val="00C743C1"/>
    <w:rsid w:val="00C74FEC"/>
    <w:rsid w:val="00C7679D"/>
    <w:rsid w:val="00C81A10"/>
    <w:rsid w:val="00C82F76"/>
    <w:rsid w:val="00C86A1D"/>
    <w:rsid w:val="00C91FFC"/>
    <w:rsid w:val="00C92C03"/>
    <w:rsid w:val="00C93A93"/>
    <w:rsid w:val="00C94369"/>
    <w:rsid w:val="00C95053"/>
    <w:rsid w:val="00C95607"/>
    <w:rsid w:val="00C956F7"/>
    <w:rsid w:val="00C957E3"/>
    <w:rsid w:val="00C976BB"/>
    <w:rsid w:val="00CA02AC"/>
    <w:rsid w:val="00CA1D8C"/>
    <w:rsid w:val="00CA39A6"/>
    <w:rsid w:val="00CA3D59"/>
    <w:rsid w:val="00CA64CA"/>
    <w:rsid w:val="00CA7113"/>
    <w:rsid w:val="00CA7CE4"/>
    <w:rsid w:val="00CB05C3"/>
    <w:rsid w:val="00CB4B6F"/>
    <w:rsid w:val="00CB4BC8"/>
    <w:rsid w:val="00CB5B13"/>
    <w:rsid w:val="00CB7E48"/>
    <w:rsid w:val="00CD04B0"/>
    <w:rsid w:val="00CD0E63"/>
    <w:rsid w:val="00CD2277"/>
    <w:rsid w:val="00CD2D95"/>
    <w:rsid w:val="00CD39C2"/>
    <w:rsid w:val="00CD3FDF"/>
    <w:rsid w:val="00CD6821"/>
    <w:rsid w:val="00CE018A"/>
    <w:rsid w:val="00CE17FA"/>
    <w:rsid w:val="00CE1F4D"/>
    <w:rsid w:val="00CE5D75"/>
    <w:rsid w:val="00CE6882"/>
    <w:rsid w:val="00CF2935"/>
    <w:rsid w:val="00CF2983"/>
    <w:rsid w:val="00CF2A13"/>
    <w:rsid w:val="00CF4167"/>
    <w:rsid w:val="00CF6495"/>
    <w:rsid w:val="00CF6542"/>
    <w:rsid w:val="00CF6D82"/>
    <w:rsid w:val="00D0185C"/>
    <w:rsid w:val="00D03105"/>
    <w:rsid w:val="00D03C43"/>
    <w:rsid w:val="00D0496D"/>
    <w:rsid w:val="00D0579F"/>
    <w:rsid w:val="00D11EE1"/>
    <w:rsid w:val="00D13147"/>
    <w:rsid w:val="00D14CE9"/>
    <w:rsid w:val="00D15D55"/>
    <w:rsid w:val="00D176A1"/>
    <w:rsid w:val="00D20629"/>
    <w:rsid w:val="00D26249"/>
    <w:rsid w:val="00D26357"/>
    <w:rsid w:val="00D267DF"/>
    <w:rsid w:val="00D31291"/>
    <w:rsid w:val="00D3389C"/>
    <w:rsid w:val="00D356AD"/>
    <w:rsid w:val="00D3639C"/>
    <w:rsid w:val="00D363BC"/>
    <w:rsid w:val="00D3699B"/>
    <w:rsid w:val="00D3746F"/>
    <w:rsid w:val="00D377B0"/>
    <w:rsid w:val="00D4018D"/>
    <w:rsid w:val="00D42BC0"/>
    <w:rsid w:val="00D4395A"/>
    <w:rsid w:val="00D445AB"/>
    <w:rsid w:val="00D46488"/>
    <w:rsid w:val="00D46DDE"/>
    <w:rsid w:val="00D47C99"/>
    <w:rsid w:val="00D504FE"/>
    <w:rsid w:val="00D527AF"/>
    <w:rsid w:val="00D534A0"/>
    <w:rsid w:val="00D5412C"/>
    <w:rsid w:val="00D55BB3"/>
    <w:rsid w:val="00D57326"/>
    <w:rsid w:val="00D60348"/>
    <w:rsid w:val="00D612A8"/>
    <w:rsid w:val="00D63701"/>
    <w:rsid w:val="00D67959"/>
    <w:rsid w:val="00D679D5"/>
    <w:rsid w:val="00D74711"/>
    <w:rsid w:val="00D77B2A"/>
    <w:rsid w:val="00D807BF"/>
    <w:rsid w:val="00D81204"/>
    <w:rsid w:val="00D81408"/>
    <w:rsid w:val="00D83BA5"/>
    <w:rsid w:val="00D8483A"/>
    <w:rsid w:val="00D86275"/>
    <w:rsid w:val="00D9234A"/>
    <w:rsid w:val="00D93C2D"/>
    <w:rsid w:val="00D9647C"/>
    <w:rsid w:val="00DA1B1A"/>
    <w:rsid w:val="00DA1DA7"/>
    <w:rsid w:val="00DA2000"/>
    <w:rsid w:val="00DA4B7A"/>
    <w:rsid w:val="00DA63BF"/>
    <w:rsid w:val="00DB0807"/>
    <w:rsid w:val="00DB2901"/>
    <w:rsid w:val="00DB48D6"/>
    <w:rsid w:val="00DB553A"/>
    <w:rsid w:val="00DB6D79"/>
    <w:rsid w:val="00DC4D82"/>
    <w:rsid w:val="00DC608D"/>
    <w:rsid w:val="00DD1AAC"/>
    <w:rsid w:val="00DD2970"/>
    <w:rsid w:val="00DD3DF8"/>
    <w:rsid w:val="00DD5464"/>
    <w:rsid w:val="00DD7B1F"/>
    <w:rsid w:val="00DE078F"/>
    <w:rsid w:val="00DE0935"/>
    <w:rsid w:val="00DE23ED"/>
    <w:rsid w:val="00DE27F5"/>
    <w:rsid w:val="00DE4B68"/>
    <w:rsid w:val="00DE5F97"/>
    <w:rsid w:val="00DF0B43"/>
    <w:rsid w:val="00DF2F19"/>
    <w:rsid w:val="00DF6C61"/>
    <w:rsid w:val="00E00368"/>
    <w:rsid w:val="00E017BB"/>
    <w:rsid w:val="00E05489"/>
    <w:rsid w:val="00E058C8"/>
    <w:rsid w:val="00E06AF3"/>
    <w:rsid w:val="00E12060"/>
    <w:rsid w:val="00E1288E"/>
    <w:rsid w:val="00E1357D"/>
    <w:rsid w:val="00E13A8B"/>
    <w:rsid w:val="00E1536A"/>
    <w:rsid w:val="00E15726"/>
    <w:rsid w:val="00E15EF5"/>
    <w:rsid w:val="00E16F1A"/>
    <w:rsid w:val="00E178B1"/>
    <w:rsid w:val="00E20145"/>
    <w:rsid w:val="00E2185C"/>
    <w:rsid w:val="00E21918"/>
    <w:rsid w:val="00E236D1"/>
    <w:rsid w:val="00E23AC4"/>
    <w:rsid w:val="00E2428F"/>
    <w:rsid w:val="00E25A4D"/>
    <w:rsid w:val="00E26149"/>
    <w:rsid w:val="00E30D7F"/>
    <w:rsid w:val="00E319B0"/>
    <w:rsid w:val="00E345CF"/>
    <w:rsid w:val="00E35AA8"/>
    <w:rsid w:val="00E35E65"/>
    <w:rsid w:val="00E368C5"/>
    <w:rsid w:val="00E36FA2"/>
    <w:rsid w:val="00E40666"/>
    <w:rsid w:val="00E43228"/>
    <w:rsid w:val="00E44999"/>
    <w:rsid w:val="00E44A5A"/>
    <w:rsid w:val="00E4508B"/>
    <w:rsid w:val="00E454BA"/>
    <w:rsid w:val="00E5098B"/>
    <w:rsid w:val="00E51665"/>
    <w:rsid w:val="00E537DA"/>
    <w:rsid w:val="00E54557"/>
    <w:rsid w:val="00E5727E"/>
    <w:rsid w:val="00E70B08"/>
    <w:rsid w:val="00E7209F"/>
    <w:rsid w:val="00E76D1B"/>
    <w:rsid w:val="00E7794A"/>
    <w:rsid w:val="00E831E8"/>
    <w:rsid w:val="00E8481E"/>
    <w:rsid w:val="00E84A70"/>
    <w:rsid w:val="00E86893"/>
    <w:rsid w:val="00E901DD"/>
    <w:rsid w:val="00E9028A"/>
    <w:rsid w:val="00E911BB"/>
    <w:rsid w:val="00E91D5A"/>
    <w:rsid w:val="00E924B0"/>
    <w:rsid w:val="00E9504F"/>
    <w:rsid w:val="00E96892"/>
    <w:rsid w:val="00E976E9"/>
    <w:rsid w:val="00EA0A43"/>
    <w:rsid w:val="00EA2DB4"/>
    <w:rsid w:val="00EA4198"/>
    <w:rsid w:val="00EA45CC"/>
    <w:rsid w:val="00EA4E47"/>
    <w:rsid w:val="00EA6D48"/>
    <w:rsid w:val="00EA7036"/>
    <w:rsid w:val="00EB1FBE"/>
    <w:rsid w:val="00EB23C3"/>
    <w:rsid w:val="00EB26CF"/>
    <w:rsid w:val="00EB300B"/>
    <w:rsid w:val="00EB410F"/>
    <w:rsid w:val="00EB453D"/>
    <w:rsid w:val="00EB49C0"/>
    <w:rsid w:val="00EB5505"/>
    <w:rsid w:val="00EB5FF5"/>
    <w:rsid w:val="00EC3440"/>
    <w:rsid w:val="00ED333E"/>
    <w:rsid w:val="00ED5107"/>
    <w:rsid w:val="00ED5B6E"/>
    <w:rsid w:val="00EE22DF"/>
    <w:rsid w:val="00EE243E"/>
    <w:rsid w:val="00EE33BF"/>
    <w:rsid w:val="00EE43DA"/>
    <w:rsid w:val="00EE50B4"/>
    <w:rsid w:val="00EE71D8"/>
    <w:rsid w:val="00EE7DFD"/>
    <w:rsid w:val="00EF0B69"/>
    <w:rsid w:val="00EF204E"/>
    <w:rsid w:val="00EF4E80"/>
    <w:rsid w:val="00EF4F3A"/>
    <w:rsid w:val="00F0008C"/>
    <w:rsid w:val="00F074E2"/>
    <w:rsid w:val="00F07EB3"/>
    <w:rsid w:val="00F10276"/>
    <w:rsid w:val="00F107CE"/>
    <w:rsid w:val="00F11651"/>
    <w:rsid w:val="00F1498E"/>
    <w:rsid w:val="00F16664"/>
    <w:rsid w:val="00F176D2"/>
    <w:rsid w:val="00F17CEF"/>
    <w:rsid w:val="00F228A7"/>
    <w:rsid w:val="00F2373F"/>
    <w:rsid w:val="00F24109"/>
    <w:rsid w:val="00F25964"/>
    <w:rsid w:val="00F26D8F"/>
    <w:rsid w:val="00F315E9"/>
    <w:rsid w:val="00F33BAE"/>
    <w:rsid w:val="00F33FEA"/>
    <w:rsid w:val="00F344E3"/>
    <w:rsid w:val="00F36440"/>
    <w:rsid w:val="00F408A8"/>
    <w:rsid w:val="00F41A77"/>
    <w:rsid w:val="00F4205E"/>
    <w:rsid w:val="00F42DC1"/>
    <w:rsid w:val="00F4398D"/>
    <w:rsid w:val="00F45862"/>
    <w:rsid w:val="00F47D15"/>
    <w:rsid w:val="00F47DD9"/>
    <w:rsid w:val="00F47E1B"/>
    <w:rsid w:val="00F50735"/>
    <w:rsid w:val="00F52666"/>
    <w:rsid w:val="00F532CF"/>
    <w:rsid w:val="00F57346"/>
    <w:rsid w:val="00F57FE2"/>
    <w:rsid w:val="00F63015"/>
    <w:rsid w:val="00F635A3"/>
    <w:rsid w:val="00F640E8"/>
    <w:rsid w:val="00F6526F"/>
    <w:rsid w:val="00F656DC"/>
    <w:rsid w:val="00F71155"/>
    <w:rsid w:val="00F71F6B"/>
    <w:rsid w:val="00F72A4C"/>
    <w:rsid w:val="00F749BC"/>
    <w:rsid w:val="00F75C98"/>
    <w:rsid w:val="00F76EC5"/>
    <w:rsid w:val="00F77BCE"/>
    <w:rsid w:val="00F801B5"/>
    <w:rsid w:val="00F81B50"/>
    <w:rsid w:val="00F82285"/>
    <w:rsid w:val="00F82B24"/>
    <w:rsid w:val="00F83A12"/>
    <w:rsid w:val="00F84488"/>
    <w:rsid w:val="00F85014"/>
    <w:rsid w:val="00F858E3"/>
    <w:rsid w:val="00F86543"/>
    <w:rsid w:val="00F87040"/>
    <w:rsid w:val="00F93187"/>
    <w:rsid w:val="00F93BC0"/>
    <w:rsid w:val="00F95797"/>
    <w:rsid w:val="00F970D0"/>
    <w:rsid w:val="00FA0699"/>
    <w:rsid w:val="00FA09B2"/>
    <w:rsid w:val="00FA14BF"/>
    <w:rsid w:val="00FA20D7"/>
    <w:rsid w:val="00FA5F67"/>
    <w:rsid w:val="00FA7967"/>
    <w:rsid w:val="00FB07D3"/>
    <w:rsid w:val="00FB0EA1"/>
    <w:rsid w:val="00FB39C3"/>
    <w:rsid w:val="00FB4A0D"/>
    <w:rsid w:val="00FB537F"/>
    <w:rsid w:val="00FC10A5"/>
    <w:rsid w:val="00FC1A1E"/>
    <w:rsid w:val="00FC1ADC"/>
    <w:rsid w:val="00FC21C3"/>
    <w:rsid w:val="00FC2F16"/>
    <w:rsid w:val="00FC481D"/>
    <w:rsid w:val="00FC5CC6"/>
    <w:rsid w:val="00FC749A"/>
    <w:rsid w:val="00FD1101"/>
    <w:rsid w:val="00FD270F"/>
    <w:rsid w:val="00FD527F"/>
    <w:rsid w:val="00FD5A59"/>
    <w:rsid w:val="00FD74C1"/>
    <w:rsid w:val="00FE0E5D"/>
    <w:rsid w:val="00FE19A5"/>
    <w:rsid w:val="00FE2B09"/>
    <w:rsid w:val="00FE5930"/>
    <w:rsid w:val="00FF04FB"/>
    <w:rsid w:val="00FF1F1F"/>
    <w:rsid w:val="00FF4E61"/>
    <w:rsid w:val="00FF6154"/>
    <w:rsid w:val="4C8DE59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61572A"/>
  <w15:docId w15:val="{1B686CFA-5AE8-43E4-9763-B6247CBF1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iPriority="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2"/>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lsdException w:name="Medium Shading 1 Accent 3" w:uiPriority="2"/>
    <w:lsdException w:name="Medium Shading 2 Accent 3" w:uiPriority="2"/>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
    <w:lsdException w:name="Subtle Reference" w:uiPriority="2"/>
    <w:lsdException w:name="Intense Reference" w:uiPriority="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9"/>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9"/>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9"/>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9"/>
    <w:unhideWhenUsed/>
    <w:qFormat/>
    <w:rsid w:val="006A172D"/>
    <w:pPr>
      <w:outlineLvl w:val="3"/>
    </w:pPr>
    <w:rPr>
      <w:b/>
      <w:i/>
    </w:rPr>
  </w:style>
  <w:style w:type="paragraph" w:styleId="Heading5">
    <w:name w:val="heading 5"/>
    <w:basedOn w:val="Normal"/>
    <w:next w:val="Normal"/>
    <w:link w:val="Heading5Char"/>
    <w:uiPriority w:val="9"/>
    <w:unhideWhenUsed/>
    <w:qFormat/>
    <w:rsid w:val="006A172D"/>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rsid w:val="00206E69"/>
    <w:pPr>
      <w:keepNext/>
      <w:keepLines/>
      <w:spacing w:before="40" w:after="0"/>
      <w:outlineLvl w:val="5"/>
    </w:pPr>
    <w:rPr>
      <w:rFonts w:ascii="Cambria" w:eastAsia="SimSun" w:hAnsi="Cambria" w:cs="Times New Roman"/>
      <w:i/>
      <w:iCs/>
      <w:color w:val="243F60"/>
      <w:sz w:val="24"/>
      <w:szCs w:val="24"/>
    </w:rPr>
  </w:style>
  <w:style w:type="paragraph" w:styleId="Heading7">
    <w:name w:val="heading 7"/>
    <w:basedOn w:val="Normal"/>
    <w:next w:val="Normal"/>
    <w:link w:val="Heading7Char"/>
    <w:uiPriority w:val="9"/>
    <w:semiHidden/>
    <w:unhideWhenUsed/>
    <w:qFormat/>
    <w:rsid w:val="00206E69"/>
    <w:pPr>
      <w:keepNext/>
      <w:keepLines/>
      <w:spacing w:before="40" w:after="0"/>
      <w:outlineLvl w:val="6"/>
    </w:pPr>
    <w:rPr>
      <w:rFonts w:ascii="Cambria" w:eastAsia="SimSun" w:hAnsi="Cambria" w:cs="Times New Roman"/>
      <w:i/>
      <w:iCs/>
      <w:color w:val="404040"/>
      <w:sz w:val="24"/>
      <w:szCs w:val="24"/>
    </w:rPr>
  </w:style>
  <w:style w:type="paragraph" w:styleId="Heading8">
    <w:name w:val="heading 8"/>
    <w:basedOn w:val="Normal"/>
    <w:next w:val="Normal"/>
    <w:link w:val="Heading8Char"/>
    <w:uiPriority w:val="9"/>
    <w:semiHidden/>
    <w:unhideWhenUsed/>
    <w:qFormat/>
    <w:rsid w:val="00206E69"/>
    <w:pPr>
      <w:keepNext/>
      <w:keepLines/>
      <w:spacing w:before="40" w:after="0"/>
      <w:outlineLvl w:val="7"/>
    </w:pPr>
    <w:rPr>
      <w:rFonts w:ascii="Cambria" w:eastAsia="SimSun" w:hAnsi="Cambria" w:cs="Times New Roman"/>
      <w:color w:val="404040"/>
      <w:szCs w:val="20"/>
    </w:rPr>
  </w:style>
  <w:style w:type="paragraph" w:styleId="Heading9">
    <w:name w:val="heading 9"/>
    <w:basedOn w:val="Normal"/>
    <w:next w:val="Normal"/>
    <w:link w:val="Heading9Char"/>
    <w:uiPriority w:val="9"/>
    <w:semiHidden/>
    <w:unhideWhenUsed/>
    <w:qFormat/>
    <w:rsid w:val="00206E69"/>
    <w:pPr>
      <w:keepNext/>
      <w:keepLines/>
      <w:spacing w:before="40" w:after="0"/>
      <w:outlineLvl w:val="8"/>
    </w:pPr>
    <w:rPr>
      <w:rFonts w:ascii="Cambria" w:eastAsia="SimSun" w:hAnsi="Cambria" w:cs="Times New Roman"/>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qFormat/>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9"/>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9"/>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6"/>
    <w:qFormat/>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6"/>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7"/>
    <w:qFormat/>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7"/>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List para,Dot pt,No Spacing1,List Paragraph Char Char Char,Indicator Text,Numbered Para 1,List Paragraph1,Bullet 1,Bullet Points,MAIN CONTENT,List Paragraph12,List Para,SEC Bullet Point,Bullet 1CxSpLast,OBC Bulle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nhideWhenUsed/>
    <w:qFormat/>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unhideWhenUsed/>
    <w:rsid w:val="00170C40"/>
    <w:rPr>
      <w:sz w:val="16"/>
      <w:szCs w:val="16"/>
    </w:rPr>
  </w:style>
  <w:style w:type="paragraph" w:styleId="CommentText">
    <w:name w:val="annotation text"/>
    <w:basedOn w:val="Normal"/>
    <w:link w:val="CommentTextChar"/>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unhideWhenUsed/>
    <w:rsid w:val="00170C40"/>
    <w:rPr>
      <w:b/>
      <w:bCs/>
    </w:rPr>
  </w:style>
  <w:style w:type="character" w:customStyle="1" w:styleId="CommentSubjectChar">
    <w:name w:val="Comment Subject Char"/>
    <w:basedOn w:val="CommentTextChar"/>
    <w:link w:val="CommentSubject"/>
    <w:uiPriority w:val="99"/>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rsid w:val="009A1B54"/>
    <w:rPr>
      <w:rFonts w:ascii="Arial" w:hAnsi="Arial"/>
      <w:color w:val="404040" w:themeColor="text1" w:themeTint="BF"/>
      <w:sz w:val="20"/>
      <w:szCs w:val="20"/>
    </w:rPr>
  </w:style>
  <w:style w:type="character" w:styleId="FootnoteReference">
    <w:name w:val="footnote reference"/>
    <w:basedOn w:val="DefaultParagraphFont"/>
    <w:uiPriority w:val="99"/>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99"/>
    <w:qFormat/>
    <w:rsid w:val="00AC2114"/>
    <w:rPr>
      <w:i/>
      <w:iCs/>
      <w:color w:val="404040" w:themeColor="text1" w:themeTint="BF"/>
    </w:rPr>
  </w:style>
  <w:style w:type="character" w:styleId="Emphasis">
    <w:name w:val="Emphasis"/>
    <w:basedOn w:val="DefaultParagraphFont"/>
    <w:uiPriority w:val="2"/>
    <w:qFormat/>
    <w:rsid w:val="00AC2114"/>
    <w:rPr>
      <w:i/>
      <w:iCs/>
    </w:rPr>
  </w:style>
  <w:style w:type="character" w:styleId="IntenseEmphasis">
    <w:name w:val="Intense Emphasis"/>
    <w:basedOn w:val="DefaultParagraphFont"/>
    <w:uiPriority w:val="2"/>
    <w:rsid w:val="00AC2114"/>
    <w:rPr>
      <w:i/>
      <w:iCs/>
      <w:color w:val="4F81BD" w:themeColor="accent1"/>
    </w:rPr>
  </w:style>
  <w:style w:type="character" w:styleId="Strong">
    <w:name w:val="Strong"/>
    <w:basedOn w:val="DefaultParagraphFont"/>
    <w:uiPriority w:val="2"/>
    <w:qFormat/>
    <w:rsid w:val="00AC2114"/>
    <w:rPr>
      <w:b/>
      <w:bCs/>
    </w:rPr>
  </w:style>
  <w:style w:type="paragraph" w:styleId="Quote">
    <w:name w:val="Quote"/>
    <w:basedOn w:val="Normal"/>
    <w:next w:val="Normal"/>
    <w:link w:val="QuoteChar"/>
    <w:uiPriority w:val="2"/>
    <w:qFormat/>
    <w:rsid w:val="00AC2114"/>
    <w:pPr>
      <w:spacing w:before="200" w:after="160"/>
      <w:ind w:left="864" w:right="864"/>
      <w:jc w:val="center"/>
    </w:pPr>
    <w:rPr>
      <w:i/>
      <w:iCs/>
    </w:rPr>
  </w:style>
  <w:style w:type="character" w:customStyle="1" w:styleId="QuoteChar">
    <w:name w:val="Quote Char"/>
    <w:basedOn w:val="DefaultParagraphFont"/>
    <w:link w:val="Quote"/>
    <w:uiPriority w:val="2"/>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2"/>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2"/>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9"/>
    <w:rsid w:val="0022344C"/>
    <w:rPr>
      <w:rFonts w:ascii="Arial" w:eastAsiaTheme="majorEastAsia" w:hAnsi="Arial" w:cstheme="majorBidi"/>
      <w:b/>
      <w:sz w:val="20"/>
      <w:szCs w:val="24"/>
    </w:rPr>
  </w:style>
  <w:style w:type="character" w:styleId="Hyperlink">
    <w:name w:val="Hyperlink"/>
    <w:basedOn w:val="DefaultParagraphFont"/>
    <w:uiPriority w:val="99"/>
    <w:unhideWhenUsed/>
    <w:qFormat/>
    <w:rsid w:val="00DD2970"/>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List para Char,Dot pt Char,No Spacing1 Char,List Paragraph Char Char Char Char,Indicator Text Char,Numbered Para 1 Char,List Paragraph1 Char,Bullet 1 Char,Bullet Points Char,MAIN CONTENT Char,List Paragraph12 Char"/>
    <w:basedOn w:val="DefaultParagraphFont"/>
    <w:link w:val="ListParagraph"/>
    <w:uiPriority w:val="34"/>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9"/>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qFormat/>
    <w:rsid w:val="00B62A67"/>
    <w:pPr>
      <w:spacing w:after="100"/>
      <w:ind w:left="200"/>
    </w:pPr>
  </w:style>
  <w:style w:type="paragraph" w:styleId="TOC1">
    <w:name w:val="toc 1"/>
    <w:basedOn w:val="Normal"/>
    <w:next w:val="Normal"/>
    <w:autoRedefine/>
    <w:uiPriority w:val="39"/>
    <w:unhideWhenUsed/>
    <w:qFormat/>
    <w:rsid w:val="00B62A67"/>
    <w:pPr>
      <w:spacing w:after="100"/>
    </w:pPr>
    <w:rPr>
      <w:color w:val="007C31"/>
      <w:sz w:val="22"/>
    </w:rPr>
  </w:style>
  <w:style w:type="paragraph" w:customStyle="1" w:styleId="Questiontitle">
    <w:name w:val="Question title"/>
    <w:basedOn w:val="Normal"/>
    <w:uiPriority w:val="8"/>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rsid w:val="004371AB"/>
    <w:pPr>
      <w:keepNext/>
      <w:spacing w:before="40" w:after="80" w:line="288" w:lineRule="auto"/>
      <w:jc w:val="center"/>
    </w:pPr>
    <w:rPr>
      <w:b/>
      <w:color w:val="007C31"/>
    </w:rPr>
  </w:style>
  <w:style w:type="paragraph" w:customStyle="1" w:styleId="Questionbodytext">
    <w:name w:val="Question body text"/>
    <w:basedOn w:val="Normal"/>
    <w:uiPriority w:val="8"/>
    <w:rsid w:val="004371AB"/>
    <w:pPr>
      <w:spacing w:before="40" w:after="80" w:line="288" w:lineRule="auto"/>
    </w:pPr>
  </w:style>
  <w:style w:type="character" w:styleId="FollowedHyperlink">
    <w:name w:val="FollowedHyperlink"/>
    <w:basedOn w:val="DefaultParagraphFont"/>
    <w:uiPriority w:val="99"/>
    <w:unhideWhenUsed/>
    <w:rsid w:val="00831C07"/>
    <w:rPr>
      <w:color w:val="800080" w:themeColor="followedHyperlink"/>
      <w:u w:val="single"/>
    </w:rPr>
  </w:style>
  <w:style w:type="paragraph" w:styleId="Revision">
    <w:name w:val="Revision"/>
    <w:hidden/>
    <w:uiPriority w:val="99"/>
    <w:semiHidden/>
    <w:rsid w:val="00CA39A6"/>
    <w:pPr>
      <w:spacing w:after="0" w:line="240" w:lineRule="auto"/>
    </w:pPr>
    <w:rPr>
      <w:rFonts w:ascii="Arial" w:hAnsi="Arial"/>
      <w:color w:val="404040" w:themeColor="text1" w:themeTint="BF"/>
      <w:sz w:val="20"/>
    </w:rPr>
  </w:style>
  <w:style w:type="paragraph" w:styleId="ListNumber2">
    <w:name w:val="List Number 2"/>
    <w:basedOn w:val="Normal"/>
    <w:uiPriority w:val="99"/>
    <w:unhideWhenUsed/>
    <w:qFormat/>
    <w:rsid w:val="00882228"/>
    <w:pPr>
      <w:tabs>
        <w:tab w:val="num" w:pos="643"/>
      </w:tabs>
      <w:spacing w:after="0" w:line="240" w:lineRule="auto"/>
      <w:ind w:left="643" w:hanging="360"/>
      <w:contextualSpacing/>
      <w:jc w:val="both"/>
    </w:pPr>
    <w:rPr>
      <w:rFonts w:ascii="Times New Roman" w:eastAsia="Times New Roman" w:hAnsi="Times New Roman" w:cs="Times New Roman"/>
      <w:color w:val="auto"/>
      <w:sz w:val="24"/>
      <w:szCs w:val="24"/>
    </w:rPr>
  </w:style>
  <w:style w:type="table" w:customStyle="1" w:styleId="TableGrid1">
    <w:name w:val="Table Grid1"/>
    <w:basedOn w:val="TableNormal"/>
    <w:next w:val="TableGrid"/>
    <w:uiPriority w:val="59"/>
    <w:rsid w:val="0088222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82228"/>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82228"/>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882228"/>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882228"/>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82228"/>
    <w:pPr>
      <w:spacing w:after="0" w:line="240" w:lineRule="auto"/>
    </w:pPr>
    <w:rPr>
      <w:rFonts w:ascii="Arial" w:eastAsia="Times New Roman" w:hAnsi="Arial" w:cs="Times New Roman"/>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cantSplit/>
    </w:trPr>
    <w:tblStylePr w:type="firstRow">
      <w:rPr>
        <w:rFonts w:ascii="Arial" w:hAnsi="Arial"/>
        <w:b/>
        <w:color w:val="FFFFFF"/>
        <w:sz w:val="22"/>
      </w:rPr>
      <w:tblPr/>
      <w:trPr>
        <w:tblHeader/>
      </w:trPr>
      <w:tcPr>
        <w:shd w:val="clear" w:color="auto" w:fill="3DB7E4"/>
      </w:tcPr>
    </w:tblStylePr>
  </w:style>
  <w:style w:type="table" w:customStyle="1" w:styleId="TableGrid42">
    <w:name w:val="Table Grid42"/>
    <w:basedOn w:val="TableNormal"/>
    <w:next w:val="TableGrid"/>
    <w:uiPriority w:val="59"/>
    <w:rsid w:val="007F0A9B"/>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677E9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Centre">
    <w:name w:val="Table Text - Centre"/>
    <w:basedOn w:val="Normal"/>
    <w:link w:val="TableText-CentreChar"/>
    <w:qFormat/>
    <w:rsid w:val="00677E9E"/>
    <w:pPr>
      <w:spacing w:before="60" w:after="60" w:line="240" w:lineRule="auto"/>
      <w:jc w:val="center"/>
    </w:pPr>
    <w:rPr>
      <w:rFonts w:eastAsia="Times New Roman" w:cs="Arial"/>
      <w:color w:val="auto"/>
      <w:sz w:val="16"/>
      <w:szCs w:val="18"/>
    </w:rPr>
  </w:style>
  <w:style w:type="character" w:customStyle="1" w:styleId="TableText-CentreChar">
    <w:name w:val="Table Text - Centre Char"/>
    <w:basedOn w:val="DefaultParagraphFont"/>
    <w:link w:val="TableText-Centre"/>
    <w:rsid w:val="00677E9E"/>
    <w:rPr>
      <w:rFonts w:ascii="Arial" w:eastAsia="Times New Roman" w:hAnsi="Arial" w:cs="Arial"/>
      <w:sz w:val="16"/>
      <w:szCs w:val="18"/>
    </w:rPr>
  </w:style>
  <w:style w:type="table" w:customStyle="1" w:styleId="TableGrid37">
    <w:name w:val="Table Grid37"/>
    <w:basedOn w:val="TableNormal"/>
    <w:next w:val="TableGrid"/>
    <w:uiPriority w:val="59"/>
    <w:rsid w:val="0084084E"/>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F3DA4"/>
    <w:pPr>
      <w:spacing w:before="100" w:beforeAutospacing="1" w:after="100" w:afterAutospacing="1" w:line="240" w:lineRule="auto"/>
    </w:pPr>
    <w:rPr>
      <w:rFonts w:ascii="Times New Roman" w:eastAsia="Times New Roman" w:hAnsi="Times New Roman" w:cs="Times New Roman"/>
      <w:color w:val="auto"/>
      <w:sz w:val="24"/>
      <w:szCs w:val="24"/>
      <w:lang w:eastAsia="en-GB"/>
    </w:rPr>
  </w:style>
  <w:style w:type="table" w:customStyle="1" w:styleId="TableGrid32">
    <w:name w:val="Table Grid32"/>
    <w:basedOn w:val="TableNormal"/>
    <w:next w:val="TableGrid"/>
    <w:uiPriority w:val="59"/>
    <w:rsid w:val="004523B1"/>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59"/>
    <w:rsid w:val="0025242A"/>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59"/>
    <w:rsid w:val="004A2E9C"/>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7263E3"/>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ullet2">
    <w:name w:val="Table bullet 2"/>
    <w:basedOn w:val="Normal"/>
    <w:uiPriority w:val="99"/>
    <w:rsid w:val="00AA428D"/>
    <w:pPr>
      <w:numPr>
        <w:numId w:val="45"/>
      </w:numPr>
      <w:spacing w:before="60" w:after="60" w:line="240" w:lineRule="auto"/>
      <w:jc w:val="both"/>
    </w:pPr>
    <w:rPr>
      <w:rFonts w:eastAsia="Times New Roman" w:cs="Arial"/>
      <w:color w:val="auto"/>
      <w:sz w:val="18"/>
      <w:szCs w:val="18"/>
    </w:rPr>
  </w:style>
  <w:style w:type="table" w:customStyle="1" w:styleId="TableGrid33">
    <w:name w:val="Table Grid33"/>
    <w:basedOn w:val="TableNormal"/>
    <w:next w:val="TableGrid"/>
    <w:uiPriority w:val="59"/>
    <w:rsid w:val="00935C01"/>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487472"/>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8B1AF4"/>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1F6276"/>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093DFE"/>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10105E"/>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59"/>
    <w:rsid w:val="00AF4CB3"/>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Numbering">
    <w:name w:val="Paragraph Numbering"/>
    <w:basedOn w:val="Normal"/>
    <w:rsid w:val="00661E76"/>
    <w:pPr>
      <w:numPr>
        <w:numId w:val="47"/>
      </w:numPr>
      <w:spacing w:before="120" w:after="240" w:line="240" w:lineRule="auto"/>
      <w:jc w:val="both"/>
    </w:pPr>
    <w:rPr>
      <w:rFonts w:eastAsia="Times New Roman" w:cs="Arial"/>
      <w:color w:val="auto"/>
      <w:sz w:val="18"/>
      <w:szCs w:val="18"/>
    </w:rPr>
  </w:style>
  <w:style w:type="table" w:customStyle="1" w:styleId="TableGrid411">
    <w:name w:val="Table Grid411"/>
    <w:basedOn w:val="TableNormal"/>
    <w:next w:val="TableGrid"/>
    <w:uiPriority w:val="59"/>
    <w:rsid w:val="00587489"/>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3C1858"/>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61">
    <w:name w:val="Heading 61"/>
    <w:basedOn w:val="Normal"/>
    <w:next w:val="Normal"/>
    <w:uiPriority w:val="9"/>
    <w:unhideWhenUsed/>
    <w:qFormat/>
    <w:rsid w:val="00206E69"/>
    <w:pPr>
      <w:keepNext/>
      <w:keepLines/>
      <w:spacing w:before="200" w:after="0" w:line="240" w:lineRule="auto"/>
      <w:ind w:left="4320" w:hanging="360"/>
      <w:jc w:val="both"/>
      <w:outlineLvl w:val="5"/>
    </w:pPr>
    <w:rPr>
      <w:rFonts w:ascii="Cambria" w:eastAsia="SimSun" w:hAnsi="Cambria" w:cs="Times New Roman"/>
      <w:i/>
      <w:iCs/>
      <w:color w:val="243F60"/>
      <w:sz w:val="24"/>
      <w:szCs w:val="24"/>
    </w:rPr>
  </w:style>
  <w:style w:type="paragraph" w:customStyle="1" w:styleId="Heading71">
    <w:name w:val="Heading 71"/>
    <w:basedOn w:val="Normal"/>
    <w:next w:val="Normal"/>
    <w:uiPriority w:val="9"/>
    <w:unhideWhenUsed/>
    <w:qFormat/>
    <w:rsid w:val="00206E69"/>
    <w:pPr>
      <w:keepNext/>
      <w:keepLines/>
      <w:spacing w:before="200" w:after="0" w:line="240" w:lineRule="auto"/>
      <w:ind w:left="5040" w:hanging="360"/>
      <w:jc w:val="both"/>
      <w:outlineLvl w:val="6"/>
    </w:pPr>
    <w:rPr>
      <w:rFonts w:ascii="Cambria" w:eastAsia="SimSun" w:hAnsi="Cambria" w:cs="Times New Roman"/>
      <w:i/>
      <w:iCs/>
      <w:sz w:val="24"/>
      <w:szCs w:val="24"/>
    </w:rPr>
  </w:style>
  <w:style w:type="paragraph" w:customStyle="1" w:styleId="Heading81">
    <w:name w:val="Heading 81"/>
    <w:basedOn w:val="Normal"/>
    <w:next w:val="Normal"/>
    <w:uiPriority w:val="9"/>
    <w:unhideWhenUsed/>
    <w:qFormat/>
    <w:rsid w:val="00206E69"/>
    <w:pPr>
      <w:keepNext/>
      <w:keepLines/>
      <w:spacing w:before="200" w:after="0" w:line="240" w:lineRule="auto"/>
      <w:ind w:left="5760" w:hanging="360"/>
      <w:jc w:val="both"/>
      <w:outlineLvl w:val="7"/>
    </w:pPr>
    <w:rPr>
      <w:rFonts w:ascii="Cambria" w:eastAsia="SimSun" w:hAnsi="Cambria" w:cs="Times New Roman"/>
      <w:szCs w:val="20"/>
    </w:rPr>
  </w:style>
  <w:style w:type="paragraph" w:customStyle="1" w:styleId="Heading91">
    <w:name w:val="Heading 91"/>
    <w:basedOn w:val="Normal"/>
    <w:next w:val="Normal"/>
    <w:uiPriority w:val="9"/>
    <w:unhideWhenUsed/>
    <w:qFormat/>
    <w:rsid w:val="00206E69"/>
    <w:pPr>
      <w:keepNext/>
      <w:keepLines/>
      <w:spacing w:before="200" w:after="0" w:line="240" w:lineRule="auto"/>
      <w:ind w:left="6480" w:hanging="360"/>
      <w:jc w:val="both"/>
      <w:outlineLvl w:val="8"/>
    </w:pPr>
    <w:rPr>
      <w:rFonts w:ascii="Cambria" w:eastAsia="SimSun" w:hAnsi="Cambria" w:cs="Times New Roman"/>
      <w:i/>
      <w:iCs/>
      <w:szCs w:val="20"/>
    </w:rPr>
  </w:style>
  <w:style w:type="numbering" w:customStyle="1" w:styleId="NoList1">
    <w:name w:val="No List1"/>
    <w:next w:val="NoList"/>
    <w:uiPriority w:val="99"/>
    <w:semiHidden/>
    <w:unhideWhenUsed/>
    <w:rsid w:val="00206E69"/>
  </w:style>
  <w:style w:type="paragraph" w:styleId="ListNumber">
    <w:name w:val="List Number"/>
    <w:basedOn w:val="Normal"/>
    <w:uiPriority w:val="99"/>
    <w:unhideWhenUsed/>
    <w:qFormat/>
    <w:rsid w:val="00206E69"/>
    <w:pPr>
      <w:tabs>
        <w:tab w:val="num" w:pos="360"/>
      </w:tabs>
      <w:spacing w:after="0" w:line="240" w:lineRule="auto"/>
      <w:ind w:left="360" w:hanging="360"/>
      <w:contextualSpacing/>
      <w:jc w:val="both"/>
    </w:pPr>
    <w:rPr>
      <w:rFonts w:ascii="Times New Roman" w:eastAsia="Times New Roman" w:hAnsi="Times New Roman" w:cs="Times New Roman"/>
      <w:color w:val="auto"/>
      <w:sz w:val="24"/>
      <w:szCs w:val="24"/>
    </w:rPr>
  </w:style>
  <w:style w:type="paragraph" w:styleId="ListNumber3">
    <w:name w:val="List Number 3"/>
    <w:basedOn w:val="Normal"/>
    <w:uiPriority w:val="99"/>
    <w:unhideWhenUsed/>
    <w:qFormat/>
    <w:rsid w:val="00206E69"/>
    <w:pPr>
      <w:tabs>
        <w:tab w:val="num" w:pos="926"/>
      </w:tabs>
      <w:spacing w:after="0" w:line="240" w:lineRule="auto"/>
      <w:ind w:left="926" w:hanging="360"/>
      <w:contextualSpacing/>
      <w:jc w:val="both"/>
    </w:pPr>
    <w:rPr>
      <w:rFonts w:ascii="Times New Roman" w:eastAsia="Times New Roman" w:hAnsi="Times New Roman" w:cs="Times New Roman"/>
      <w:color w:val="auto"/>
      <w:sz w:val="24"/>
      <w:szCs w:val="24"/>
    </w:rPr>
  </w:style>
  <w:style w:type="paragraph" w:styleId="ListNumber4">
    <w:name w:val="List Number 4"/>
    <w:basedOn w:val="Normal"/>
    <w:uiPriority w:val="99"/>
    <w:unhideWhenUsed/>
    <w:rsid w:val="00206E69"/>
    <w:pPr>
      <w:tabs>
        <w:tab w:val="num" w:pos="1209"/>
      </w:tabs>
      <w:spacing w:after="0" w:line="240" w:lineRule="auto"/>
      <w:ind w:left="1209" w:hanging="360"/>
      <w:contextualSpacing/>
      <w:jc w:val="both"/>
    </w:pPr>
    <w:rPr>
      <w:rFonts w:ascii="Times New Roman" w:eastAsia="Times New Roman" w:hAnsi="Times New Roman" w:cs="Times New Roman"/>
      <w:color w:val="auto"/>
      <w:sz w:val="24"/>
      <w:szCs w:val="24"/>
    </w:rPr>
  </w:style>
  <w:style w:type="paragraph" w:styleId="ListNumber5">
    <w:name w:val="List Number 5"/>
    <w:basedOn w:val="Normal"/>
    <w:uiPriority w:val="99"/>
    <w:unhideWhenUsed/>
    <w:rsid w:val="00206E69"/>
    <w:pPr>
      <w:spacing w:after="0" w:line="240" w:lineRule="auto"/>
      <w:contextualSpacing/>
      <w:jc w:val="both"/>
    </w:pPr>
    <w:rPr>
      <w:rFonts w:ascii="Times New Roman" w:eastAsia="Times New Roman" w:hAnsi="Times New Roman" w:cs="Times New Roman"/>
      <w:color w:val="auto"/>
      <w:sz w:val="24"/>
      <w:szCs w:val="24"/>
    </w:rPr>
  </w:style>
  <w:style w:type="paragraph" w:styleId="ListContinue">
    <w:name w:val="List Continue"/>
    <w:basedOn w:val="Normal"/>
    <w:uiPriority w:val="99"/>
    <w:unhideWhenUsed/>
    <w:rsid w:val="00206E69"/>
    <w:pPr>
      <w:spacing w:line="240" w:lineRule="auto"/>
      <w:ind w:left="283"/>
      <w:contextualSpacing/>
      <w:jc w:val="both"/>
    </w:pPr>
    <w:rPr>
      <w:rFonts w:ascii="Times New Roman" w:eastAsia="Times New Roman" w:hAnsi="Times New Roman" w:cs="Times New Roman"/>
      <w:color w:val="auto"/>
      <w:sz w:val="24"/>
      <w:szCs w:val="24"/>
    </w:rPr>
  </w:style>
  <w:style w:type="paragraph" w:styleId="ListContinue2">
    <w:name w:val="List Continue 2"/>
    <w:basedOn w:val="Normal"/>
    <w:uiPriority w:val="99"/>
    <w:unhideWhenUsed/>
    <w:rsid w:val="00206E69"/>
    <w:pPr>
      <w:spacing w:line="240" w:lineRule="auto"/>
      <w:ind w:left="566"/>
      <w:contextualSpacing/>
      <w:jc w:val="both"/>
    </w:pPr>
    <w:rPr>
      <w:rFonts w:ascii="Times New Roman" w:eastAsia="Times New Roman" w:hAnsi="Times New Roman" w:cs="Times New Roman"/>
      <w:color w:val="auto"/>
      <w:sz w:val="24"/>
      <w:szCs w:val="24"/>
    </w:rPr>
  </w:style>
  <w:style w:type="paragraph" w:styleId="ListContinue3">
    <w:name w:val="List Continue 3"/>
    <w:basedOn w:val="Normal"/>
    <w:uiPriority w:val="99"/>
    <w:unhideWhenUsed/>
    <w:rsid w:val="00206E69"/>
    <w:pPr>
      <w:spacing w:line="240" w:lineRule="auto"/>
      <w:ind w:left="849"/>
      <w:contextualSpacing/>
      <w:jc w:val="both"/>
    </w:pPr>
    <w:rPr>
      <w:rFonts w:ascii="Times New Roman" w:eastAsia="Times New Roman" w:hAnsi="Times New Roman" w:cs="Times New Roman"/>
      <w:color w:val="auto"/>
      <w:sz w:val="24"/>
      <w:szCs w:val="24"/>
    </w:rPr>
  </w:style>
  <w:style w:type="paragraph" w:customStyle="1" w:styleId="H1Heading-OLD">
    <w:name w:val="H1 Heading-OLD"/>
    <w:basedOn w:val="Normal"/>
    <w:rsid w:val="00206E69"/>
    <w:pPr>
      <w:widowControl w:val="0"/>
      <w:numPr>
        <w:numId w:val="53"/>
      </w:numPr>
      <w:spacing w:after="220" w:line="360" w:lineRule="auto"/>
      <w:outlineLvl w:val="1"/>
    </w:pPr>
    <w:rPr>
      <w:rFonts w:ascii="Times New Roman Bold" w:eastAsia="Times New Roman" w:hAnsi="Times New Roman Bold" w:cs="Times New Roman"/>
      <w:b/>
      <w:bCs/>
      <w:iCs/>
      <w:caps/>
      <w:color w:val="FF0000"/>
      <w:sz w:val="24"/>
      <w:szCs w:val="24"/>
      <w:u w:val="single"/>
      <w:lang w:val="en-US"/>
    </w:rPr>
  </w:style>
  <w:style w:type="paragraph" w:customStyle="1" w:styleId="Obligationbold">
    <w:name w:val="Obligation bold"/>
    <w:basedOn w:val="Normal"/>
    <w:next w:val="Actor"/>
    <w:rsid w:val="00206E69"/>
    <w:pPr>
      <w:widowControl w:val="0"/>
      <w:spacing w:after="220" w:line="360" w:lineRule="auto"/>
      <w:ind w:left="709"/>
      <w:outlineLvl w:val="1"/>
    </w:pPr>
    <w:rPr>
      <w:rFonts w:ascii="Times New Roman" w:eastAsia="Times New Roman" w:hAnsi="Times New Roman" w:cs="Times New Roman"/>
      <w:b/>
      <w:bCs/>
      <w:iCs/>
      <w:color w:val="auto"/>
      <w:sz w:val="24"/>
      <w:szCs w:val="24"/>
      <w:lang w:val="en-US"/>
    </w:rPr>
  </w:style>
  <w:style w:type="paragraph" w:customStyle="1" w:styleId="H11Heading-OLD">
    <w:name w:val="H1.1 Heading-OLD"/>
    <w:basedOn w:val="ListParagraph"/>
    <w:rsid w:val="00206E69"/>
    <w:pPr>
      <w:widowControl w:val="0"/>
      <w:numPr>
        <w:ilvl w:val="1"/>
        <w:numId w:val="53"/>
      </w:numPr>
      <w:spacing w:after="220" w:line="360" w:lineRule="auto"/>
      <w:mirrorIndents/>
      <w:outlineLvl w:val="1"/>
    </w:pPr>
    <w:rPr>
      <w:rFonts w:ascii="Times New Roman" w:eastAsia="Times New Roman" w:hAnsi="Times New Roman" w:cs="Times New Roman"/>
      <w:b/>
      <w:bCs/>
      <w:iCs/>
      <w:color w:val="7030A0"/>
      <w:sz w:val="24"/>
      <w:szCs w:val="24"/>
      <w:lang w:val="en-US"/>
    </w:rPr>
  </w:style>
  <w:style w:type="paragraph" w:customStyle="1" w:styleId="Clausecontinuation">
    <w:name w:val="Clause continuation"/>
    <w:basedOn w:val="Normal"/>
    <w:rsid w:val="00206E69"/>
    <w:pPr>
      <w:widowControl w:val="0"/>
      <w:spacing w:after="220" w:line="360" w:lineRule="auto"/>
      <w:ind w:left="709"/>
      <w:outlineLvl w:val="1"/>
    </w:pPr>
    <w:rPr>
      <w:rFonts w:ascii="Times New Roman" w:eastAsia="Times New Roman" w:hAnsi="Times New Roman" w:cs="Times New Roman"/>
      <w:bCs/>
      <w:iCs/>
      <w:color w:val="auto"/>
      <w:sz w:val="24"/>
      <w:szCs w:val="24"/>
      <w:lang w:val="en-US"/>
    </w:rPr>
  </w:style>
  <w:style w:type="paragraph" w:customStyle="1" w:styleId="a-b-c">
    <w:name w:val="a-b-c"/>
    <w:basedOn w:val="Normal"/>
    <w:rsid w:val="00206E69"/>
    <w:pPr>
      <w:widowControl w:val="0"/>
      <w:numPr>
        <w:ilvl w:val="2"/>
        <w:numId w:val="53"/>
      </w:numPr>
      <w:tabs>
        <w:tab w:val="clear" w:pos="1702"/>
        <w:tab w:val="num" w:pos="1418"/>
      </w:tabs>
      <w:spacing w:after="220" w:line="360" w:lineRule="auto"/>
      <w:ind w:left="1418"/>
      <w:outlineLvl w:val="1"/>
    </w:pPr>
    <w:rPr>
      <w:rFonts w:ascii="Times New Roman" w:eastAsia="Times New Roman" w:hAnsi="Times New Roman" w:cs="Times New Roman"/>
      <w:bCs/>
      <w:iCs/>
      <w:color w:val="auto"/>
      <w:sz w:val="24"/>
      <w:szCs w:val="24"/>
      <w:lang w:val="en-US"/>
    </w:rPr>
  </w:style>
  <w:style w:type="paragraph" w:customStyle="1" w:styleId="i-ii-iii">
    <w:name w:val="i-ii-iii"/>
    <w:basedOn w:val="Normal"/>
    <w:rsid w:val="00206E69"/>
    <w:pPr>
      <w:widowControl w:val="0"/>
      <w:numPr>
        <w:ilvl w:val="3"/>
        <w:numId w:val="53"/>
      </w:numPr>
      <w:spacing w:after="220" w:line="360" w:lineRule="auto"/>
      <w:outlineLvl w:val="1"/>
    </w:pPr>
    <w:rPr>
      <w:rFonts w:ascii="Times New Roman" w:eastAsia="Times New Roman" w:hAnsi="Times New Roman" w:cs="Times New Roman"/>
      <w:bCs/>
      <w:iCs/>
      <w:color w:val="auto"/>
      <w:sz w:val="24"/>
      <w:szCs w:val="24"/>
      <w:lang w:val="en-US"/>
    </w:rPr>
  </w:style>
  <w:style w:type="paragraph" w:customStyle="1" w:styleId="DocTitle">
    <w:name w:val="Doc Title"/>
    <w:basedOn w:val="Normal"/>
    <w:rsid w:val="00206E69"/>
    <w:pPr>
      <w:spacing w:after="840" w:line="240" w:lineRule="auto"/>
      <w:jc w:val="center"/>
    </w:pPr>
    <w:rPr>
      <w:rFonts w:ascii="Times New Roman" w:eastAsia="Times New Roman" w:hAnsi="Times New Roman" w:cs="Times New Roman"/>
      <w:b/>
      <w:color w:val="auto"/>
      <w:sz w:val="28"/>
      <w:szCs w:val="28"/>
      <w:u w:val="single"/>
      <w:lang w:val="en-US"/>
    </w:rPr>
  </w:style>
  <w:style w:type="paragraph" w:customStyle="1" w:styleId="PDBullet">
    <w:name w:val="PD Bullet"/>
    <w:basedOn w:val="ListParagraph"/>
    <w:qFormat/>
    <w:rsid w:val="00206E69"/>
    <w:pPr>
      <w:widowControl w:val="0"/>
      <w:numPr>
        <w:numId w:val="54"/>
      </w:numPr>
      <w:spacing w:after="240" w:line="360" w:lineRule="auto"/>
      <w:ind w:left="1332" w:hanging="425"/>
      <w:contextualSpacing/>
      <w:outlineLvl w:val="1"/>
    </w:pPr>
    <w:rPr>
      <w:rFonts w:ascii="Times New Roman" w:eastAsia="Times New Roman" w:hAnsi="Times New Roman" w:cs="Times New Roman"/>
      <w:bCs/>
      <w:iCs/>
      <w:color w:val="C0504D"/>
      <w:sz w:val="24"/>
      <w:szCs w:val="24"/>
      <w:lang w:val="en-US"/>
    </w:rPr>
  </w:style>
  <w:style w:type="paragraph" w:customStyle="1" w:styleId="Actor">
    <w:name w:val="Actor"/>
    <w:basedOn w:val="Obligationbold"/>
    <w:qFormat/>
    <w:rsid w:val="00206E69"/>
  </w:style>
  <w:style w:type="paragraph" w:customStyle="1" w:styleId="PDbody">
    <w:name w:val="PD body"/>
    <w:basedOn w:val="Normal"/>
    <w:qFormat/>
    <w:rsid w:val="00206E69"/>
    <w:pPr>
      <w:keepNext/>
      <w:widowControl w:val="0"/>
      <w:spacing w:after="220" w:line="360" w:lineRule="auto"/>
      <w:ind w:left="709"/>
      <w:outlineLvl w:val="1"/>
    </w:pPr>
    <w:rPr>
      <w:rFonts w:ascii="Times New Roman" w:eastAsia="Times New Roman" w:hAnsi="Times New Roman" w:cs="Times New Roman"/>
      <w:bCs/>
      <w:iCs/>
      <w:color w:val="C0504D"/>
      <w:sz w:val="24"/>
      <w:szCs w:val="24"/>
    </w:rPr>
  </w:style>
  <w:style w:type="paragraph" w:styleId="BodyText">
    <w:name w:val="Body Text"/>
    <w:basedOn w:val="Normal"/>
    <w:link w:val="BodyTextChar"/>
    <w:uiPriority w:val="99"/>
    <w:unhideWhenUsed/>
    <w:qFormat/>
    <w:rsid w:val="00206E69"/>
    <w:pPr>
      <w:spacing w:line="240" w:lineRule="auto"/>
      <w:ind w:left="709"/>
    </w:pPr>
    <w:rPr>
      <w:rFonts w:ascii="Times New Roman" w:eastAsia="Times New Roman" w:hAnsi="Times New Roman" w:cs="Times New Roman"/>
      <w:color w:val="auto"/>
      <w:sz w:val="24"/>
      <w:szCs w:val="24"/>
    </w:rPr>
  </w:style>
  <w:style w:type="character" w:customStyle="1" w:styleId="BodyTextChar">
    <w:name w:val="Body Text Char"/>
    <w:basedOn w:val="DefaultParagraphFont"/>
    <w:link w:val="BodyText"/>
    <w:uiPriority w:val="99"/>
    <w:rsid w:val="00206E69"/>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206E69"/>
    <w:rPr>
      <w:rFonts w:ascii="Cambria" w:eastAsia="SimSun" w:hAnsi="Cambria" w:cs="Times New Roman"/>
      <w:i/>
      <w:iCs/>
      <w:color w:val="243F60"/>
      <w:sz w:val="24"/>
      <w:szCs w:val="24"/>
      <w:lang w:eastAsia="en-US"/>
    </w:rPr>
  </w:style>
  <w:style w:type="character" w:customStyle="1" w:styleId="Heading7Char">
    <w:name w:val="Heading 7 Char"/>
    <w:basedOn w:val="DefaultParagraphFont"/>
    <w:link w:val="Heading7"/>
    <w:uiPriority w:val="9"/>
    <w:rsid w:val="00206E69"/>
    <w:rPr>
      <w:rFonts w:ascii="Cambria" w:eastAsia="SimSun" w:hAnsi="Cambria" w:cs="Times New Roman"/>
      <w:i/>
      <w:iCs/>
      <w:color w:val="404040"/>
      <w:sz w:val="24"/>
      <w:szCs w:val="24"/>
      <w:lang w:eastAsia="en-US"/>
    </w:rPr>
  </w:style>
  <w:style w:type="character" w:customStyle="1" w:styleId="Heading8Char">
    <w:name w:val="Heading 8 Char"/>
    <w:basedOn w:val="DefaultParagraphFont"/>
    <w:link w:val="Heading8"/>
    <w:uiPriority w:val="9"/>
    <w:rsid w:val="00206E69"/>
    <w:rPr>
      <w:rFonts w:ascii="Cambria" w:eastAsia="SimSun" w:hAnsi="Cambria" w:cs="Times New Roman"/>
      <w:color w:val="404040"/>
      <w:sz w:val="20"/>
      <w:szCs w:val="20"/>
      <w:lang w:eastAsia="en-US"/>
    </w:rPr>
  </w:style>
  <w:style w:type="character" w:customStyle="1" w:styleId="Heading9Char">
    <w:name w:val="Heading 9 Char"/>
    <w:basedOn w:val="DefaultParagraphFont"/>
    <w:link w:val="Heading9"/>
    <w:uiPriority w:val="9"/>
    <w:rsid w:val="00206E69"/>
    <w:rPr>
      <w:rFonts w:ascii="Cambria" w:eastAsia="SimSun" w:hAnsi="Cambria" w:cs="Times New Roman"/>
      <w:i/>
      <w:iCs/>
      <w:color w:val="404040"/>
      <w:sz w:val="20"/>
      <w:szCs w:val="20"/>
      <w:lang w:eastAsia="en-US"/>
    </w:rPr>
  </w:style>
  <w:style w:type="table" w:styleId="MediumGrid3-Accent4">
    <w:name w:val="Medium Grid 3 Accent 4"/>
    <w:basedOn w:val="TableNormal"/>
    <w:uiPriority w:val="69"/>
    <w:rsid w:val="00206E69"/>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NormalIndented">
    <w:name w:val="Normal Indented"/>
    <w:basedOn w:val="Normal"/>
    <w:qFormat/>
    <w:rsid w:val="00206E69"/>
    <w:pPr>
      <w:spacing w:before="120" w:after="240" w:line="240" w:lineRule="auto"/>
      <w:ind w:left="851"/>
      <w:jc w:val="both"/>
    </w:pPr>
    <w:rPr>
      <w:rFonts w:eastAsia="Times New Roman" w:cs="Times New Roman"/>
      <w:color w:val="auto"/>
      <w:sz w:val="18"/>
      <w:szCs w:val="24"/>
    </w:rPr>
  </w:style>
  <w:style w:type="paragraph" w:customStyle="1" w:styleId="EndFootnoteText">
    <w:name w:val="End/Footnote Text"/>
    <w:basedOn w:val="Normal"/>
    <w:rsid w:val="00206E69"/>
    <w:pPr>
      <w:spacing w:before="120" w:after="240" w:line="240" w:lineRule="auto"/>
      <w:ind w:left="851"/>
      <w:jc w:val="both"/>
    </w:pPr>
    <w:rPr>
      <w:rFonts w:eastAsia="Times New Roman" w:cs="Arial"/>
      <w:color w:val="auto"/>
      <w:sz w:val="16"/>
      <w:szCs w:val="18"/>
    </w:rPr>
  </w:style>
  <w:style w:type="paragraph" w:customStyle="1" w:styleId="CaseStudyTitle">
    <w:name w:val="Case Study Title"/>
    <w:basedOn w:val="Normal"/>
    <w:rsid w:val="00206E69"/>
    <w:pPr>
      <w:pBdr>
        <w:top w:val="single" w:sz="4" w:space="1" w:color="D0EEF4"/>
        <w:left w:val="single" w:sz="4" w:space="4" w:color="D0EEF4"/>
        <w:bottom w:val="single" w:sz="4" w:space="1" w:color="D0EEF4"/>
        <w:right w:val="single" w:sz="4" w:space="4" w:color="D0EEF4"/>
      </w:pBdr>
      <w:shd w:val="clear" w:color="auto" w:fill="FDE9D9"/>
      <w:spacing w:before="120" w:after="240" w:line="240" w:lineRule="auto"/>
      <w:ind w:left="851"/>
      <w:jc w:val="both"/>
    </w:pPr>
    <w:rPr>
      <w:rFonts w:eastAsia="Times New Roman" w:cs="Arial"/>
      <w:b/>
      <w:color w:val="262626"/>
      <w:sz w:val="18"/>
      <w:szCs w:val="18"/>
    </w:rPr>
  </w:style>
  <w:style w:type="table" w:customStyle="1" w:styleId="TableGrid5">
    <w:name w:val="Table Grid5"/>
    <w:basedOn w:val="TableNormal"/>
    <w:next w:val="TableGrid"/>
    <w:uiPriority w:val="59"/>
    <w:rsid w:val="00206E69"/>
    <w:pPr>
      <w:spacing w:after="0" w:line="240" w:lineRule="auto"/>
    </w:pPr>
    <w:rPr>
      <w:rFonts w:ascii="Arial" w:eastAsia="Times New Roman" w:hAnsi="Arial" w:cs="Times New Roman"/>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cantSplit/>
    </w:trPr>
    <w:tblStylePr w:type="firstRow">
      <w:rPr>
        <w:rFonts w:ascii="Arial" w:hAnsi="Arial"/>
        <w:b/>
        <w:color w:val="FFFFFF"/>
        <w:sz w:val="22"/>
      </w:rPr>
      <w:tblPr/>
      <w:trPr>
        <w:tblHeader/>
      </w:trPr>
      <w:tcPr>
        <w:shd w:val="clear" w:color="auto" w:fill="3DB7E4"/>
      </w:tcPr>
    </w:tblStylePr>
  </w:style>
  <w:style w:type="paragraph" w:customStyle="1" w:styleId="code">
    <w:name w:val="code"/>
    <w:basedOn w:val="Normal"/>
    <w:link w:val="codeChar"/>
    <w:qFormat/>
    <w:rsid w:val="00206E69"/>
    <w:pPr>
      <w:spacing w:before="120" w:after="0" w:line="320" w:lineRule="exact"/>
      <w:jc w:val="both"/>
    </w:pPr>
    <w:rPr>
      <w:rFonts w:ascii="Courier New" w:eastAsia="Times New Roman" w:hAnsi="Courier New" w:cs="Courier New"/>
      <w:bCs/>
      <w:noProof/>
      <w:color w:val="auto"/>
      <w:spacing w:val="-10"/>
      <w:sz w:val="18"/>
      <w:szCs w:val="18"/>
    </w:rPr>
  </w:style>
  <w:style w:type="character" w:customStyle="1" w:styleId="codeChar">
    <w:name w:val="code Char"/>
    <w:basedOn w:val="DefaultParagraphFont"/>
    <w:link w:val="code"/>
    <w:rsid w:val="00206E69"/>
    <w:rPr>
      <w:rFonts w:ascii="Courier New" w:eastAsia="Times New Roman" w:hAnsi="Courier New" w:cs="Courier New"/>
      <w:bCs/>
      <w:noProof/>
      <w:spacing w:val="-10"/>
      <w:sz w:val="18"/>
      <w:szCs w:val="18"/>
    </w:rPr>
  </w:style>
  <w:style w:type="paragraph" w:customStyle="1" w:styleId="TOCHeading1">
    <w:name w:val="TOC Heading1"/>
    <w:basedOn w:val="Heading1"/>
    <w:next w:val="Normal"/>
    <w:link w:val="TOCHeadingChar"/>
    <w:uiPriority w:val="39"/>
    <w:unhideWhenUsed/>
    <w:qFormat/>
    <w:rsid w:val="00206E69"/>
    <w:pPr>
      <w:pageBreakBefore w:val="0"/>
      <w:numPr>
        <w:numId w:val="0"/>
      </w:numPr>
      <w:pBdr>
        <w:bottom w:val="none" w:sz="0" w:space="0" w:color="auto"/>
      </w:pBdr>
      <w:spacing w:after="0"/>
      <w:outlineLvl w:val="9"/>
    </w:pPr>
    <w:rPr>
      <w:rFonts w:ascii="Cambria" w:hAnsi="Cambria"/>
      <w:bCs/>
      <w:iCs w:val="0"/>
      <w:color w:val="365F91"/>
      <w:spacing w:val="0"/>
      <w:lang w:val="en-US" w:eastAsia="ja-JP"/>
    </w:rPr>
  </w:style>
  <w:style w:type="paragraph" w:styleId="TOC3">
    <w:name w:val="toc 3"/>
    <w:basedOn w:val="Normal"/>
    <w:next w:val="Normal"/>
    <w:autoRedefine/>
    <w:uiPriority w:val="39"/>
    <w:unhideWhenUsed/>
    <w:qFormat/>
    <w:rsid w:val="00206E69"/>
    <w:pPr>
      <w:tabs>
        <w:tab w:val="left" w:pos="1540"/>
        <w:tab w:val="right" w:leader="dot" w:pos="9016"/>
      </w:tabs>
      <w:spacing w:after="100" w:line="240" w:lineRule="auto"/>
      <w:ind w:left="480"/>
    </w:pPr>
    <w:rPr>
      <w:rFonts w:ascii="Times New Roman" w:eastAsia="Times New Roman" w:hAnsi="Times New Roman" w:cs="Times New Roman"/>
      <w:color w:val="auto"/>
      <w:sz w:val="24"/>
      <w:szCs w:val="24"/>
    </w:rPr>
  </w:style>
  <w:style w:type="paragraph" w:customStyle="1" w:styleId="CaseStudyBullet">
    <w:name w:val="Case Study Bullet"/>
    <w:basedOn w:val="ListBullet"/>
    <w:rsid w:val="00206E69"/>
    <w:pPr>
      <w:numPr>
        <w:numId w:val="60"/>
      </w:numPr>
      <w:pBdr>
        <w:top w:val="single" w:sz="4" w:space="1" w:color="D0EEF4"/>
        <w:left w:val="single" w:sz="4" w:space="4" w:color="D0EEF4"/>
        <w:bottom w:val="single" w:sz="4" w:space="1" w:color="D0EEF4"/>
        <w:right w:val="single" w:sz="4" w:space="4" w:color="D0EEF4"/>
      </w:pBdr>
      <w:shd w:val="clear" w:color="auto" w:fill="FDE9D9"/>
      <w:tabs>
        <w:tab w:val="clear" w:pos="284"/>
        <w:tab w:val="num" w:pos="1209"/>
      </w:tabs>
      <w:ind w:left="1571" w:hanging="360"/>
    </w:pPr>
    <w:rPr>
      <w:color w:val="262626"/>
    </w:rPr>
  </w:style>
  <w:style w:type="paragraph" w:customStyle="1" w:styleId="TableDesc">
    <w:name w:val="Table Desc"/>
    <w:basedOn w:val="FigureDesc"/>
    <w:rsid w:val="00206E69"/>
    <w:pPr>
      <w:numPr>
        <w:numId w:val="62"/>
      </w:numPr>
      <w:ind w:left="0" w:firstLine="0"/>
    </w:pPr>
  </w:style>
  <w:style w:type="character" w:customStyle="1" w:styleId="NormalBlueBold">
    <w:name w:val="Normal Blue Bold"/>
    <w:basedOn w:val="DefaultParagraphFont"/>
    <w:rsid w:val="00206E69"/>
    <w:rPr>
      <w:rFonts w:ascii="Arial" w:hAnsi="Arial"/>
      <w:b/>
      <w:color w:val="005B82"/>
      <w:sz w:val="22"/>
      <w:szCs w:val="24"/>
      <w:lang w:val="en-GB" w:eastAsia="en-US" w:bidi="ar-SA"/>
    </w:rPr>
  </w:style>
  <w:style w:type="paragraph" w:styleId="ListBullet">
    <w:name w:val="List Bullet"/>
    <w:basedOn w:val="Normal"/>
    <w:link w:val="ListBulletChar"/>
    <w:uiPriority w:val="1"/>
    <w:qFormat/>
    <w:rsid w:val="00206E69"/>
    <w:pPr>
      <w:numPr>
        <w:numId w:val="61"/>
      </w:numPr>
      <w:tabs>
        <w:tab w:val="left" w:pos="357"/>
      </w:tabs>
      <w:spacing w:before="120" w:after="240" w:line="240" w:lineRule="auto"/>
      <w:jc w:val="both"/>
    </w:pPr>
    <w:rPr>
      <w:rFonts w:eastAsia="Times New Roman" w:cs="Arial"/>
      <w:color w:val="auto"/>
      <w:sz w:val="18"/>
      <w:szCs w:val="18"/>
    </w:rPr>
  </w:style>
  <w:style w:type="character" w:customStyle="1" w:styleId="ListBulletChar">
    <w:name w:val="List Bullet Char"/>
    <w:basedOn w:val="DefaultParagraphFont"/>
    <w:link w:val="ListBullet"/>
    <w:uiPriority w:val="1"/>
    <w:rsid w:val="00206E69"/>
    <w:rPr>
      <w:rFonts w:ascii="Arial" w:eastAsia="Times New Roman" w:hAnsi="Arial" w:cs="Arial"/>
      <w:sz w:val="18"/>
      <w:szCs w:val="18"/>
    </w:rPr>
  </w:style>
  <w:style w:type="paragraph" w:styleId="ListBullet2">
    <w:name w:val="List Bullet 2"/>
    <w:basedOn w:val="Normal"/>
    <w:link w:val="ListBullet2Char"/>
    <w:uiPriority w:val="1"/>
    <w:qFormat/>
    <w:rsid w:val="00206E69"/>
    <w:pPr>
      <w:tabs>
        <w:tab w:val="left" w:pos="714"/>
      </w:tabs>
      <w:spacing w:before="120" w:after="240" w:line="240" w:lineRule="auto"/>
      <w:ind w:left="714" w:hanging="357"/>
      <w:jc w:val="both"/>
    </w:pPr>
    <w:rPr>
      <w:rFonts w:eastAsia="Times New Roman" w:cs="Arial"/>
      <w:color w:val="auto"/>
      <w:sz w:val="18"/>
      <w:szCs w:val="18"/>
    </w:rPr>
  </w:style>
  <w:style w:type="character" w:customStyle="1" w:styleId="ListBullet2Char">
    <w:name w:val="List Bullet 2 Char"/>
    <w:basedOn w:val="DefaultParagraphFont"/>
    <w:link w:val="ListBullet2"/>
    <w:uiPriority w:val="1"/>
    <w:rsid w:val="00206E69"/>
    <w:rPr>
      <w:rFonts w:ascii="Arial" w:eastAsia="Times New Roman" w:hAnsi="Arial" w:cs="Arial"/>
      <w:sz w:val="18"/>
      <w:szCs w:val="18"/>
    </w:rPr>
  </w:style>
  <w:style w:type="paragraph" w:styleId="ListBullet3">
    <w:name w:val="List Bullet 3"/>
    <w:basedOn w:val="Normal"/>
    <w:uiPriority w:val="1"/>
    <w:qFormat/>
    <w:rsid w:val="00206E69"/>
    <w:pPr>
      <w:tabs>
        <w:tab w:val="left" w:pos="1072"/>
      </w:tabs>
      <w:spacing w:before="120" w:after="240" w:line="240" w:lineRule="auto"/>
      <w:ind w:left="1071" w:hanging="357"/>
      <w:jc w:val="both"/>
    </w:pPr>
    <w:rPr>
      <w:rFonts w:eastAsia="Times New Roman" w:cs="Arial"/>
      <w:color w:val="auto"/>
      <w:sz w:val="18"/>
      <w:szCs w:val="18"/>
    </w:rPr>
  </w:style>
  <w:style w:type="paragraph" w:styleId="ListBullet4">
    <w:name w:val="List Bullet 4"/>
    <w:basedOn w:val="Normal"/>
    <w:uiPriority w:val="1"/>
    <w:qFormat/>
    <w:rsid w:val="00206E69"/>
    <w:pPr>
      <w:tabs>
        <w:tab w:val="num" w:pos="1133"/>
      </w:tabs>
      <w:spacing w:before="120" w:after="240" w:line="240" w:lineRule="auto"/>
      <w:ind w:left="1133" w:hanging="284"/>
      <w:jc w:val="both"/>
    </w:pPr>
    <w:rPr>
      <w:rFonts w:eastAsia="Times New Roman" w:cs="Arial"/>
      <w:color w:val="auto"/>
      <w:sz w:val="18"/>
      <w:szCs w:val="18"/>
    </w:rPr>
  </w:style>
  <w:style w:type="paragraph" w:customStyle="1" w:styleId="Tablebullet1">
    <w:name w:val="Table bullet 1"/>
    <w:basedOn w:val="ListBullet"/>
    <w:rsid w:val="00206E69"/>
    <w:pPr>
      <w:spacing w:before="60" w:after="60"/>
    </w:pPr>
  </w:style>
  <w:style w:type="paragraph" w:customStyle="1" w:styleId="FigureDesc">
    <w:name w:val="Figure Desc"/>
    <w:basedOn w:val="Normal"/>
    <w:rsid w:val="00206E69"/>
    <w:pPr>
      <w:numPr>
        <w:numId w:val="63"/>
      </w:numPr>
      <w:spacing w:before="120" w:line="240" w:lineRule="auto"/>
      <w:ind w:left="0" w:firstLine="0"/>
      <w:jc w:val="center"/>
    </w:pPr>
    <w:rPr>
      <w:rFonts w:eastAsia="Times New Roman" w:cs="Arial"/>
      <w:b/>
      <w:color w:val="29235C"/>
      <w:sz w:val="18"/>
      <w:szCs w:val="18"/>
    </w:rPr>
  </w:style>
  <w:style w:type="paragraph" w:customStyle="1" w:styleId="ClientTextTitle">
    <w:name w:val="Client Text Title"/>
    <w:basedOn w:val="Normal"/>
    <w:rsid w:val="00206E69"/>
    <w:pPr>
      <w:pBdr>
        <w:top w:val="single" w:sz="4" w:space="1" w:color="9CA299"/>
        <w:left w:val="single" w:sz="4" w:space="4" w:color="9CA299"/>
        <w:bottom w:val="single" w:sz="4" w:space="1" w:color="9CA299"/>
        <w:right w:val="single" w:sz="4" w:space="4" w:color="9CA299"/>
      </w:pBdr>
      <w:shd w:val="clear" w:color="auto" w:fill="EEECE1"/>
      <w:spacing w:before="120" w:after="240" w:line="240" w:lineRule="auto"/>
      <w:ind w:left="851"/>
      <w:jc w:val="both"/>
    </w:pPr>
    <w:rPr>
      <w:rFonts w:eastAsia="Times New Roman" w:cs="Arial"/>
      <w:b/>
      <w:color w:val="005B82"/>
      <w:sz w:val="18"/>
      <w:szCs w:val="18"/>
    </w:rPr>
  </w:style>
  <w:style w:type="paragraph" w:customStyle="1" w:styleId="Page">
    <w:name w:val="Page"/>
    <w:basedOn w:val="Footer"/>
    <w:locked/>
    <w:rsid w:val="00206E69"/>
    <w:pPr>
      <w:tabs>
        <w:tab w:val="clear" w:pos="4513"/>
        <w:tab w:val="clear" w:pos="9026"/>
        <w:tab w:val="center" w:pos="4320"/>
        <w:tab w:val="right" w:pos="8640"/>
      </w:tabs>
      <w:spacing w:before="60"/>
      <w:ind w:left="851"/>
      <w:jc w:val="right"/>
    </w:pPr>
    <w:rPr>
      <w:rFonts w:eastAsia="Times New Roman" w:cs="Arial"/>
      <w:b/>
      <w:color w:val="29235C"/>
      <w:szCs w:val="20"/>
    </w:rPr>
  </w:style>
  <w:style w:type="paragraph" w:customStyle="1" w:styleId="ListTick">
    <w:name w:val="List Tick"/>
    <w:basedOn w:val="ListBullet"/>
    <w:qFormat/>
    <w:rsid w:val="00206E69"/>
    <w:pPr>
      <w:numPr>
        <w:numId w:val="64"/>
      </w:numPr>
      <w:tabs>
        <w:tab w:val="num" w:pos="720"/>
      </w:tabs>
      <w:ind w:left="284" w:hanging="284"/>
    </w:pPr>
  </w:style>
  <w:style w:type="character" w:customStyle="1" w:styleId="Italic">
    <w:name w:val="Italic"/>
    <w:basedOn w:val="DefaultParagraphFont"/>
    <w:rsid w:val="00206E69"/>
    <w:rPr>
      <w:rFonts w:ascii="Arial" w:hAnsi="Arial"/>
      <w:i/>
      <w:sz w:val="22"/>
    </w:rPr>
  </w:style>
  <w:style w:type="paragraph" w:styleId="TOC4">
    <w:name w:val="toc 4"/>
    <w:basedOn w:val="Normal"/>
    <w:next w:val="Normal"/>
    <w:autoRedefine/>
    <w:uiPriority w:val="39"/>
    <w:qFormat/>
    <w:rsid w:val="00206E69"/>
    <w:pPr>
      <w:spacing w:before="120" w:after="240" w:line="240" w:lineRule="auto"/>
      <w:ind w:left="660"/>
      <w:jc w:val="both"/>
    </w:pPr>
    <w:rPr>
      <w:rFonts w:eastAsia="Times New Roman" w:cs="Arial"/>
      <w:color w:val="auto"/>
      <w:sz w:val="18"/>
      <w:szCs w:val="18"/>
    </w:rPr>
  </w:style>
  <w:style w:type="character" w:customStyle="1" w:styleId="NormalLightBlueBold">
    <w:name w:val="Normal Light Blue Bold"/>
    <w:basedOn w:val="NormalBlueBold"/>
    <w:qFormat/>
    <w:rsid w:val="00206E69"/>
    <w:rPr>
      <w:rFonts w:ascii="Arial" w:hAnsi="Arial"/>
      <w:b/>
      <w:color w:val="3CB6CE"/>
      <w:sz w:val="22"/>
      <w:szCs w:val="24"/>
      <w:lang w:val="en-GB" w:eastAsia="en-US" w:bidi="ar-SA"/>
    </w:rPr>
  </w:style>
  <w:style w:type="paragraph" w:customStyle="1" w:styleId="DiagramCentered">
    <w:name w:val="Diagram Centered"/>
    <w:basedOn w:val="Normal"/>
    <w:rsid w:val="00206E69"/>
    <w:pPr>
      <w:spacing w:before="120" w:line="240" w:lineRule="auto"/>
      <w:ind w:left="851"/>
      <w:jc w:val="center"/>
    </w:pPr>
    <w:rPr>
      <w:rFonts w:eastAsia="Times New Roman" w:cs="Arial"/>
      <w:color w:val="auto"/>
      <w:sz w:val="18"/>
      <w:szCs w:val="18"/>
    </w:rPr>
  </w:style>
  <w:style w:type="paragraph" w:customStyle="1" w:styleId="CaseStudyText">
    <w:name w:val="Case Study Text"/>
    <w:basedOn w:val="Normal"/>
    <w:rsid w:val="00206E69"/>
    <w:pPr>
      <w:pBdr>
        <w:top w:val="single" w:sz="4" w:space="1" w:color="D0EEF4"/>
        <w:left w:val="single" w:sz="4" w:space="4" w:color="D0EEF4"/>
        <w:bottom w:val="single" w:sz="4" w:space="1" w:color="D0EEF4"/>
        <w:right w:val="single" w:sz="4" w:space="4" w:color="D0EEF4"/>
      </w:pBdr>
      <w:shd w:val="clear" w:color="auto" w:fill="FDE9D9"/>
      <w:spacing w:before="120" w:after="240" w:line="240" w:lineRule="auto"/>
      <w:ind w:left="851"/>
      <w:jc w:val="both"/>
    </w:pPr>
    <w:rPr>
      <w:rFonts w:eastAsia="Times New Roman" w:cs="Arial"/>
      <w:color w:val="262626"/>
      <w:sz w:val="18"/>
      <w:szCs w:val="18"/>
    </w:rPr>
  </w:style>
  <w:style w:type="paragraph" w:customStyle="1" w:styleId="DocumentTitle">
    <w:name w:val="Document Title"/>
    <w:basedOn w:val="Normal"/>
    <w:rsid w:val="00206E69"/>
    <w:pPr>
      <w:spacing w:before="1000" w:after="240" w:line="240" w:lineRule="auto"/>
      <w:ind w:left="851"/>
      <w:jc w:val="center"/>
    </w:pPr>
    <w:rPr>
      <w:rFonts w:ascii="Arial Bold" w:eastAsia="Times New Roman" w:hAnsi="Arial Bold" w:cs="Arial"/>
      <w:b/>
      <w:color w:val="29235C"/>
      <w:sz w:val="36"/>
      <w:szCs w:val="18"/>
    </w:rPr>
  </w:style>
  <w:style w:type="paragraph" w:customStyle="1" w:styleId="DocumentSubtitle">
    <w:name w:val="Document Subtitle"/>
    <w:basedOn w:val="Normal"/>
    <w:rsid w:val="00206E69"/>
    <w:pPr>
      <w:spacing w:before="120" w:after="240" w:line="240" w:lineRule="auto"/>
      <w:ind w:left="851"/>
      <w:jc w:val="center"/>
    </w:pPr>
    <w:rPr>
      <w:rFonts w:ascii="Arial Bold" w:eastAsia="Times New Roman" w:hAnsi="Arial Bold" w:cs="Arial"/>
      <w:b/>
      <w:color w:val="29235C"/>
      <w:sz w:val="32"/>
      <w:szCs w:val="18"/>
    </w:rPr>
  </w:style>
  <w:style w:type="character" w:customStyle="1" w:styleId="Bold">
    <w:name w:val="Bold"/>
    <w:basedOn w:val="DefaultParagraphFont"/>
    <w:rsid w:val="00206E69"/>
    <w:rPr>
      <w:rFonts w:ascii="Arial" w:hAnsi="Arial"/>
      <w:b/>
      <w:sz w:val="22"/>
    </w:rPr>
  </w:style>
  <w:style w:type="paragraph" w:customStyle="1" w:styleId="ClientText">
    <w:name w:val="Client Text"/>
    <w:basedOn w:val="ClientTextTitle"/>
    <w:rsid w:val="00206E69"/>
    <w:rPr>
      <w:b w:val="0"/>
    </w:rPr>
  </w:style>
  <w:style w:type="paragraph" w:customStyle="1" w:styleId="ClientTextBullet">
    <w:name w:val="Client Text Bullet"/>
    <w:basedOn w:val="ClientTextTitle"/>
    <w:rsid w:val="00206E69"/>
    <w:pPr>
      <w:numPr>
        <w:numId w:val="59"/>
      </w:numPr>
    </w:pPr>
    <w:rPr>
      <w:b w:val="0"/>
    </w:rPr>
  </w:style>
  <w:style w:type="character" w:customStyle="1" w:styleId="Highlight1">
    <w:name w:val="Highlight 1"/>
    <w:basedOn w:val="DefaultParagraphFont"/>
    <w:rsid w:val="00206E69"/>
    <w:rPr>
      <w:rFonts w:ascii="Arial" w:hAnsi="Arial"/>
      <w:bdr w:val="none" w:sz="0" w:space="0" w:color="auto"/>
      <w:shd w:val="clear" w:color="auto" w:fill="FFFF00"/>
    </w:rPr>
  </w:style>
  <w:style w:type="character" w:customStyle="1" w:styleId="NormalBlue">
    <w:name w:val="Normal Blue"/>
    <w:basedOn w:val="DefaultParagraphFont"/>
    <w:rsid w:val="00206E69"/>
    <w:rPr>
      <w:color w:val="005B82"/>
    </w:rPr>
  </w:style>
  <w:style w:type="character" w:customStyle="1" w:styleId="EndFootnoteReference">
    <w:name w:val="End/Footnote Reference"/>
    <w:basedOn w:val="DefaultParagraphFont"/>
    <w:rsid w:val="00206E69"/>
    <w:rPr>
      <w:vertAlign w:val="superscript"/>
    </w:rPr>
  </w:style>
  <w:style w:type="character" w:customStyle="1" w:styleId="NormalLightBlue">
    <w:name w:val="Normal Light Blue"/>
    <w:basedOn w:val="NormalBlue"/>
    <w:qFormat/>
    <w:rsid w:val="00206E69"/>
    <w:rPr>
      <w:color w:val="3CB6CE"/>
    </w:rPr>
  </w:style>
  <w:style w:type="paragraph" w:customStyle="1" w:styleId="ListCross">
    <w:name w:val="List Cross"/>
    <w:basedOn w:val="ListTick"/>
    <w:qFormat/>
    <w:rsid w:val="00206E69"/>
    <w:pPr>
      <w:numPr>
        <w:numId w:val="65"/>
      </w:numPr>
      <w:tabs>
        <w:tab w:val="num" w:pos="720"/>
      </w:tabs>
      <w:ind w:left="284" w:hanging="284"/>
    </w:pPr>
  </w:style>
  <w:style w:type="paragraph" w:customStyle="1" w:styleId="HeaderSubtitle">
    <w:name w:val="Header Subtitle"/>
    <w:basedOn w:val="Header"/>
    <w:link w:val="HeaderSubtitleChar"/>
    <w:qFormat/>
    <w:locked/>
    <w:rsid w:val="00206E69"/>
    <w:pPr>
      <w:tabs>
        <w:tab w:val="clear" w:pos="4513"/>
        <w:tab w:val="clear" w:pos="9026"/>
        <w:tab w:val="center" w:pos="4320"/>
        <w:tab w:val="right" w:pos="8640"/>
      </w:tabs>
      <w:spacing w:before="60" w:after="60"/>
      <w:ind w:left="851"/>
      <w:jc w:val="both"/>
    </w:pPr>
    <w:rPr>
      <w:rFonts w:eastAsia="Times New Roman" w:cs="Arial"/>
      <w:color w:val="005B82"/>
      <w:sz w:val="18"/>
      <w:szCs w:val="18"/>
    </w:rPr>
  </w:style>
  <w:style w:type="character" w:customStyle="1" w:styleId="HeaderSubtitleChar">
    <w:name w:val="Header Subtitle Char"/>
    <w:basedOn w:val="HeaderChar"/>
    <w:link w:val="HeaderSubtitle"/>
    <w:rsid w:val="00206E69"/>
    <w:rPr>
      <w:rFonts w:ascii="Arial" w:eastAsia="Times New Roman" w:hAnsi="Arial" w:cs="Arial"/>
      <w:color w:val="005B82"/>
      <w:sz w:val="18"/>
      <w:szCs w:val="18"/>
    </w:rPr>
  </w:style>
  <w:style w:type="table" w:styleId="MediumGrid3-Accent5">
    <w:name w:val="Medium Grid 3 Accent 5"/>
    <w:aliases w:val="Capita Light Blue - Banded Rows"/>
    <w:basedOn w:val="TableNormal"/>
    <w:uiPriority w:val="69"/>
    <w:rsid w:val="00206E69"/>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shd w:val="clear" w:color="auto" w:fill="3CB6CE"/>
      </w:tcPr>
    </w:tblStylePr>
    <w:tblStylePr w:type="lastRow">
      <w:rPr>
        <w:b/>
        <w:bCs/>
        <w:i w:val="0"/>
        <w:iCs w:val="0"/>
        <w:color w:val="FFFFFF"/>
      </w:rPr>
      <w:tblPr/>
      <w:tcPr>
        <w:shd w:val="clear" w:color="auto" w:fill="3CB6CE"/>
      </w:tcPr>
    </w:tblStylePr>
    <w:tblStylePr w:type="firstCol">
      <w:rPr>
        <w:b/>
        <w:bCs/>
        <w:i w:val="0"/>
        <w:iCs w:val="0"/>
        <w:color w:val="FFFFFF"/>
      </w:rPr>
      <w:tblPr/>
      <w:tcPr>
        <w:shd w:val="clear" w:color="auto" w:fill="3CB6CE"/>
      </w:tcPr>
    </w:tblStylePr>
    <w:tblStylePr w:type="lastCol">
      <w:rPr>
        <w:b/>
        <w:bCs/>
        <w:i w:val="0"/>
        <w:iCs w:val="0"/>
        <w:color w:val="FFFFFF"/>
      </w:rPr>
      <w:tblPr/>
      <w:tcPr>
        <w:shd w:val="clear" w:color="auto" w:fill="3CB6C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shd w:val="clear" w:color="auto" w:fill="B5E4ED"/>
      </w:tcPr>
    </w:tblStylePr>
    <w:tblStylePr w:type="band2Horz">
      <w:tblPr/>
      <w:tcPr>
        <w:shd w:val="clear" w:color="auto" w:fill="E4F5F8"/>
      </w:tcPr>
    </w:tblStylePr>
  </w:style>
  <w:style w:type="table" w:styleId="MediumGrid3-Accent1">
    <w:name w:val="Medium Grid 3 Accent 1"/>
    <w:basedOn w:val="TableNormal"/>
    <w:uiPriority w:val="69"/>
    <w:rsid w:val="00206E69"/>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TableText-Left">
    <w:name w:val="Table Text - Left"/>
    <w:basedOn w:val="Normal"/>
    <w:link w:val="TableText-LeftChar"/>
    <w:qFormat/>
    <w:rsid w:val="00206E69"/>
    <w:pPr>
      <w:spacing w:before="60" w:after="60" w:line="240" w:lineRule="auto"/>
      <w:ind w:left="851"/>
    </w:pPr>
    <w:rPr>
      <w:rFonts w:eastAsia="Times New Roman" w:cs="Arial"/>
      <w:color w:val="auto"/>
      <w:sz w:val="18"/>
      <w:szCs w:val="18"/>
    </w:rPr>
  </w:style>
  <w:style w:type="character" w:customStyle="1" w:styleId="TableText-LeftChar">
    <w:name w:val="Table Text - Left Char"/>
    <w:basedOn w:val="DefaultParagraphFont"/>
    <w:link w:val="TableText-Left"/>
    <w:rsid w:val="00206E69"/>
    <w:rPr>
      <w:rFonts w:ascii="Arial" w:eastAsia="Times New Roman" w:hAnsi="Arial" w:cs="Arial"/>
      <w:sz w:val="18"/>
      <w:szCs w:val="18"/>
    </w:rPr>
  </w:style>
  <w:style w:type="paragraph" w:customStyle="1" w:styleId="TableText-Right">
    <w:name w:val="Table Text - Right"/>
    <w:basedOn w:val="TableText-Centre"/>
    <w:link w:val="TableText-RightChar"/>
    <w:qFormat/>
    <w:rsid w:val="00206E69"/>
    <w:pPr>
      <w:jc w:val="right"/>
    </w:pPr>
  </w:style>
  <w:style w:type="character" w:customStyle="1" w:styleId="TableText-RightChar">
    <w:name w:val="Table Text - Right Char"/>
    <w:basedOn w:val="TableText-CentreChar"/>
    <w:link w:val="TableText-Right"/>
    <w:rsid w:val="00206E69"/>
    <w:rPr>
      <w:rFonts w:ascii="Arial" w:eastAsia="Times New Roman" w:hAnsi="Arial" w:cs="Arial"/>
      <w:sz w:val="16"/>
      <w:szCs w:val="18"/>
    </w:rPr>
  </w:style>
  <w:style w:type="table" w:customStyle="1" w:styleId="MediumList1-Accent61">
    <w:name w:val="Medium List 1 - Accent 61"/>
    <w:basedOn w:val="TableNormal"/>
    <w:next w:val="MediumList1-Accent6"/>
    <w:uiPriority w:val="65"/>
    <w:rsid w:val="00206E69"/>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8" w:space="0" w:color="F79646"/>
        <w:bottom w:val="single" w:sz="8" w:space="0" w:color="F79646"/>
      </w:tblBorders>
    </w:tblPr>
    <w:tblStylePr w:type="firstRow">
      <w:rPr>
        <w:rFonts w:ascii="Cambria" w:eastAsia="SimSu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ColorfulList-Accent51">
    <w:name w:val="Colorful List - Accent 51"/>
    <w:basedOn w:val="TableNormal"/>
    <w:next w:val="ColorfulList-Accent5"/>
    <w:uiPriority w:val="72"/>
    <w:rsid w:val="00206E69"/>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41">
    <w:name w:val="Colorful List - Accent 41"/>
    <w:basedOn w:val="TableNormal"/>
    <w:next w:val="ColorfulList-Accent4"/>
    <w:uiPriority w:val="72"/>
    <w:rsid w:val="00206E69"/>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ghtList-Accent21">
    <w:name w:val="Light List - Accent 21"/>
    <w:basedOn w:val="TableNormal"/>
    <w:next w:val="LightList-Accent2"/>
    <w:uiPriority w:val="61"/>
    <w:rsid w:val="00206E69"/>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Grid-Accent21">
    <w:name w:val="Light Grid - Accent 21"/>
    <w:basedOn w:val="TableNormal"/>
    <w:next w:val="LightGrid-Accent2"/>
    <w:uiPriority w:val="62"/>
    <w:rsid w:val="00206E69"/>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SimSu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SimSu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customStyle="1" w:styleId="TableText">
    <w:name w:val="Table Text"/>
    <w:basedOn w:val="Normal"/>
    <w:uiPriority w:val="18"/>
    <w:qFormat/>
    <w:rsid w:val="00206E69"/>
    <w:pPr>
      <w:spacing w:after="0" w:line="240" w:lineRule="auto"/>
      <w:ind w:left="851"/>
    </w:pPr>
    <w:rPr>
      <w:rFonts w:ascii="Calibri" w:eastAsia="Times New Roman" w:hAnsi="Calibri" w:cs="Arial"/>
      <w:color w:val="auto"/>
      <w:sz w:val="16"/>
    </w:rPr>
  </w:style>
  <w:style w:type="paragraph" w:customStyle="1" w:styleId="TableHeading">
    <w:name w:val="Table Heading"/>
    <w:basedOn w:val="Normal"/>
    <w:qFormat/>
    <w:rsid w:val="00206E69"/>
    <w:pPr>
      <w:spacing w:after="0" w:line="240" w:lineRule="auto"/>
      <w:ind w:left="851"/>
    </w:pPr>
    <w:rPr>
      <w:rFonts w:ascii="Calibri" w:eastAsia="Times New Roman" w:hAnsi="Calibri" w:cs="Arial"/>
      <w:b/>
      <w:color w:val="FFFFFF"/>
      <w:sz w:val="18"/>
    </w:rPr>
  </w:style>
  <w:style w:type="paragraph" w:customStyle="1" w:styleId="Tnormal">
    <w:name w:val="Tnormal"/>
    <w:basedOn w:val="Normal"/>
    <w:rsid w:val="00206E69"/>
    <w:pPr>
      <w:overflowPunct w:val="0"/>
      <w:autoSpaceDE w:val="0"/>
      <w:autoSpaceDN w:val="0"/>
      <w:adjustRightInd w:val="0"/>
      <w:spacing w:line="240" w:lineRule="auto"/>
      <w:ind w:left="851"/>
      <w:textAlignment w:val="baseline"/>
    </w:pPr>
    <w:rPr>
      <w:rFonts w:eastAsia="Times New Roman" w:cs="Arial"/>
      <w:color w:val="auto"/>
      <w:szCs w:val="18"/>
    </w:rPr>
  </w:style>
  <w:style w:type="paragraph" w:customStyle="1" w:styleId="NoSpacing2">
    <w:name w:val="No Spacing2"/>
    <w:basedOn w:val="Normal"/>
    <w:next w:val="NoSpacing"/>
    <w:link w:val="NoSpacingChar"/>
    <w:uiPriority w:val="1"/>
    <w:qFormat/>
    <w:rsid w:val="00206E69"/>
    <w:pPr>
      <w:spacing w:after="0" w:line="240" w:lineRule="auto"/>
      <w:ind w:left="851"/>
    </w:pPr>
    <w:rPr>
      <w:rFonts w:ascii="Calibri" w:eastAsia="Times New Roman" w:hAnsi="Calibri" w:cs="Arial"/>
      <w:color w:val="auto"/>
    </w:rPr>
  </w:style>
  <w:style w:type="character" w:customStyle="1" w:styleId="NoSpacingChar">
    <w:name w:val="No Spacing Char"/>
    <w:basedOn w:val="DefaultParagraphFont"/>
    <w:link w:val="NoSpacing2"/>
    <w:uiPriority w:val="1"/>
    <w:rsid w:val="00206E69"/>
    <w:rPr>
      <w:rFonts w:eastAsia="Times New Roman" w:cs="Arial"/>
      <w:sz w:val="20"/>
      <w:lang w:eastAsia="en-US"/>
    </w:rPr>
  </w:style>
  <w:style w:type="character" w:styleId="SubtleReference">
    <w:name w:val="Subtle Reference"/>
    <w:uiPriority w:val="2"/>
    <w:rsid w:val="00206E69"/>
    <w:rPr>
      <w:smallCaps/>
    </w:rPr>
  </w:style>
  <w:style w:type="character" w:styleId="IntenseReference">
    <w:name w:val="Intense Reference"/>
    <w:uiPriority w:val="2"/>
    <w:rsid w:val="00206E69"/>
    <w:rPr>
      <w:smallCaps/>
      <w:spacing w:val="5"/>
      <w:u w:val="single"/>
    </w:rPr>
  </w:style>
  <w:style w:type="character" w:styleId="BookTitle">
    <w:name w:val="Book Title"/>
    <w:uiPriority w:val="33"/>
    <w:rsid w:val="00206E69"/>
    <w:rPr>
      <w:i/>
      <w:iCs/>
      <w:smallCaps/>
      <w:spacing w:val="5"/>
    </w:rPr>
  </w:style>
  <w:style w:type="paragraph" w:customStyle="1" w:styleId="Intro">
    <w:name w:val="Intro"/>
    <w:basedOn w:val="Normal"/>
    <w:next w:val="BodyText"/>
    <w:uiPriority w:val="3"/>
    <w:qFormat/>
    <w:rsid w:val="00206E69"/>
    <w:pPr>
      <w:spacing w:after="640" w:line="240" w:lineRule="auto"/>
      <w:ind w:left="851"/>
      <w:contextualSpacing/>
    </w:pPr>
    <w:rPr>
      <w:rFonts w:ascii="Calibri" w:eastAsia="Times New Roman" w:hAnsi="Calibri" w:cs="Arial"/>
      <w:b/>
      <w:color w:val="C0504D"/>
      <w:sz w:val="36"/>
    </w:rPr>
  </w:style>
  <w:style w:type="numbering" w:customStyle="1" w:styleId="CGI-Headings">
    <w:name w:val="CGI - Headings"/>
    <w:uiPriority w:val="99"/>
    <w:rsid w:val="00206E69"/>
    <w:pPr>
      <w:numPr>
        <w:numId w:val="66"/>
      </w:numPr>
    </w:pPr>
  </w:style>
  <w:style w:type="paragraph" w:customStyle="1" w:styleId="GenericSubTitle">
    <w:name w:val="Generic Sub Title"/>
    <w:next w:val="BodyText"/>
    <w:uiPriority w:val="12"/>
    <w:qFormat/>
    <w:rsid w:val="00206E69"/>
    <w:pPr>
      <w:keepNext/>
      <w:keepLines/>
      <w:spacing w:before="120" w:after="60" w:line="288" w:lineRule="auto"/>
    </w:pPr>
    <w:rPr>
      <w:rFonts w:ascii="Arial" w:eastAsia="Times New Roman" w:hAnsi="Arial" w:cs="Times New Roman"/>
      <w:b/>
      <w:noProof/>
      <w:color w:val="C0504D"/>
      <w:sz w:val="20"/>
      <w:szCs w:val="26"/>
      <w:lang w:val="en-US" w:eastAsia="fr-CA"/>
    </w:rPr>
  </w:style>
  <w:style w:type="paragraph" w:customStyle="1" w:styleId="List1">
    <w:name w:val="List1"/>
    <w:basedOn w:val="Normal"/>
    <w:next w:val="List"/>
    <w:uiPriority w:val="99"/>
    <w:rsid w:val="00206E69"/>
    <w:pPr>
      <w:spacing w:after="0" w:line="288" w:lineRule="auto"/>
      <w:ind w:left="360" w:hanging="360"/>
      <w:contextualSpacing/>
    </w:pPr>
    <w:rPr>
      <w:rFonts w:ascii="Calibri" w:eastAsia="Times New Roman" w:hAnsi="Calibri" w:cs="Arial"/>
      <w:color w:val="auto"/>
    </w:rPr>
  </w:style>
  <w:style w:type="paragraph" w:customStyle="1" w:styleId="BlockText1">
    <w:name w:val="Block Text1"/>
    <w:basedOn w:val="Normal"/>
    <w:next w:val="BodyText"/>
    <w:uiPriority w:val="13"/>
    <w:qFormat/>
    <w:rsid w:val="00206E69"/>
    <w:pPr>
      <w:pBdr>
        <w:top w:val="single" w:sz="2" w:space="10" w:color="FFFFFF"/>
        <w:left w:val="single" w:sz="2" w:space="10" w:color="FFFFFF"/>
        <w:bottom w:val="single" w:sz="2" w:space="10" w:color="FFFFFF"/>
        <w:right w:val="single" w:sz="2" w:space="10" w:color="FFFFFF"/>
      </w:pBdr>
      <w:shd w:val="clear" w:color="auto" w:fill="C0504D"/>
      <w:spacing w:after="0" w:line="288" w:lineRule="auto"/>
      <w:ind w:left="216" w:right="216"/>
    </w:pPr>
    <w:rPr>
      <w:rFonts w:ascii="Calibri" w:eastAsia="SimSun" w:hAnsi="Calibri"/>
      <w:iCs/>
      <w:color w:val="FFFFFF"/>
    </w:rPr>
  </w:style>
  <w:style w:type="paragraph" w:customStyle="1" w:styleId="Note">
    <w:name w:val="Note"/>
    <w:basedOn w:val="Normal"/>
    <w:next w:val="BodyText"/>
    <w:uiPriority w:val="3"/>
    <w:qFormat/>
    <w:rsid w:val="00206E69"/>
    <w:pPr>
      <w:spacing w:before="60" w:after="60" w:line="240" w:lineRule="auto"/>
      <w:ind w:left="851"/>
    </w:pPr>
    <w:rPr>
      <w:rFonts w:ascii="Calibri" w:eastAsia="Times New Roman" w:hAnsi="Calibri" w:cs="Arial"/>
      <w:color w:val="auto"/>
      <w:sz w:val="14"/>
    </w:rPr>
  </w:style>
  <w:style w:type="paragraph" w:customStyle="1" w:styleId="Cover-Title">
    <w:name w:val="Cover - Title"/>
    <w:basedOn w:val="Normal"/>
    <w:next w:val="BodyText"/>
    <w:uiPriority w:val="99"/>
    <w:qFormat/>
    <w:rsid w:val="00206E69"/>
    <w:pPr>
      <w:spacing w:after="0" w:line="240" w:lineRule="auto"/>
      <w:ind w:left="851"/>
    </w:pPr>
    <w:rPr>
      <w:rFonts w:ascii="Calibri" w:eastAsia="Times New Roman" w:hAnsi="Calibri" w:cs="Arial"/>
      <w:b/>
      <w:color w:val="4F81BD"/>
      <w:sz w:val="64"/>
      <w:szCs w:val="48"/>
    </w:rPr>
  </w:style>
  <w:style w:type="paragraph" w:customStyle="1" w:styleId="Cover-Proposalname">
    <w:name w:val="Cover - Proposal name"/>
    <w:basedOn w:val="Cover-Title"/>
    <w:next w:val="BodyText"/>
    <w:uiPriority w:val="99"/>
    <w:qFormat/>
    <w:rsid w:val="00206E69"/>
    <w:rPr>
      <w:color w:val="9BBB59"/>
    </w:rPr>
  </w:style>
  <w:style w:type="paragraph" w:customStyle="1" w:styleId="Cover-footersecurity">
    <w:name w:val="Cover - footer security"/>
    <w:basedOn w:val="Footer"/>
    <w:next w:val="BodyText"/>
    <w:uiPriority w:val="99"/>
    <w:qFormat/>
    <w:rsid w:val="00206E69"/>
    <w:pPr>
      <w:tabs>
        <w:tab w:val="clear" w:pos="4513"/>
        <w:tab w:val="clear" w:pos="9026"/>
        <w:tab w:val="center" w:pos="4680"/>
        <w:tab w:val="right" w:pos="9720"/>
      </w:tabs>
      <w:spacing w:after="60"/>
      <w:ind w:left="851"/>
    </w:pPr>
    <w:rPr>
      <w:rFonts w:ascii="Calibri" w:eastAsia="Times New Roman" w:hAnsi="Calibri" w:cs="Arial"/>
      <w:b/>
      <w:color w:val="4BACC6"/>
      <w:sz w:val="32"/>
      <w:szCs w:val="28"/>
    </w:rPr>
  </w:style>
  <w:style w:type="paragraph" w:customStyle="1" w:styleId="Footersecurity">
    <w:name w:val="Footer security"/>
    <w:basedOn w:val="Footer"/>
    <w:next w:val="BodyText"/>
    <w:uiPriority w:val="99"/>
    <w:qFormat/>
    <w:rsid w:val="00206E69"/>
    <w:pPr>
      <w:tabs>
        <w:tab w:val="clear" w:pos="4513"/>
        <w:tab w:val="clear" w:pos="9026"/>
        <w:tab w:val="center" w:pos="4680"/>
        <w:tab w:val="right" w:pos="9720"/>
      </w:tabs>
      <w:ind w:left="851"/>
    </w:pPr>
    <w:rPr>
      <w:rFonts w:ascii="Calibri" w:eastAsia="Times New Roman" w:hAnsi="Calibri" w:cs="Arial"/>
      <w:b/>
      <w:color w:val="4BACC6"/>
      <w:szCs w:val="16"/>
    </w:rPr>
  </w:style>
  <w:style w:type="character" w:styleId="PageNumber">
    <w:name w:val="page number"/>
    <w:basedOn w:val="DefaultParagraphFont"/>
    <w:uiPriority w:val="99"/>
    <w:unhideWhenUsed/>
    <w:qFormat/>
    <w:rsid w:val="00206E69"/>
    <w:rPr>
      <w:sz w:val="18"/>
    </w:rPr>
  </w:style>
  <w:style w:type="paragraph" w:customStyle="1" w:styleId="TOC51">
    <w:name w:val="TOC 51"/>
    <w:basedOn w:val="Normal"/>
    <w:next w:val="BodyText"/>
    <w:autoRedefine/>
    <w:uiPriority w:val="39"/>
    <w:unhideWhenUsed/>
    <w:qFormat/>
    <w:rsid w:val="00206E69"/>
    <w:pPr>
      <w:spacing w:before="40" w:after="0" w:line="288" w:lineRule="auto"/>
      <w:ind w:left="851"/>
    </w:pPr>
    <w:rPr>
      <w:rFonts w:ascii="Calibri" w:eastAsia="Times New Roman" w:hAnsi="Calibri" w:cs="Arial"/>
      <w:b/>
      <w:caps/>
      <w:color w:val="000000"/>
    </w:rPr>
  </w:style>
  <w:style w:type="paragraph" w:customStyle="1" w:styleId="Appendixheading1">
    <w:name w:val="Appendix heading 1"/>
    <w:basedOn w:val="Heading1"/>
    <w:next w:val="BodyText"/>
    <w:uiPriority w:val="10"/>
    <w:qFormat/>
    <w:rsid w:val="00206E69"/>
    <w:pPr>
      <w:numPr>
        <w:numId w:val="68"/>
      </w:numPr>
      <w:pBdr>
        <w:bottom w:val="none" w:sz="0" w:space="0" w:color="auto"/>
      </w:pBdr>
      <w:spacing w:before="240" w:after="0" w:line="288" w:lineRule="auto"/>
      <w:ind w:left="720" w:hanging="360"/>
      <w:contextualSpacing/>
    </w:pPr>
    <w:rPr>
      <w:rFonts w:ascii="Cambria" w:eastAsia="Times New Roman" w:hAnsi="Cambria" w:cs="Times New Roman"/>
      <w:bCs/>
      <w:iCs w:val="0"/>
      <w:color w:val="C0504D"/>
      <w:spacing w:val="0"/>
      <w:sz w:val="36"/>
    </w:rPr>
  </w:style>
  <w:style w:type="paragraph" w:customStyle="1" w:styleId="Appendixheading2">
    <w:name w:val="Appendix heading 2"/>
    <w:basedOn w:val="Normal"/>
    <w:next w:val="BodyText"/>
    <w:uiPriority w:val="10"/>
    <w:qFormat/>
    <w:rsid w:val="00206E69"/>
    <w:pPr>
      <w:spacing w:before="200" w:after="60" w:line="288" w:lineRule="auto"/>
      <w:ind w:left="851"/>
    </w:pPr>
    <w:rPr>
      <w:rFonts w:ascii="Arial Bold" w:eastAsia="Times New Roman" w:hAnsi="Arial Bold" w:cs="Arial"/>
      <w:b/>
      <w:bCs/>
      <w:color w:val="29235C"/>
      <w:kern w:val="32"/>
      <w:sz w:val="28"/>
      <w:szCs w:val="28"/>
    </w:rPr>
  </w:style>
  <w:style w:type="paragraph" w:customStyle="1" w:styleId="Appendixheading3">
    <w:name w:val="Appendix heading 3"/>
    <w:basedOn w:val="Normal"/>
    <w:next w:val="BodyText"/>
    <w:uiPriority w:val="10"/>
    <w:qFormat/>
    <w:rsid w:val="00206E69"/>
    <w:pPr>
      <w:spacing w:before="120" w:after="0" w:line="288" w:lineRule="auto"/>
      <w:ind w:left="851"/>
    </w:pPr>
    <w:rPr>
      <w:rFonts w:ascii="Cambria" w:eastAsia="Times New Roman" w:hAnsi="Cambria" w:cs="Arial"/>
      <w:b/>
      <w:color w:val="1F497D"/>
      <w:sz w:val="24"/>
    </w:rPr>
  </w:style>
  <w:style w:type="paragraph" w:customStyle="1" w:styleId="Appendixheading4">
    <w:name w:val="Appendix heading 4"/>
    <w:basedOn w:val="Normal"/>
    <w:next w:val="BodyText"/>
    <w:uiPriority w:val="10"/>
    <w:qFormat/>
    <w:rsid w:val="00206E69"/>
    <w:pPr>
      <w:spacing w:before="120" w:after="0" w:line="288" w:lineRule="auto"/>
      <w:ind w:left="851"/>
    </w:pPr>
    <w:rPr>
      <w:rFonts w:ascii="Cambria" w:eastAsia="Times New Roman" w:hAnsi="Cambria" w:cs="Arial"/>
      <w:bCs/>
      <w:iCs/>
      <w:color w:val="1F497D"/>
      <w:sz w:val="24"/>
    </w:rPr>
  </w:style>
  <w:style w:type="paragraph" w:customStyle="1" w:styleId="Appendixheading5">
    <w:name w:val="Appendix heading 5"/>
    <w:basedOn w:val="Normal"/>
    <w:next w:val="BodyText"/>
    <w:uiPriority w:val="10"/>
    <w:qFormat/>
    <w:rsid w:val="00206E69"/>
    <w:pPr>
      <w:spacing w:before="120" w:after="0" w:line="288" w:lineRule="auto"/>
      <w:ind w:left="851"/>
    </w:pPr>
    <w:rPr>
      <w:rFonts w:ascii="Cambria" w:eastAsia="Times New Roman" w:hAnsi="Cambria" w:cs="Arial"/>
      <w:b/>
      <w:color w:val="auto"/>
    </w:rPr>
  </w:style>
  <w:style w:type="numbering" w:customStyle="1" w:styleId="CGI-Appendix">
    <w:name w:val="CGI - Appendix"/>
    <w:uiPriority w:val="99"/>
    <w:rsid w:val="00206E69"/>
    <w:pPr>
      <w:numPr>
        <w:numId w:val="67"/>
      </w:numPr>
    </w:pPr>
  </w:style>
  <w:style w:type="paragraph" w:customStyle="1" w:styleId="GenericTitle">
    <w:name w:val="Generic Title"/>
    <w:next w:val="BodyText"/>
    <w:uiPriority w:val="11"/>
    <w:qFormat/>
    <w:rsid w:val="00206E69"/>
    <w:pPr>
      <w:spacing w:before="240" w:after="0" w:line="288" w:lineRule="auto"/>
    </w:pPr>
    <w:rPr>
      <w:rFonts w:ascii="Cambria" w:eastAsia="Times New Roman" w:hAnsi="Cambria" w:cs="Times New Roman"/>
      <w:b/>
      <w:bCs/>
      <w:color w:val="C0504D"/>
      <w:sz w:val="40"/>
      <w:szCs w:val="28"/>
      <w:lang w:val="en-US"/>
    </w:rPr>
  </w:style>
  <w:style w:type="table" w:customStyle="1" w:styleId="CGI-Table">
    <w:name w:val="CGI - Table"/>
    <w:basedOn w:val="TableNormal"/>
    <w:uiPriority w:val="99"/>
    <w:rsid w:val="00206E69"/>
    <w:pPr>
      <w:spacing w:after="0" w:line="240" w:lineRule="auto"/>
    </w:pPr>
    <w:rPr>
      <w:rFonts w:eastAsia="Times New Roman" w:cs="Times New Roman"/>
      <w:sz w:val="16"/>
      <w:szCs w:val="20"/>
      <w:lang w:val="fr-CA" w:eastAsia="fr-CA"/>
    </w:rPr>
    <w:tblPr>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40" w:type="dxa"/>
        <w:left w:w="100" w:type="dxa"/>
        <w:bottom w:w="40" w:type="dxa"/>
        <w:right w:w="0" w:type="dxa"/>
      </w:tblCellMar>
    </w:tblPr>
    <w:tcPr>
      <w:vAlign w:val="center"/>
    </w:tcPr>
    <w:tblStylePr w:type="firstRow">
      <w:pPr>
        <w:wordWrap/>
        <w:spacing w:beforeLines="0" w:beforeAutospacing="0" w:afterLines="0" w:afterAutospacing="0" w:line="240" w:lineRule="auto"/>
      </w:pPr>
      <w:rPr>
        <w:rFonts w:ascii="Cambria" w:hAnsi="Cambria"/>
        <w:b/>
        <w:color w:val="FFFFFF"/>
        <w:sz w:val="18"/>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FFFFFF"/>
        </w:tcBorders>
        <w:shd w:val="clear" w:color="auto" w:fill="C0504D"/>
      </w:tcPr>
    </w:tblStylePr>
    <w:tblStylePr w:type="firstCol">
      <w:rPr>
        <w:rFonts w:ascii="Calibri" w:hAnsi="Calibri"/>
        <w:color w:val="000000"/>
        <w:sz w:val="16"/>
      </w:rPr>
    </w:tblStylePr>
    <w:tblStylePr w:type="nwCell">
      <w:rPr>
        <w:rFonts w:ascii="Cambria" w:hAnsi="Cambria"/>
        <w:b/>
        <w:color w:val="FFFFFF"/>
        <w:sz w:val="18"/>
      </w:rPr>
    </w:tblStylePr>
  </w:style>
  <w:style w:type="table" w:customStyle="1" w:styleId="Ombrageclair1">
    <w:name w:val="Ombrage clair1"/>
    <w:basedOn w:val="TableNormal"/>
    <w:uiPriority w:val="60"/>
    <w:rsid w:val="00206E69"/>
    <w:pPr>
      <w:spacing w:after="0" w:line="240" w:lineRule="auto"/>
    </w:pPr>
    <w:rPr>
      <w:rFonts w:ascii="Arial" w:eastAsia="Times New Roman" w:hAnsi="Arial" w:cs="Times New Roman"/>
      <w:color w:val="000000"/>
      <w:sz w:val="20"/>
      <w:szCs w:val="20"/>
      <w:lang w:val="fr-CA" w:eastAsia="fr-C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Normal"/>
    <w:uiPriority w:val="60"/>
    <w:rsid w:val="00206E69"/>
    <w:pPr>
      <w:spacing w:after="0" w:line="240" w:lineRule="auto"/>
    </w:pPr>
    <w:rPr>
      <w:rFonts w:ascii="Arial" w:eastAsia="Times New Roman" w:hAnsi="Arial" w:cs="Times New Roman"/>
      <w:color w:val="365F91"/>
      <w:sz w:val="20"/>
      <w:szCs w:val="20"/>
      <w:lang w:val="fr-CA" w:eastAsia="fr-C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21">
    <w:name w:val="Light Shading - Accent 21"/>
    <w:basedOn w:val="TableNormal"/>
    <w:next w:val="LightShading-Accent2"/>
    <w:uiPriority w:val="60"/>
    <w:rsid w:val="00206E69"/>
    <w:pPr>
      <w:spacing w:after="0" w:line="240" w:lineRule="auto"/>
    </w:pPr>
    <w:rPr>
      <w:rFonts w:ascii="Arial" w:eastAsia="Times New Roman" w:hAnsi="Arial" w:cs="Times New Roman"/>
      <w:color w:val="943634"/>
      <w:sz w:val="20"/>
      <w:szCs w:val="20"/>
      <w:lang w:val="fr-CA" w:eastAsia="fr-CA"/>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bleSubTitle">
    <w:name w:val="Table Sub Title"/>
    <w:basedOn w:val="Normal"/>
    <w:uiPriority w:val="18"/>
    <w:qFormat/>
    <w:rsid w:val="00206E69"/>
    <w:pPr>
      <w:spacing w:after="0" w:line="288" w:lineRule="auto"/>
      <w:ind w:left="851"/>
    </w:pPr>
    <w:rPr>
      <w:rFonts w:ascii="Calibri" w:eastAsia="Times New Roman" w:hAnsi="Calibri" w:cs="Arial"/>
      <w:color w:val="auto"/>
      <w:sz w:val="18"/>
      <w:szCs w:val="18"/>
    </w:rPr>
  </w:style>
  <w:style w:type="paragraph" w:customStyle="1" w:styleId="TOC61">
    <w:name w:val="TOC 61"/>
    <w:basedOn w:val="Normal"/>
    <w:next w:val="BodyText"/>
    <w:autoRedefine/>
    <w:uiPriority w:val="39"/>
    <w:unhideWhenUsed/>
    <w:qFormat/>
    <w:rsid w:val="00206E69"/>
    <w:pPr>
      <w:spacing w:before="40" w:after="0" w:line="288" w:lineRule="auto"/>
      <w:ind w:left="851"/>
    </w:pPr>
    <w:rPr>
      <w:rFonts w:ascii="Calibri" w:eastAsia="Times New Roman" w:hAnsi="Calibri" w:cs="Arial"/>
      <w:caps/>
      <w:color w:val="000000"/>
    </w:rPr>
  </w:style>
  <w:style w:type="paragraph" w:customStyle="1" w:styleId="TOC71">
    <w:name w:val="TOC 71"/>
    <w:basedOn w:val="Normal"/>
    <w:next w:val="BodyText"/>
    <w:autoRedefine/>
    <w:uiPriority w:val="39"/>
    <w:unhideWhenUsed/>
    <w:qFormat/>
    <w:rsid w:val="00206E69"/>
    <w:pPr>
      <w:spacing w:before="40" w:after="0" w:line="288" w:lineRule="auto"/>
      <w:ind w:left="851"/>
    </w:pPr>
    <w:rPr>
      <w:rFonts w:ascii="Calibri" w:eastAsia="Times New Roman" w:hAnsi="Calibri" w:cs="Arial"/>
      <w:color w:val="000000"/>
    </w:rPr>
  </w:style>
  <w:style w:type="paragraph" w:customStyle="1" w:styleId="Appendixheading6">
    <w:name w:val="Appendix heading 6"/>
    <w:basedOn w:val="Normal"/>
    <w:next w:val="BodyText"/>
    <w:uiPriority w:val="10"/>
    <w:qFormat/>
    <w:rsid w:val="00206E69"/>
    <w:pPr>
      <w:spacing w:before="120" w:after="0" w:line="288" w:lineRule="auto"/>
      <w:ind w:left="851"/>
    </w:pPr>
    <w:rPr>
      <w:rFonts w:ascii="Calibri" w:eastAsia="Times New Roman" w:hAnsi="Calibri" w:cs="Arial"/>
      <w:bCs/>
      <w:iCs/>
      <w:color w:val="auto"/>
    </w:rPr>
  </w:style>
  <w:style w:type="paragraph" w:customStyle="1" w:styleId="Appendixheading7">
    <w:name w:val="Appendix heading 7"/>
    <w:basedOn w:val="Normal"/>
    <w:next w:val="BodyText"/>
    <w:uiPriority w:val="10"/>
    <w:qFormat/>
    <w:rsid w:val="00206E69"/>
    <w:pPr>
      <w:spacing w:before="120" w:after="0" w:line="288" w:lineRule="auto"/>
      <w:ind w:left="851"/>
    </w:pPr>
    <w:rPr>
      <w:rFonts w:ascii="Calibri" w:eastAsia="Times New Roman" w:hAnsi="Calibri" w:cs="Arial"/>
      <w:iCs/>
      <w:caps/>
      <w:color w:val="auto"/>
      <w:sz w:val="16"/>
    </w:rPr>
  </w:style>
  <w:style w:type="table" w:customStyle="1" w:styleId="CGI-Tableopen">
    <w:name w:val="CGI - Table open"/>
    <w:basedOn w:val="CGI-Table"/>
    <w:uiPriority w:val="99"/>
    <w:qFormat/>
    <w:rsid w:val="00206E69"/>
    <w:tblPr/>
    <w:tblStylePr w:type="firstRow">
      <w:pPr>
        <w:wordWrap/>
        <w:spacing w:beforeLines="0" w:beforeAutospacing="0" w:afterLines="0" w:afterAutospacing="0" w:line="240" w:lineRule="auto"/>
      </w:pPr>
      <w:rPr>
        <w:rFonts w:ascii="Cambria" w:hAnsi="Cambria"/>
        <w:b/>
        <w:color w:val="FFFFFF"/>
        <w:sz w:val="18"/>
      </w:rPr>
      <w:tblPr/>
      <w:tcPr>
        <w:tcBorders>
          <w:top w:val="single" w:sz="4" w:space="0" w:color="000000"/>
          <w:left w:val="nil"/>
          <w:bottom w:val="single" w:sz="4" w:space="0" w:color="000000"/>
          <w:right w:val="nil"/>
          <w:insideH w:val="single" w:sz="4" w:space="0" w:color="000000"/>
          <w:insideV w:val="nil"/>
        </w:tcBorders>
        <w:shd w:val="clear" w:color="auto" w:fill="C0504D"/>
      </w:tcPr>
    </w:tblStylePr>
    <w:tblStylePr w:type="firstCol">
      <w:rPr>
        <w:rFonts w:ascii="Calibri" w:hAnsi="Calibri"/>
        <w:color w:val="000000"/>
        <w:sz w:val="16"/>
      </w:rPr>
      <w:tblPr/>
      <w:tcPr>
        <w:tcBorders>
          <w:left w:val="nil"/>
        </w:tcBorders>
      </w:tcPr>
    </w:tblStylePr>
    <w:tblStylePr w:type="lastCol">
      <w:tblPr/>
      <w:tcPr>
        <w:tcBorders>
          <w:right w:val="nil"/>
        </w:tcBorders>
      </w:tcPr>
    </w:tblStylePr>
    <w:tblStylePr w:type="nwCell">
      <w:rPr>
        <w:rFonts w:ascii="Cambria" w:hAnsi="Cambria"/>
        <w:b/>
        <w:color w:val="FFFFFF"/>
        <w:sz w:val="18"/>
      </w:rPr>
    </w:tblStylePr>
  </w:style>
  <w:style w:type="paragraph" w:customStyle="1" w:styleId="Tablebullet">
    <w:name w:val="Table bullet"/>
    <w:basedOn w:val="TableText"/>
    <w:uiPriority w:val="18"/>
    <w:qFormat/>
    <w:rsid w:val="00206E69"/>
    <w:pPr>
      <w:numPr>
        <w:numId w:val="69"/>
      </w:numPr>
      <w:ind w:left="0" w:firstLine="0"/>
    </w:pPr>
  </w:style>
  <w:style w:type="character" w:customStyle="1" w:styleId="headingsmall1">
    <w:name w:val="headingsmall1"/>
    <w:basedOn w:val="DefaultParagraphFont"/>
    <w:rsid w:val="00206E69"/>
    <w:rPr>
      <w:rFonts w:ascii="Verdana" w:hAnsi="Verdana" w:hint="default"/>
      <w:b/>
      <w:bCs/>
      <w:sz w:val="24"/>
      <w:szCs w:val="24"/>
    </w:rPr>
  </w:style>
  <w:style w:type="character" w:customStyle="1" w:styleId="red1">
    <w:name w:val="red1"/>
    <w:basedOn w:val="DefaultParagraphFont"/>
    <w:rsid w:val="00206E69"/>
    <w:rPr>
      <w:strike w:val="0"/>
      <w:dstrike w:val="0"/>
      <w:color w:val="0000FF"/>
      <w:u w:val="none"/>
      <w:effect w:val="none"/>
    </w:rPr>
  </w:style>
  <w:style w:type="paragraph" w:customStyle="1" w:styleId="docID">
    <w:name w:val="_docID"/>
    <w:basedOn w:val="Normal"/>
    <w:rsid w:val="00206E69"/>
    <w:pPr>
      <w:overflowPunct w:val="0"/>
      <w:autoSpaceDE w:val="0"/>
      <w:autoSpaceDN w:val="0"/>
      <w:adjustRightInd w:val="0"/>
      <w:spacing w:after="0" w:line="240" w:lineRule="auto"/>
      <w:ind w:left="851"/>
      <w:textAlignment w:val="baseline"/>
    </w:pPr>
    <w:rPr>
      <w:rFonts w:eastAsia="Times New Roman" w:cs="Arial"/>
      <w:color w:val="auto"/>
      <w:sz w:val="24"/>
      <w:szCs w:val="18"/>
    </w:rPr>
  </w:style>
  <w:style w:type="paragraph" w:customStyle="1" w:styleId="issue">
    <w:name w:val="_issue"/>
    <w:basedOn w:val="Normal"/>
    <w:rsid w:val="00206E69"/>
    <w:pPr>
      <w:overflowPunct w:val="0"/>
      <w:autoSpaceDE w:val="0"/>
      <w:autoSpaceDN w:val="0"/>
      <w:adjustRightInd w:val="0"/>
      <w:spacing w:after="0" w:line="240" w:lineRule="auto"/>
      <w:ind w:left="851"/>
      <w:textAlignment w:val="baseline"/>
    </w:pPr>
    <w:rPr>
      <w:rFonts w:eastAsia="Times New Roman" w:cs="Arial"/>
      <w:color w:val="auto"/>
      <w:sz w:val="24"/>
      <w:szCs w:val="18"/>
    </w:rPr>
  </w:style>
  <w:style w:type="paragraph" w:customStyle="1" w:styleId="datetext">
    <w:name w:val="_datetext"/>
    <w:basedOn w:val="Normal"/>
    <w:rsid w:val="00206E69"/>
    <w:pPr>
      <w:overflowPunct w:val="0"/>
      <w:autoSpaceDE w:val="0"/>
      <w:autoSpaceDN w:val="0"/>
      <w:adjustRightInd w:val="0"/>
      <w:spacing w:after="0" w:line="240" w:lineRule="auto"/>
      <w:ind w:left="851"/>
      <w:textAlignment w:val="baseline"/>
    </w:pPr>
    <w:rPr>
      <w:rFonts w:eastAsia="Times New Roman" w:cs="Arial"/>
      <w:color w:val="auto"/>
      <w:sz w:val="24"/>
      <w:szCs w:val="18"/>
    </w:rPr>
  </w:style>
  <w:style w:type="paragraph" w:styleId="NormalIndent">
    <w:name w:val="Normal Indent"/>
    <w:basedOn w:val="Normal"/>
    <w:link w:val="NormalIndentChar"/>
    <w:rsid w:val="00206E69"/>
    <w:pPr>
      <w:overflowPunct w:val="0"/>
      <w:autoSpaceDE w:val="0"/>
      <w:autoSpaceDN w:val="0"/>
      <w:adjustRightInd w:val="0"/>
      <w:spacing w:after="240" w:line="240" w:lineRule="auto"/>
      <w:ind w:left="851"/>
      <w:jc w:val="both"/>
      <w:textAlignment w:val="baseline"/>
    </w:pPr>
    <w:rPr>
      <w:rFonts w:ascii="Times New Roman" w:eastAsia="Times New Roman" w:hAnsi="Times New Roman" w:cs="Arial"/>
      <w:color w:val="auto"/>
      <w:sz w:val="24"/>
      <w:szCs w:val="18"/>
    </w:rPr>
  </w:style>
  <w:style w:type="paragraph" w:customStyle="1" w:styleId="Guidance">
    <w:name w:val="Guidance"/>
    <w:basedOn w:val="NormalIndent"/>
    <w:rsid w:val="00206E69"/>
    <w:pPr>
      <w:jc w:val="left"/>
    </w:pPr>
    <w:rPr>
      <w:i/>
      <w:iCs/>
      <w:color w:val="0000FF"/>
    </w:rPr>
  </w:style>
  <w:style w:type="paragraph" w:customStyle="1" w:styleId="Heading0">
    <w:name w:val="Heading 0"/>
    <w:basedOn w:val="Normal"/>
    <w:rsid w:val="00206E69"/>
    <w:pPr>
      <w:keepNext/>
      <w:keepLines/>
      <w:overflowPunct w:val="0"/>
      <w:autoSpaceDE w:val="0"/>
      <w:autoSpaceDN w:val="0"/>
      <w:adjustRightInd w:val="0"/>
      <w:spacing w:line="240" w:lineRule="auto"/>
      <w:ind w:left="851"/>
      <w:textAlignment w:val="baseline"/>
    </w:pPr>
    <w:rPr>
      <w:rFonts w:eastAsia="Times New Roman" w:cs="Arial"/>
      <w:b/>
      <w:bCs/>
      <w:color w:val="auto"/>
      <w:sz w:val="24"/>
      <w:szCs w:val="28"/>
    </w:rPr>
  </w:style>
  <w:style w:type="character" w:customStyle="1" w:styleId="PlainTable31">
    <w:name w:val="Plain Table 31"/>
    <w:uiPriority w:val="99"/>
    <w:qFormat/>
    <w:rsid w:val="00206E69"/>
    <w:rPr>
      <w:i/>
      <w:iCs/>
    </w:rPr>
  </w:style>
  <w:style w:type="paragraph" w:customStyle="1" w:styleId="Cover-Clientname">
    <w:name w:val="Cover - Client name"/>
    <w:basedOn w:val="Normal"/>
    <w:next w:val="BodyText"/>
    <w:uiPriority w:val="99"/>
    <w:qFormat/>
    <w:rsid w:val="00206E69"/>
    <w:pPr>
      <w:spacing w:after="0" w:line="240" w:lineRule="auto"/>
      <w:ind w:left="851"/>
    </w:pPr>
    <w:rPr>
      <w:rFonts w:eastAsia="Times New Roman" w:cs="Arial"/>
      <w:b/>
      <w:color w:val="E31937"/>
      <w:sz w:val="64"/>
      <w:szCs w:val="48"/>
    </w:rPr>
  </w:style>
  <w:style w:type="paragraph" w:customStyle="1" w:styleId="BodyText0">
    <w:name w:val="BodyText"/>
    <w:link w:val="BodyTextChar0"/>
    <w:rsid w:val="00206E69"/>
    <w:pPr>
      <w:spacing w:before="120" w:after="0" w:line="320" w:lineRule="exact"/>
      <w:jc w:val="both"/>
    </w:pPr>
    <w:rPr>
      <w:rFonts w:ascii="Verdana" w:eastAsia="Times New Roman" w:hAnsi="Verdana" w:cs="Arial"/>
      <w:bCs/>
      <w:spacing w:val="-10"/>
      <w:sz w:val="18"/>
      <w:szCs w:val="18"/>
    </w:rPr>
  </w:style>
  <w:style w:type="table" w:customStyle="1" w:styleId="TableLogica">
    <w:name w:val="Table Logica"/>
    <w:basedOn w:val="TableNormal"/>
    <w:rsid w:val="00206E69"/>
    <w:pPr>
      <w:spacing w:after="0" w:line="240" w:lineRule="auto"/>
    </w:pPr>
    <w:rPr>
      <w:rFonts w:ascii="Verdana" w:eastAsia="PMingLiU" w:hAnsi="Verdana" w:cs="Times New Roman"/>
      <w:sz w:val="20"/>
      <w:szCs w:val="20"/>
      <w:lang w:eastAsia="en-GB"/>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tblPr/>
      <w:tcPr>
        <w:shd w:val="clear" w:color="auto" w:fill="FFFFFF"/>
      </w:tcPr>
    </w:tblStylePr>
    <w:tblStylePr w:type="firstCol">
      <w:tblPr>
        <w:tblCellMar>
          <w:top w:w="0" w:type="dxa"/>
          <w:left w:w="0" w:type="dxa"/>
          <w:bottom w:w="57" w:type="dxa"/>
          <w:right w:w="85" w:type="dxa"/>
        </w:tblCellMar>
      </w:tblPr>
    </w:tblStylePr>
  </w:style>
  <w:style w:type="character" w:customStyle="1" w:styleId="BodyTextChar0">
    <w:name w:val="BodyText Char"/>
    <w:link w:val="BodyText0"/>
    <w:rsid w:val="00206E69"/>
    <w:rPr>
      <w:rFonts w:ascii="Verdana" w:eastAsia="Times New Roman" w:hAnsi="Verdana" w:cs="Arial"/>
      <w:bCs/>
      <w:spacing w:val="-10"/>
      <w:sz w:val="18"/>
      <w:szCs w:val="18"/>
    </w:rPr>
  </w:style>
  <w:style w:type="table" w:customStyle="1" w:styleId="TableLogica1">
    <w:name w:val="Table Logica1"/>
    <w:basedOn w:val="TableNormal"/>
    <w:rsid w:val="00206E69"/>
    <w:pPr>
      <w:spacing w:after="0" w:line="240" w:lineRule="auto"/>
    </w:pPr>
    <w:rPr>
      <w:rFonts w:ascii="Verdana" w:eastAsia="PMingLiU" w:hAnsi="Verdana" w:cs="Times New Roman"/>
      <w:color w:val="403F3E"/>
      <w:sz w:val="20"/>
      <w:szCs w:val="20"/>
      <w:lang w:eastAsia="en-GB"/>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table" w:customStyle="1" w:styleId="TableLogica2">
    <w:name w:val="Table Logica2"/>
    <w:basedOn w:val="TableNormal"/>
    <w:rsid w:val="00206E69"/>
    <w:pPr>
      <w:spacing w:after="0" w:line="240" w:lineRule="auto"/>
    </w:pPr>
    <w:rPr>
      <w:rFonts w:ascii="Verdana" w:eastAsia="PMingLiU" w:hAnsi="Verdana" w:cs="Times New Roman"/>
      <w:color w:val="403F3E"/>
      <w:sz w:val="20"/>
      <w:szCs w:val="20"/>
      <w:lang w:eastAsia="en-GB"/>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paragraph" w:styleId="TOC8">
    <w:name w:val="toc 8"/>
    <w:basedOn w:val="Normal"/>
    <w:next w:val="Normal"/>
    <w:autoRedefine/>
    <w:uiPriority w:val="39"/>
    <w:unhideWhenUsed/>
    <w:rsid w:val="00206E69"/>
    <w:pPr>
      <w:spacing w:after="100"/>
      <w:ind w:left="1540"/>
    </w:pPr>
    <w:rPr>
      <w:rFonts w:eastAsia="Times New Roman" w:cs="Arial"/>
      <w:color w:val="auto"/>
      <w:sz w:val="18"/>
      <w:lang w:eastAsia="en-GB"/>
    </w:rPr>
  </w:style>
  <w:style w:type="paragraph" w:styleId="TOC9">
    <w:name w:val="toc 9"/>
    <w:basedOn w:val="Normal"/>
    <w:next w:val="Normal"/>
    <w:autoRedefine/>
    <w:uiPriority w:val="39"/>
    <w:unhideWhenUsed/>
    <w:rsid w:val="00206E69"/>
    <w:pPr>
      <w:spacing w:after="100"/>
      <w:ind w:left="1760"/>
    </w:pPr>
    <w:rPr>
      <w:rFonts w:eastAsia="Times New Roman" w:cs="Arial"/>
      <w:color w:val="auto"/>
      <w:sz w:val="18"/>
      <w:lang w:eastAsia="en-GB"/>
    </w:rPr>
  </w:style>
  <w:style w:type="paragraph" w:customStyle="1" w:styleId="DecimalAligned">
    <w:name w:val="Decimal Aligned"/>
    <w:basedOn w:val="Normal"/>
    <w:uiPriority w:val="99"/>
    <w:rsid w:val="00206E69"/>
    <w:pPr>
      <w:tabs>
        <w:tab w:val="decimal" w:pos="360"/>
      </w:tabs>
      <w:spacing w:after="200"/>
      <w:ind w:left="851"/>
    </w:pPr>
    <w:rPr>
      <w:rFonts w:ascii="Calibri" w:eastAsia="Times New Roman" w:hAnsi="Calibri" w:cs="Arial"/>
      <w:color w:val="auto"/>
      <w:sz w:val="18"/>
      <w:lang w:val="en-US"/>
    </w:rPr>
  </w:style>
  <w:style w:type="character" w:customStyle="1" w:styleId="CommentTextChar1">
    <w:name w:val="Comment Text Char1"/>
    <w:basedOn w:val="DefaultParagraphFont"/>
    <w:semiHidden/>
    <w:rsid w:val="00206E69"/>
    <w:rPr>
      <w:rFonts w:ascii="Arial" w:hAnsi="Arial"/>
      <w:lang w:eastAsia="en-US"/>
    </w:rPr>
  </w:style>
  <w:style w:type="paragraph" w:styleId="EndnoteText">
    <w:name w:val="endnote text"/>
    <w:basedOn w:val="Normal"/>
    <w:link w:val="EndnoteTextChar"/>
    <w:uiPriority w:val="99"/>
    <w:unhideWhenUsed/>
    <w:rsid w:val="00206E69"/>
    <w:pPr>
      <w:spacing w:after="0" w:line="240" w:lineRule="auto"/>
      <w:ind w:left="851"/>
    </w:pPr>
    <w:rPr>
      <w:rFonts w:eastAsia="Times New Roman" w:cs="Arial"/>
      <w:color w:val="auto"/>
      <w:szCs w:val="20"/>
    </w:rPr>
  </w:style>
  <w:style w:type="character" w:customStyle="1" w:styleId="EndnoteTextChar">
    <w:name w:val="Endnote Text Char"/>
    <w:basedOn w:val="DefaultParagraphFont"/>
    <w:link w:val="EndnoteText"/>
    <w:uiPriority w:val="99"/>
    <w:rsid w:val="00206E69"/>
    <w:rPr>
      <w:rFonts w:ascii="Arial" w:eastAsia="Times New Roman" w:hAnsi="Arial" w:cs="Arial"/>
      <w:sz w:val="20"/>
      <w:szCs w:val="20"/>
    </w:rPr>
  </w:style>
  <w:style w:type="character" w:styleId="EndnoteReference">
    <w:name w:val="endnote reference"/>
    <w:uiPriority w:val="99"/>
    <w:unhideWhenUsed/>
    <w:rsid w:val="00206E69"/>
    <w:rPr>
      <w:vertAlign w:val="superscript"/>
    </w:rPr>
  </w:style>
  <w:style w:type="paragraph" w:customStyle="1" w:styleId="xl64">
    <w:name w:val="xl64"/>
    <w:basedOn w:val="Normal"/>
    <w:rsid w:val="00206E69"/>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line="240" w:lineRule="auto"/>
      <w:ind w:left="851"/>
      <w:textAlignment w:val="top"/>
    </w:pPr>
    <w:rPr>
      <w:rFonts w:ascii="Times New Roman" w:eastAsia="Times New Roman" w:hAnsi="Times New Roman" w:cs="Arial"/>
      <w:color w:val="auto"/>
      <w:sz w:val="16"/>
      <w:szCs w:val="16"/>
      <w:lang w:eastAsia="en-GB"/>
    </w:rPr>
  </w:style>
  <w:style w:type="paragraph" w:customStyle="1" w:styleId="xl65">
    <w:name w:val="xl65"/>
    <w:basedOn w:val="Normal"/>
    <w:rsid w:val="00206E69"/>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line="240" w:lineRule="auto"/>
      <w:ind w:left="851"/>
      <w:textAlignment w:val="top"/>
    </w:pPr>
    <w:rPr>
      <w:rFonts w:ascii="Times New Roman" w:eastAsia="Times New Roman" w:hAnsi="Times New Roman" w:cs="Arial"/>
      <w:color w:val="auto"/>
      <w:sz w:val="16"/>
      <w:szCs w:val="16"/>
      <w:lang w:eastAsia="en-GB"/>
    </w:rPr>
  </w:style>
  <w:style w:type="paragraph" w:customStyle="1" w:styleId="xl66">
    <w:name w:val="xl66"/>
    <w:basedOn w:val="Normal"/>
    <w:rsid w:val="00206E69"/>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line="240" w:lineRule="auto"/>
      <w:ind w:left="851"/>
      <w:textAlignment w:val="top"/>
    </w:pPr>
    <w:rPr>
      <w:rFonts w:ascii="Times New Roman" w:eastAsia="Times New Roman" w:hAnsi="Times New Roman" w:cs="Arial"/>
      <w:color w:val="auto"/>
      <w:sz w:val="16"/>
      <w:szCs w:val="16"/>
      <w:lang w:eastAsia="en-GB"/>
    </w:rPr>
  </w:style>
  <w:style w:type="paragraph" w:customStyle="1" w:styleId="xl67">
    <w:name w:val="xl67"/>
    <w:basedOn w:val="Normal"/>
    <w:rsid w:val="00206E69"/>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line="240" w:lineRule="auto"/>
      <w:ind w:left="851"/>
      <w:textAlignment w:val="top"/>
    </w:pPr>
    <w:rPr>
      <w:rFonts w:ascii="Times New Roman" w:eastAsia="Times New Roman" w:hAnsi="Times New Roman" w:cs="Arial"/>
      <w:color w:val="auto"/>
      <w:sz w:val="16"/>
      <w:szCs w:val="16"/>
      <w:lang w:eastAsia="en-GB"/>
    </w:rPr>
  </w:style>
  <w:style w:type="paragraph" w:customStyle="1" w:styleId="xl68">
    <w:name w:val="xl68"/>
    <w:basedOn w:val="Normal"/>
    <w:rsid w:val="00206E69"/>
    <w:pPr>
      <w:spacing w:before="100" w:beforeAutospacing="1" w:after="100" w:afterAutospacing="1" w:line="240" w:lineRule="auto"/>
      <w:ind w:left="851"/>
      <w:jc w:val="center"/>
    </w:pPr>
    <w:rPr>
      <w:rFonts w:ascii="Times New Roman" w:eastAsia="Times New Roman" w:hAnsi="Times New Roman" w:cs="Arial"/>
      <w:color w:val="auto"/>
      <w:sz w:val="24"/>
      <w:szCs w:val="18"/>
      <w:lang w:eastAsia="en-GB"/>
    </w:rPr>
  </w:style>
  <w:style w:type="paragraph" w:customStyle="1" w:styleId="BBBodyTextIndent2">
    <w:name w:val="B&amp;B Body Text Indent 2"/>
    <w:basedOn w:val="Normal"/>
    <w:uiPriority w:val="99"/>
    <w:rsid w:val="00206E69"/>
    <w:pPr>
      <w:spacing w:after="240"/>
      <w:ind w:left="720"/>
      <w:jc w:val="both"/>
      <w:outlineLvl w:val="1"/>
    </w:pPr>
    <w:rPr>
      <w:rFonts w:eastAsia="Arial" w:cs="Arial"/>
      <w:color w:val="auto"/>
      <w:sz w:val="18"/>
    </w:rPr>
  </w:style>
  <w:style w:type="paragraph" w:customStyle="1" w:styleId="BBScheduleHeading1">
    <w:name w:val="B&amp;B Schedule Heading 1"/>
    <w:next w:val="Normal"/>
    <w:rsid w:val="00206E69"/>
    <w:pPr>
      <w:keepNext/>
      <w:numPr>
        <w:ilvl w:val="1"/>
        <w:numId w:val="70"/>
      </w:numPr>
      <w:tabs>
        <w:tab w:val="clear" w:pos="720"/>
      </w:tabs>
      <w:spacing w:before="120" w:after="240" w:line="240" w:lineRule="auto"/>
      <w:jc w:val="both"/>
      <w:outlineLvl w:val="0"/>
    </w:pPr>
    <w:rPr>
      <w:rFonts w:ascii="Georgia" w:eastAsia="Times New Roman" w:hAnsi="Georgia" w:cs="Times New Roman"/>
      <w:b/>
      <w:szCs w:val="20"/>
      <w:lang w:eastAsia="en-GB"/>
    </w:rPr>
  </w:style>
  <w:style w:type="paragraph" w:customStyle="1" w:styleId="BBSchedule3">
    <w:name w:val="B&amp;B Schedule 3"/>
    <w:basedOn w:val="BodyText"/>
    <w:rsid w:val="00206E69"/>
    <w:pPr>
      <w:numPr>
        <w:ilvl w:val="3"/>
        <w:numId w:val="70"/>
      </w:numPr>
      <w:spacing w:after="240" w:line="276" w:lineRule="auto"/>
      <w:jc w:val="both"/>
      <w:outlineLvl w:val="2"/>
    </w:pPr>
    <w:rPr>
      <w:rFonts w:ascii="Arial" w:eastAsia="Arial" w:hAnsi="Arial" w:cs="Arial"/>
      <w:b/>
      <w:sz w:val="22"/>
      <w:szCs w:val="16"/>
    </w:rPr>
  </w:style>
  <w:style w:type="paragraph" w:customStyle="1" w:styleId="BBSchedule4">
    <w:name w:val="B&amp;B Schedule 4"/>
    <w:basedOn w:val="BodyText"/>
    <w:rsid w:val="00206E69"/>
    <w:pPr>
      <w:numPr>
        <w:ilvl w:val="4"/>
        <w:numId w:val="70"/>
      </w:numPr>
      <w:spacing w:after="240" w:line="276" w:lineRule="auto"/>
      <w:jc w:val="both"/>
      <w:outlineLvl w:val="3"/>
    </w:pPr>
    <w:rPr>
      <w:rFonts w:ascii="Arial" w:eastAsia="Arial" w:hAnsi="Arial" w:cs="Arial"/>
      <w:b/>
      <w:sz w:val="22"/>
      <w:szCs w:val="16"/>
    </w:rPr>
  </w:style>
  <w:style w:type="paragraph" w:customStyle="1" w:styleId="BBSchedule5">
    <w:name w:val="B&amp;B Schedule 5"/>
    <w:basedOn w:val="BodyText"/>
    <w:rsid w:val="00206E69"/>
    <w:pPr>
      <w:numPr>
        <w:ilvl w:val="5"/>
        <w:numId w:val="70"/>
      </w:numPr>
      <w:spacing w:after="240" w:line="276" w:lineRule="auto"/>
      <w:jc w:val="both"/>
      <w:outlineLvl w:val="4"/>
    </w:pPr>
    <w:rPr>
      <w:rFonts w:ascii="Arial" w:eastAsia="Arial" w:hAnsi="Arial" w:cs="Arial"/>
      <w:b/>
      <w:sz w:val="22"/>
      <w:szCs w:val="16"/>
    </w:rPr>
  </w:style>
  <w:style w:type="paragraph" w:customStyle="1" w:styleId="BBSchedule6">
    <w:name w:val="B&amp;B Schedule 6"/>
    <w:basedOn w:val="BodyText"/>
    <w:rsid w:val="00206E69"/>
    <w:pPr>
      <w:numPr>
        <w:ilvl w:val="6"/>
        <w:numId w:val="70"/>
      </w:numPr>
      <w:spacing w:after="240" w:line="276" w:lineRule="auto"/>
      <w:jc w:val="both"/>
      <w:outlineLvl w:val="5"/>
    </w:pPr>
    <w:rPr>
      <w:rFonts w:ascii="Arial" w:eastAsia="Arial" w:hAnsi="Arial" w:cs="Arial"/>
      <w:b/>
      <w:sz w:val="22"/>
      <w:szCs w:val="16"/>
    </w:rPr>
  </w:style>
  <w:style w:type="paragraph" w:customStyle="1" w:styleId="BBScheduleTitle">
    <w:name w:val="B&amp;B Schedule Title"/>
    <w:basedOn w:val="BodyText"/>
    <w:next w:val="Normal"/>
    <w:rsid w:val="00206E69"/>
    <w:pPr>
      <w:keepNext/>
      <w:pageBreakBefore/>
      <w:numPr>
        <w:numId w:val="70"/>
      </w:numPr>
      <w:spacing w:after="240" w:line="276" w:lineRule="auto"/>
      <w:ind w:left="851"/>
      <w:jc w:val="center"/>
    </w:pPr>
    <w:rPr>
      <w:rFonts w:ascii="Arial" w:eastAsia="Arial" w:hAnsi="Arial" w:cs="Arial"/>
      <w:sz w:val="22"/>
      <w:szCs w:val="16"/>
    </w:rPr>
  </w:style>
  <w:style w:type="paragraph" w:customStyle="1" w:styleId="BBScheduleHeading2">
    <w:name w:val="B&amp;B Schedule Heading 2"/>
    <w:next w:val="BBBodyTextIndent2"/>
    <w:rsid w:val="00206E69"/>
    <w:pPr>
      <w:keepNext/>
      <w:numPr>
        <w:ilvl w:val="2"/>
        <w:numId w:val="70"/>
      </w:numPr>
      <w:spacing w:before="120" w:after="240" w:line="240" w:lineRule="auto"/>
      <w:jc w:val="both"/>
      <w:outlineLvl w:val="1"/>
    </w:pPr>
    <w:rPr>
      <w:rFonts w:ascii="Georgia" w:eastAsia="Times New Roman" w:hAnsi="Georgia" w:cs="Times New Roman"/>
      <w:b/>
      <w:szCs w:val="20"/>
      <w:lang w:eastAsia="en-GB"/>
    </w:rPr>
  </w:style>
  <w:style w:type="character" w:customStyle="1" w:styleId="NormalIndentChar">
    <w:name w:val="Normal Indent Char"/>
    <w:link w:val="NormalIndent"/>
    <w:rsid w:val="00206E69"/>
    <w:rPr>
      <w:rFonts w:ascii="Times New Roman" w:eastAsia="Times New Roman" w:hAnsi="Times New Roman" w:cs="Arial"/>
      <w:sz w:val="24"/>
      <w:szCs w:val="18"/>
    </w:rPr>
  </w:style>
  <w:style w:type="character" w:customStyle="1" w:styleId="MediumGrid2-Accent1Char">
    <w:name w:val="Medium Grid 2 - Accent 1 Char"/>
    <w:link w:val="MediumGrid2-Accent1"/>
    <w:uiPriority w:val="1"/>
    <w:rsid w:val="00206E69"/>
    <w:rPr>
      <w:rFonts w:ascii="Arial" w:hAnsi="Arial"/>
      <w:szCs w:val="22"/>
      <w:lang w:eastAsia="en-US"/>
    </w:rPr>
  </w:style>
  <w:style w:type="character" w:customStyle="1" w:styleId="MediumShading1-Accent3Char">
    <w:name w:val="Medium Shading 1 - Accent 3 Char"/>
    <w:link w:val="MediumShading1-Accent3"/>
    <w:uiPriority w:val="2"/>
    <w:rsid w:val="00206E69"/>
    <w:rPr>
      <w:rFonts w:ascii="Arial" w:hAnsi="Arial"/>
      <w:i/>
      <w:iCs/>
      <w:color w:val="991F3D"/>
      <w:sz w:val="28"/>
      <w:szCs w:val="22"/>
      <w:lang w:val="en-US" w:eastAsia="en-US"/>
    </w:rPr>
  </w:style>
  <w:style w:type="character" w:customStyle="1" w:styleId="MediumShading2-Accent3Char">
    <w:name w:val="Medium Shading 2 - Accent 3 Char"/>
    <w:link w:val="MediumShading2-Accent3"/>
    <w:uiPriority w:val="2"/>
    <w:rsid w:val="00206E69"/>
    <w:rPr>
      <w:rFonts w:ascii="Arial" w:hAnsi="Arial"/>
      <w:b/>
      <w:bCs/>
      <w:i/>
      <w:iCs/>
      <w:szCs w:val="22"/>
      <w:lang w:val="en-US" w:eastAsia="en-US"/>
    </w:rPr>
  </w:style>
  <w:style w:type="character" w:customStyle="1" w:styleId="PlainTable41">
    <w:name w:val="Plain Table 41"/>
    <w:uiPriority w:val="2"/>
    <w:semiHidden/>
    <w:rsid w:val="00206E69"/>
    <w:rPr>
      <w:b/>
      <w:bCs/>
    </w:rPr>
  </w:style>
  <w:style w:type="character" w:customStyle="1" w:styleId="PlainTable51">
    <w:name w:val="Plain Table 51"/>
    <w:uiPriority w:val="2"/>
    <w:semiHidden/>
    <w:rsid w:val="00206E69"/>
    <w:rPr>
      <w:smallCaps/>
    </w:rPr>
  </w:style>
  <w:style w:type="character" w:customStyle="1" w:styleId="TableGridLight1">
    <w:name w:val="Table Grid Light1"/>
    <w:uiPriority w:val="2"/>
    <w:semiHidden/>
    <w:rsid w:val="00206E69"/>
    <w:rPr>
      <w:smallCaps/>
      <w:spacing w:val="5"/>
      <w:u w:val="single"/>
    </w:rPr>
  </w:style>
  <w:style w:type="character" w:customStyle="1" w:styleId="GridTable1Light1">
    <w:name w:val="Grid Table 1 Light1"/>
    <w:uiPriority w:val="33"/>
    <w:semiHidden/>
    <w:rsid w:val="00206E69"/>
    <w:rPr>
      <w:i/>
      <w:iCs/>
      <w:smallCaps/>
      <w:spacing w:val="5"/>
    </w:rPr>
  </w:style>
  <w:style w:type="paragraph" w:customStyle="1" w:styleId="GridTable31">
    <w:name w:val="Grid Table 31"/>
    <w:basedOn w:val="Heading1"/>
    <w:next w:val="BodyText"/>
    <w:uiPriority w:val="39"/>
    <w:unhideWhenUsed/>
    <w:qFormat/>
    <w:rsid w:val="00206E69"/>
    <w:pPr>
      <w:numPr>
        <w:numId w:val="0"/>
      </w:numPr>
      <w:pBdr>
        <w:bottom w:val="none" w:sz="0" w:space="0" w:color="auto"/>
      </w:pBdr>
      <w:spacing w:before="240" w:after="0" w:line="288" w:lineRule="auto"/>
      <w:contextualSpacing/>
      <w:outlineLvl w:val="9"/>
    </w:pPr>
    <w:rPr>
      <w:rFonts w:eastAsia="Times New Roman" w:cs="Times New Roman"/>
      <w:bCs/>
      <w:iCs w:val="0"/>
      <w:color w:val="991F3D"/>
      <w:spacing w:val="0"/>
      <w:sz w:val="40"/>
      <w:lang w:bidi="en-US"/>
    </w:rPr>
  </w:style>
  <w:style w:type="table" w:styleId="ColorfulGrid-Accent3">
    <w:name w:val="Colorful Grid Accent 3"/>
    <w:basedOn w:val="TableNormal"/>
    <w:uiPriority w:val="60"/>
    <w:rsid w:val="00206E69"/>
    <w:pPr>
      <w:spacing w:after="0" w:line="240" w:lineRule="auto"/>
    </w:pPr>
    <w:rPr>
      <w:rFonts w:ascii="Arial" w:eastAsia="Times New Roman" w:hAnsi="Arial" w:cs="Times New Roman"/>
      <w:color w:val="72172D"/>
      <w:sz w:val="20"/>
      <w:szCs w:val="20"/>
      <w:lang w:eastAsia="en-GB"/>
    </w:rPr>
    <w:tblPr>
      <w:tblStyleRowBandSize w:val="1"/>
      <w:tblStyleColBandSize w:val="1"/>
      <w:tblBorders>
        <w:top w:val="single" w:sz="8" w:space="0" w:color="991F3D"/>
        <w:bottom w:val="single" w:sz="8" w:space="0" w:color="991F3D"/>
      </w:tblBorders>
    </w:tblPr>
    <w:tblStylePr w:type="fir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la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BBC8"/>
      </w:tcPr>
    </w:tblStylePr>
    <w:tblStylePr w:type="band1Horz">
      <w:tblPr/>
      <w:tcPr>
        <w:tcBorders>
          <w:left w:val="nil"/>
          <w:right w:val="nil"/>
          <w:insideH w:val="nil"/>
          <w:insideV w:val="nil"/>
        </w:tcBorders>
        <w:shd w:val="clear" w:color="auto" w:fill="F1BBC8"/>
      </w:tcPr>
    </w:tblStylePr>
  </w:style>
  <w:style w:type="character" w:customStyle="1" w:styleId="LightGrid-Accent3Char">
    <w:name w:val="Light Grid - Accent 3 Char"/>
    <w:link w:val="LightGrid-Accent3"/>
    <w:uiPriority w:val="99"/>
    <w:locked/>
    <w:rsid w:val="00206E69"/>
    <w:rPr>
      <w:rFonts w:ascii="Arial" w:hAnsi="Arial"/>
      <w:szCs w:val="22"/>
      <w:lang w:val="en-GB" w:eastAsia="en-US"/>
    </w:rPr>
  </w:style>
  <w:style w:type="paragraph" w:customStyle="1" w:styleId="font5">
    <w:name w:val="font5"/>
    <w:basedOn w:val="Normal"/>
    <w:rsid w:val="00206E69"/>
    <w:pPr>
      <w:spacing w:before="100" w:beforeAutospacing="1" w:after="100" w:afterAutospacing="1" w:line="240" w:lineRule="auto"/>
      <w:ind w:left="851"/>
    </w:pPr>
    <w:rPr>
      <w:rFonts w:ascii="Calibri" w:eastAsia="Times New Roman" w:hAnsi="Calibri" w:cs="Arial"/>
      <w:color w:val="000000"/>
      <w:szCs w:val="20"/>
    </w:rPr>
  </w:style>
  <w:style w:type="paragraph" w:customStyle="1" w:styleId="font6">
    <w:name w:val="font6"/>
    <w:basedOn w:val="Normal"/>
    <w:rsid w:val="00206E69"/>
    <w:pPr>
      <w:spacing w:before="100" w:beforeAutospacing="1" w:after="100" w:afterAutospacing="1" w:line="240" w:lineRule="auto"/>
      <w:ind w:left="851"/>
    </w:pPr>
    <w:rPr>
      <w:rFonts w:ascii="Calibri" w:eastAsia="Times New Roman" w:hAnsi="Calibri" w:cs="Arial"/>
      <w:color w:val="000000"/>
      <w:szCs w:val="20"/>
    </w:rPr>
  </w:style>
  <w:style w:type="paragraph" w:customStyle="1" w:styleId="xl69">
    <w:name w:val="xl69"/>
    <w:basedOn w:val="Normal"/>
    <w:rsid w:val="00206E69"/>
    <w:pPr>
      <w:pBdr>
        <w:top w:val="single" w:sz="4" w:space="0" w:color="FFFFFF"/>
        <w:left w:val="single" w:sz="4" w:space="0" w:color="FFFFFF"/>
        <w:right w:val="single" w:sz="4" w:space="0" w:color="FFFFFF"/>
      </w:pBdr>
      <w:shd w:val="clear" w:color="000000" w:fill="D9D9D9"/>
      <w:spacing w:before="100" w:beforeAutospacing="1" w:after="100" w:afterAutospacing="1" w:line="240" w:lineRule="auto"/>
      <w:ind w:left="851"/>
    </w:pPr>
    <w:rPr>
      <w:rFonts w:ascii="Times" w:eastAsia="Times New Roman" w:hAnsi="Times" w:cs="Arial"/>
      <w:color w:val="000000"/>
      <w:szCs w:val="20"/>
    </w:rPr>
  </w:style>
  <w:style w:type="paragraph" w:customStyle="1" w:styleId="xl70">
    <w:name w:val="xl70"/>
    <w:basedOn w:val="Normal"/>
    <w:rsid w:val="00206E69"/>
    <w:pPr>
      <w:pBdr>
        <w:top w:val="single" w:sz="4" w:space="0" w:color="FFFFFF"/>
        <w:left w:val="single" w:sz="4" w:space="0" w:color="FFFFFF"/>
        <w:right w:val="single" w:sz="4" w:space="0" w:color="FFFFFF"/>
      </w:pBdr>
      <w:shd w:val="clear" w:color="000000" w:fill="D9D9D9"/>
      <w:spacing w:before="100" w:beforeAutospacing="1" w:after="100" w:afterAutospacing="1" w:line="240" w:lineRule="auto"/>
      <w:ind w:left="851"/>
    </w:pPr>
    <w:rPr>
      <w:rFonts w:ascii="Times" w:eastAsia="Times New Roman" w:hAnsi="Times" w:cs="Arial"/>
      <w:color w:val="000000"/>
      <w:szCs w:val="20"/>
    </w:rPr>
  </w:style>
  <w:style w:type="paragraph" w:customStyle="1" w:styleId="xl71">
    <w:name w:val="xl71"/>
    <w:basedOn w:val="Normal"/>
    <w:rsid w:val="00206E69"/>
    <w:pPr>
      <w:pBdr>
        <w:top w:val="single" w:sz="4" w:space="0" w:color="FFFFFF"/>
        <w:left w:val="single" w:sz="4" w:space="0" w:color="FFFFFF"/>
        <w:right w:val="single" w:sz="4" w:space="0" w:color="FFFFFF"/>
      </w:pBdr>
      <w:shd w:val="clear" w:color="000000" w:fill="D9D9D9"/>
      <w:spacing w:before="100" w:beforeAutospacing="1" w:after="100" w:afterAutospacing="1" w:line="240" w:lineRule="auto"/>
      <w:ind w:left="851"/>
      <w:jc w:val="center"/>
    </w:pPr>
    <w:rPr>
      <w:rFonts w:ascii="Times" w:eastAsia="Times New Roman" w:hAnsi="Times" w:cs="Arial"/>
      <w:color w:val="000000"/>
      <w:szCs w:val="20"/>
    </w:rPr>
  </w:style>
  <w:style w:type="paragraph" w:customStyle="1" w:styleId="xl72">
    <w:name w:val="xl72"/>
    <w:basedOn w:val="Normal"/>
    <w:rsid w:val="00206E69"/>
    <w:pPr>
      <w:pBdr>
        <w:top w:val="single" w:sz="4" w:space="0" w:color="FFFFFF"/>
        <w:left w:val="single" w:sz="4" w:space="0" w:color="FFFFFF"/>
        <w:right w:val="single" w:sz="4" w:space="0" w:color="FFFFFF"/>
      </w:pBdr>
      <w:shd w:val="clear" w:color="000000" w:fill="D9D9D9"/>
      <w:spacing w:before="100" w:beforeAutospacing="1" w:after="100" w:afterAutospacing="1" w:line="240" w:lineRule="auto"/>
      <w:ind w:left="851"/>
    </w:pPr>
    <w:rPr>
      <w:rFonts w:ascii="Times" w:eastAsia="Times New Roman" w:hAnsi="Times" w:cs="Arial"/>
      <w:color w:val="000000"/>
      <w:szCs w:val="20"/>
    </w:rPr>
  </w:style>
  <w:style w:type="paragraph" w:customStyle="1" w:styleId="xl73">
    <w:name w:val="xl73"/>
    <w:basedOn w:val="Normal"/>
    <w:rsid w:val="00206E69"/>
    <w:pPr>
      <w:spacing w:before="100" w:beforeAutospacing="1" w:after="100" w:afterAutospacing="1" w:line="240" w:lineRule="auto"/>
      <w:ind w:left="851"/>
      <w:textAlignment w:val="top"/>
    </w:pPr>
    <w:rPr>
      <w:rFonts w:ascii="Times" w:eastAsia="Times New Roman" w:hAnsi="Times" w:cs="Arial"/>
      <w:color w:val="auto"/>
      <w:szCs w:val="20"/>
    </w:rPr>
  </w:style>
  <w:style w:type="character" w:customStyle="1" w:styleId="ColorfulList-Accent1Char">
    <w:name w:val="Colorful List - Accent 1 Char"/>
    <w:link w:val="ColorfulList-Accent1"/>
    <w:uiPriority w:val="99"/>
    <w:locked/>
    <w:rsid w:val="00206E69"/>
    <w:rPr>
      <w:szCs w:val="22"/>
    </w:rPr>
  </w:style>
  <w:style w:type="table" w:styleId="MediumGrid2-Accent1">
    <w:name w:val="Medium Grid 2 Accent 1"/>
    <w:basedOn w:val="TableNormal"/>
    <w:link w:val="MediumGrid2-Accent1Char"/>
    <w:uiPriority w:val="1"/>
    <w:rsid w:val="00206E69"/>
    <w:pPr>
      <w:spacing w:after="0" w:line="240" w:lineRule="auto"/>
    </w:pPr>
    <w:rPr>
      <w:rFonts w:ascii="Arial" w:hAnsi="Arial"/>
    </w:rPr>
    <w:tblPr>
      <w:tblStyleRowBandSize w:val="1"/>
      <w:tblStyleColBandSize w:val="1"/>
      <w:tblBorders>
        <w:top w:val="single" w:sz="8" w:space="0" w:color="E31937"/>
        <w:left w:val="single" w:sz="8" w:space="0" w:color="E31937"/>
        <w:bottom w:val="single" w:sz="8" w:space="0" w:color="E31937"/>
        <w:right w:val="single" w:sz="8" w:space="0" w:color="E31937"/>
        <w:insideH w:val="single" w:sz="8" w:space="0" w:color="E31937"/>
        <w:insideV w:val="single" w:sz="8" w:space="0" w:color="E31937"/>
      </w:tblBorders>
    </w:tblPr>
    <w:tcPr>
      <w:shd w:val="clear" w:color="auto" w:fill="F8C5CC"/>
    </w:tcPr>
    <w:tblStylePr w:type="firstRow">
      <w:tblPr/>
      <w:tcPr>
        <w:shd w:val="clear" w:color="auto" w:fill="FCE8EB"/>
      </w:tcPr>
    </w:tblStylePr>
    <w:tblStylePr w:type="lastRow">
      <w:tblPr/>
      <w:tcPr>
        <w:tcBorders>
          <w:top w:val="single" w:sz="12" w:space="0" w:color="363534"/>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AD0D6"/>
      </w:tcPr>
    </w:tblStylePr>
    <w:tblStylePr w:type="band1Vert">
      <w:tblPr/>
      <w:tcPr>
        <w:shd w:val="clear" w:color="auto" w:fill="F28B99"/>
      </w:tcPr>
    </w:tblStylePr>
    <w:tblStylePr w:type="band1Horz">
      <w:tblPr/>
      <w:tcPr>
        <w:tcBorders>
          <w:insideH w:val="single" w:sz="6" w:space="0" w:color="E31937"/>
          <w:insideV w:val="single" w:sz="6" w:space="0" w:color="E31937"/>
        </w:tcBorders>
        <w:shd w:val="clear" w:color="auto" w:fill="F28B99"/>
      </w:tcPr>
    </w:tblStylePr>
    <w:tblStylePr w:type="nwCell">
      <w:tblPr/>
      <w:tcPr>
        <w:shd w:val="clear" w:color="auto" w:fill="FFFFFF"/>
      </w:tcPr>
    </w:tblStylePr>
  </w:style>
  <w:style w:type="table" w:styleId="MediumShading1-Accent3">
    <w:name w:val="Medium Shading 1 Accent 3"/>
    <w:basedOn w:val="TableNormal"/>
    <w:link w:val="MediumShading1-Accent3Char"/>
    <w:uiPriority w:val="2"/>
    <w:rsid w:val="00206E69"/>
    <w:pPr>
      <w:spacing w:after="0" w:line="240" w:lineRule="auto"/>
    </w:pPr>
    <w:rPr>
      <w:rFonts w:ascii="Arial" w:hAnsi="Arial"/>
      <w:i/>
      <w:iCs/>
      <w:color w:val="991F3D"/>
      <w:sz w:val="28"/>
      <w:lang w:val="en-US"/>
    </w:rPr>
    <w:tblPr>
      <w:tblStyleRowBandSize w:val="1"/>
      <w:tblStyleColBandSize w:val="1"/>
      <w:tblBorders>
        <w:top w:val="single" w:sz="8" w:space="0" w:color="FF8F40"/>
        <w:left w:val="single" w:sz="8" w:space="0" w:color="FF8F40"/>
        <w:bottom w:val="single" w:sz="8" w:space="0" w:color="FF8F40"/>
        <w:right w:val="single" w:sz="8" w:space="0" w:color="FF8F40"/>
        <w:insideH w:val="single" w:sz="8" w:space="0" w:color="FF8F40"/>
      </w:tblBorders>
    </w:tblPr>
    <w:tblStylePr w:type="firstRow">
      <w:pPr>
        <w:spacing w:before="0" w:after="0" w:line="240" w:lineRule="auto"/>
      </w:pPr>
      <w:tblPr/>
      <w:tcPr>
        <w:tcBorders>
          <w:top w:val="single" w:sz="8" w:space="0" w:color="FF8F40"/>
          <w:left w:val="single" w:sz="8" w:space="0" w:color="FF8F40"/>
          <w:bottom w:val="single" w:sz="8" w:space="0" w:color="FF8F40"/>
          <w:right w:val="single" w:sz="8" w:space="0" w:color="FF8F40"/>
          <w:insideH w:val="nil"/>
          <w:insideV w:val="nil"/>
        </w:tcBorders>
        <w:shd w:val="clear" w:color="auto" w:fill="FF6A00"/>
      </w:tcPr>
    </w:tblStylePr>
    <w:tblStylePr w:type="lastRow">
      <w:pPr>
        <w:spacing w:before="0" w:after="0" w:line="240" w:lineRule="auto"/>
      </w:pPr>
      <w:tblPr/>
      <w:tcPr>
        <w:tcBorders>
          <w:top w:val="double" w:sz="6" w:space="0" w:color="FF8F40"/>
          <w:left w:val="single" w:sz="8" w:space="0" w:color="FF8F40"/>
          <w:bottom w:val="single" w:sz="8" w:space="0" w:color="FF8F40"/>
          <w:right w:val="single" w:sz="8" w:space="0" w:color="FF8F40"/>
          <w:insideH w:val="nil"/>
          <w:insideV w:val="nil"/>
        </w:tcBorders>
      </w:tcPr>
    </w:tblStylePr>
    <w:tblStylePr w:type="band1Vert">
      <w:tblPr/>
      <w:tcPr>
        <w:shd w:val="clear" w:color="auto" w:fill="FFDAC0"/>
      </w:tcPr>
    </w:tblStylePr>
    <w:tblStylePr w:type="band1Horz">
      <w:tblPr/>
      <w:tcPr>
        <w:tcBorders>
          <w:insideH w:val="nil"/>
          <w:insideV w:val="nil"/>
        </w:tcBorders>
        <w:shd w:val="clear" w:color="auto" w:fill="FFDAC0"/>
      </w:tcPr>
    </w:tblStylePr>
    <w:tblStylePr w:type="band2Horz">
      <w:tblPr/>
      <w:tcPr>
        <w:tcBorders>
          <w:insideH w:val="nil"/>
          <w:insideV w:val="nil"/>
        </w:tcBorders>
      </w:tcPr>
    </w:tblStylePr>
  </w:style>
  <w:style w:type="table" w:styleId="MediumShading2-Accent3">
    <w:name w:val="Medium Shading 2 Accent 3"/>
    <w:basedOn w:val="TableNormal"/>
    <w:link w:val="MediumShading2-Accent3Char"/>
    <w:uiPriority w:val="2"/>
    <w:rsid w:val="00206E69"/>
    <w:pPr>
      <w:spacing w:after="0" w:line="240" w:lineRule="auto"/>
    </w:pPr>
    <w:rPr>
      <w:rFonts w:ascii="Arial" w:hAnsi="Arial"/>
      <w:b/>
      <w:bCs/>
      <w:i/>
      <w:iCs/>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tblPr/>
      <w:tcPr>
        <w:tcBorders>
          <w:top w:val="single" w:sz="18" w:space="0" w:color="auto"/>
          <w:left w:val="nil"/>
          <w:bottom w:val="single" w:sz="18" w:space="0" w:color="auto"/>
          <w:right w:val="nil"/>
          <w:insideH w:val="nil"/>
          <w:insideV w:val="nil"/>
        </w:tcBorders>
        <w:shd w:val="clear" w:color="auto" w:fill="FF6A00"/>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tblPr/>
      <w:tcPr>
        <w:tcBorders>
          <w:top w:val="nil"/>
          <w:left w:val="nil"/>
          <w:bottom w:val="single" w:sz="18" w:space="0" w:color="auto"/>
          <w:right w:val="nil"/>
          <w:insideH w:val="nil"/>
          <w:insideV w:val="nil"/>
        </w:tcBorders>
        <w:shd w:val="clear" w:color="auto" w:fill="FF6A00"/>
      </w:tcPr>
    </w:tblStylePr>
    <w:tblStylePr w:type="lastCol">
      <w:tblPr/>
      <w:tcPr>
        <w:tcBorders>
          <w:left w:val="nil"/>
          <w:right w:val="nil"/>
          <w:insideH w:val="nil"/>
          <w:insideV w:val="nil"/>
        </w:tcBorders>
        <w:shd w:val="clear" w:color="auto" w:fill="FF6A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styleId="LightGrid-Accent3">
    <w:name w:val="Light Grid Accent 3"/>
    <w:basedOn w:val="TableNormal"/>
    <w:link w:val="LightGrid-Accent3Char"/>
    <w:uiPriority w:val="99"/>
    <w:rsid w:val="00206E69"/>
    <w:pPr>
      <w:spacing w:after="0" w:line="240" w:lineRule="auto"/>
    </w:pPr>
    <w:rPr>
      <w:rFonts w:ascii="Arial" w:hAnsi="Arial"/>
    </w:rPr>
    <w:tblPr>
      <w:tblStyleRowBandSize w:val="1"/>
      <w:tblStyleColBandSize w:val="1"/>
      <w:tblBorders>
        <w:top w:val="single" w:sz="8" w:space="0" w:color="FF6A00"/>
        <w:left w:val="single" w:sz="8" w:space="0" w:color="FF6A00"/>
        <w:bottom w:val="single" w:sz="8" w:space="0" w:color="FF6A00"/>
        <w:right w:val="single" w:sz="8" w:space="0" w:color="FF6A00"/>
        <w:insideH w:val="single" w:sz="8" w:space="0" w:color="FF6A00"/>
        <w:insideV w:val="single" w:sz="8" w:space="0" w:color="FF6A00"/>
      </w:tblBorders>
    </w:tblPr>
    <w:tblStylePr w:type="firstRow">
      <w:pPr>
        <w:spacing w:before="0" w:after="0" w:line="240" w:lineRule="auto"/>
      </w:pPr>
      <w:tblPr/>
      <w:tcPr>
        <w:tcBorders>
          <w:top w:val="single" w:sz="8" w:space="0" w:color="FF6A00"/>
          <w:left w:val="single" w:sz="8" w:space="0" w:color="FF6A00"/>
          <w:bottom w:val="single" w:sz="18" w:space="0" w:color="FF6A00"/>
          <w:right w:val="single" w:sz="8" w:space="0" w:color="FF6A00"/>
          <w:insideH w:val="nil"/>
          <w:insideV w:val="single" w:sz="8" w:space="0" w:color="FF6A00"/>
        </w:tcBorders>
      </w:tcPr>
    </w:tblStylePr>
    <w:tblStylePr w:type="lastRow">
      <w:pPr>
        <w:spacing w:before="0" w:after="0" w:line="240" w:lineRule="auto"/>
      </w:pPr>
      <w:tblPr/>
      <w:tcPr>
        <w:tcBorders>
          <w:top w:val="double" w:sz="6" w:space="0" w:color="FF6A00"/>
          <w:left w:val="single" w:sz="8" w:space="0" w:color="FF6A00"/>
          <w:bottom w:val="single" w:sz="8" w:space="0" w:color="FF6A00"/>
          <w:right w:val="single" w:sz="8" w:space="0" w:color="FF6A00"/>
          <w:insideH w:val="nil"/>
          <w:insideV w:val="single" w:sz="8" w:space="0" w:color="FF6A00"/>
        </w:tcBorders>
      </w:tcPr>
    </w:tblStylePr>
    <w:tblStylePr w:type="lastCol">
      <w:tblPr/>
      <w:tcPr>
        <w:tcBorders>
          <w:top w:val="single" w:sz="8" w:space="0" w:color="FF6A00"/>
          <w:left w:val="single" w:sz="8" w:space="0" w:color="FF6A00"/>
          <w:bottom w:val="single" w:sz="8" w:space="0" w:color="FF6A00"/>
          <w:right w:val="single" w:sz="8" w:space="0" w:color="FF6A00"/>
        </w:tcBorders>
      </w:tcPr>
    </w:tblStylePr>
    <w:tblStylePr w:type="band1Vert">
      <w:tblPr/>
      <w:tcPr>
        <w:tcBorders>
          <w:top w:val="single" w:sz="8" w:space="0" w:color="FF6A00"/>
          <w:left w:val="single" w:sz="8" w:space="0" w:color="FF6A00"/>
          <w:bottom w:val="single" w:sz="8" w:space="0" w:color="FF6A00"/>
          <w:right w:val="single" w:sz="8" w:space="0" w:color="FF6A00"/>
        </w:tcBorders>
        <w:shd w:val="clear" w:color="auto" w:fill="FFDAC0"/>
      </w:tcPr>
    </w:tblStylePr>
    <w:tblStylePr w:type="band1Horz">
      <w:tblPr/>
      <w:tcPr>
        <w:tcBorders>
          <w:top w:val="single" w:sz="8" w:space="0" w:color="FF6A00"/>
          <w:left w:val="single" w:sz="8" w:space="0" w:color="FF6A00"/>
          <w:bottom w:val="single" w:sz="8" w:space="0" w:color="FF6A00"/>
          <w:right w:val="single" w:sz="8" w:space="0" w:color="FF6A00"/>
          <w:insideV w:val="single" w:sz="8" w:space="0" w:color="FF6A00"/>
        </w:tcBorders>
        <w:shd w:val="clear" w:color="auto" w:fill="FFDAC0"/>
      </w:tcPr>
    </w:tblStylePr>
    <w:tblStylePr w:type="band2Horz">
      <w:tblPr/>
      <w:tcPr>
        <w:tcBorders>
          <w:top w:val="single" w:sz="8" w:space="0" w:color="FF6A00"/>
          <w:left w:val="single" w:sz="8" w:space="0" w:color="FF6A00"/>
          <w:bottom w:val="single" w:sz="8" w:space="0" w:color="FF6A00"/>
          <w:right w:val="single" w:sz="8" w:space="0" w:color="FF6A00"/>
          <w:insideV w:val="single" w:sz="8" w:space="0" w:color="FF6A00"/>
        </w:tcBorders>
      </w:tcPr>
    </w:tblStylePr>
  </w:style>
  <w:style w:type="table" w:styleId="ColorfulList-Accent1">
    <w:name w:val="Colorful List Accent 1"/>
    <w:basedOn w:val="TableNormal"/>
    <w:link w:val="ColorfulList-Accent1Char"/>
    <w:uiPriority w:val="99"/>
    <w:rsid w:val="00206E69"/>
    <w:pPr>
      <w:spacing w:after="0" w:line="240" w:lineRule="auto"/>
    </w:pPr>
    <w:tblPr>
      <w:tblStyleRowBandSize w:val="1"/>
      <w:tblStyleColBandSize w:val="1"/>
    </w:tblPr>
    <w:tcPr>
      <w:shd w:val="clear" w:color="auto" w:fill="FCE8EB"/>
    </w:tcPr>
    <w:tblStylePr w:type="firstRow">
      <w:tblPr/>
      <w:tcPr>
        <w:tcBorders>
          <w:bottom w:val="single" w:sz="12" w:space="0" w:color="FFFFFF"/>
        </w:tcBorders>
        <w:shd w:val="clear" w:color="auto" w:fill="7A1830"/>
      </w:tcPr>
    </w:tblStylePr>
    <w:tblStylePr w:type="lastRow">
      <w:tblPr/>
      <w:tcPr>
        <w:tcBorders>
          <w:top w:val="single" w:sz="12" w:space="0" w:color="363534"/>
        </w:tcBorders>
        <w:shd w:val="clear" w:color="auto" w:fill="FFFFFF"/>
      </w:tcPr>
    </w:tblStylePr>
    <w:tblStylePr w:type="band1Vert">
      <w:tblPr/>
      <w:tcPr>
        <w:tcBorders>
          <w:top w:val="nil"/>
          <w:left w:val="nil"/>
          <w:bottom w:val="nil"/>
          <w:right w:val="nil"/>
          <w:insideH w:val="nil"/>
          <w:insideV w:val="nil"/>
        </w:tcBorders>
        <w:shd w:val="clear" w:color="auto" w:fill="F8C5CC"/>
      </w:tcPr>
    </w:tblStylePr>
    <w:tblStylePr w:type="band1Horz">
      <w:tblPr/>
      <w:tcPr>
        <w:shd w:val="clear" w:color="auto" w:fill="FAD0D6"/>
      </w:tcPr>
    </w:tblStylePr>
  </w:style>
  <w:style w:type="paragraph" w:customStyle="1" w:styleId="Tableofcontents">
    <w:name w:val="Table of contents"/>
    <w:basedOn w:val="TOCHeading"/>
    <w:link w:val="TableofcontentsChar"/>
    <w:qFormat/>
    <w:rsid w:val="00206E69"/>
    <w:rPr>
      <w:lang w:val="en-US" w:eastAsia="ja-JP"/>
    </w:rPr>
  </w:style>
  <w:style w:type="character" w:customStyle="1" w:styleId="TOCHeadingChar">
    <w:name w:val="TOC Heading Char"/>
    <w:link w:val="TOCHeading1"/>
    <w:uiPriority w:val="39"/>
    <w:rsid w:val="00206E69"/>
    <w:rPr>
      <w:rFonts w:ascii="Cambria" w:eastAsia="SimSun" w:hAnsi="Cambria" w:cs="Times New Roman"/>
      <w:b/>
      <w:bCs/>
      <w:color w:val="365F91"/>
      <w:sz w:val="28"/>
      <w:szCs w:val="28"/>
      <w:lang w:val="en-US" w:eastAsia="ja-JP"/>
    </w:rPr>
  </w:style>
  <w:style w:type="character" w:customStyle="1" w:styleId="TableofcontentsChar">
    <w:name w:val="Table of contents Char"/>
    <w:basedOn w:val="TOCHeadingChar"/>
    <w:link w:val="Tableofcontents"/>
    <w:rsid w:val="00206E69"/>
    <w:rPr>
      <w:rFonts w:asciiTheme="majorHAnsi" w:eastAsiaTheme="majorEastAsia" w:hAnsiTheme="majorHAnsi" w:cstheme="majorBidi"/>
      <w:b w:val="0"/>
      <w:bCs w:val="0"/>
      <w:color w:val="365F91" w:themeColor="accent1" w:themeShade="BF"/>
      <w:sz w:val="32"/>
      <w:szCs w:val="32"/>
      <w:lang w:val="en-US" w:eastAsia="ja-JP"/>
    </w:rPr>
  </w:style>
  <w:style w:type="paragraph" w:customStyle="1" w:styleId="DECCBullets">
    <w:name w:val="DECC Bullets"/>
    <w:basedOn w:val="Normal"/>
    <w:uiPriority w:val="99"/>
    <w:rsid w:val="00206E69"/>
    <w:pPr>
      <w:numPr>
        <w:numId w:val="71"/>
      </w:numPr>
      <w:spacing w:line="240" w:lineRule="auto"/>
      <w:ind w:right="284"/>
    </w:pPr>
    <w:rPr>
      <w:rFonts w:eastAsia="Times New Roman" w:cs="Arial"/>
      <w:color w:val="auto"/>
      <w:sz w:val="24"/>
      <w:szCs w:val="18"/>
      <w:lang w:eastAsia="en-GB"/>
    </w:rPr>
  </w:style>
  <w:style w:type="numbering" w:customStyle="1" w:styleId="DECCBullet">
    <w:name w:val="DECC Bullet"/>
    <w:rsid w:val="00206E69"/>
    <w:pPr>
      <w:numPr>
        <w:numId w:val="71"/>
      </w:numPr>
    </w:pPr>
  </w:style>
  <w:style w:type="table" w:customStyle="1" w:styleId="TableGrid21">
    <w:name w:val="Table Grid21"/>
    <w:basedOn w:val="TableNormal"/>
    <w:next w:val="TableGrid"/>
    <w:uiPriority w:val="59"/>
    <w:rsid w:val="00206E6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C-Obligationbold">
    <w:name w:val="DCC - Obligation bold"/>
    <w:basedOn w:val="Normal"/>
    <w:next w:val="DCC-Actor"/>
    <w:rsid w:val="00206E69"/>
    <w:pPr>
      <w:widowControl w:val="0"/>
      <w:spacing w:after="220" w:line="360" w:lineRule="auto"/>
      <w:ind w:left="709"/>
      <w:outlineLvl w:val="1"/>
    </w:pPr>
    <w:rPr>
      <w:rFonts w:ascii="Times New Roman" w:eastAsia="Times New Roman" w:hAnsi="Times New Roman" w:cs="Times New Roman"/>
      <w:b/>
      <w:bCs/>
      <w:iCs/>
      <w:color w:val="auto"/>
      <w:sz w:val="24"/>
      <w:szCs w:val="24"/>
      <w:lang w:val="en-US"/>
    </w:rPr>
  </w:style>
  <w:style w:type="paragraph" w:customStyle="1" w:styleId="DCC-Actor">
    <w:name w:val="DCC - Actor"/>
    <w:basedOn w:val="DCC-Obligationbold"/>
    <w:qFormat/>
    <w:rsid w:val="00206E69"/>
    <w:pPr>
      <w:keepNext/>
    </w:pPr>
    <w:rPr>
      <w:b w:val="0"/>
      <w:vanish/>
      <w:color w:val="0070C0"/>
      <w:lang w:val="en-GB"/>
    </w:rPr>
  </w:style>
  <w:style w:type="paragraph" w:customStyle="1" w:styleId="DCC-Clause">
    <w:name w:val="DCC - Clause"/>
    <w:basedOn w:val="ListParagraph"/>
    <w:rsid w:val="00206E69"/>
    <w:pPr>
      <w:widowControl w:val="0"/>
      <w:numPr>
        <w:numId w:val="0"/>
      </w:numPr>
      <w:tabs>
        <w:tab w:val="num" w:pos="709"/>
      </w:tabs>
      <w:spacing w:after="220" w:line="360" w:lineRule="auto"/>
      <w:ind w:left="709" w:hanging="709"/>
      <w:mirrorIndents/>
      <w:outlineLvl w:val="1"/>
    </w:pPr>
    <w:rPr>
      <w:rFonts w:ascii="Times New Roman" w:eastAsia="Times New Roman" w:hAnsi="Times New Roman" w:cs="Times New Roman"/>
      <w:b/>
      <w:bCs/>
      <w:iCs/>
      <w:color w:val="7030A0"/>
      <w:sz w:val="24"/>
      <w:szCs w:val="24"/>
      <w:lang w:val="en-US"/>
    </w:rPr>
  </w:style>
  <w:style w:type="paragraph" w:customStyle="1" w:styleId="DCC-Clausecontinuation">
    <w:name w:val="DCC - Clause continuation"/>
    <w:basedOn w:val="Normal"/>
    <w:rsid w:val="00206E69"/>
    <w:pPr>
      <w:widowControl w:val="0"/>
      <w:spacing w:after="220" w:line="360" w:lineRule="auto"/>
      <w:ind w:left="709"/>
      <w:outlineLvl w:val="1"/>
    </w:pPr>
    <w:rPr>
      <w:rFonts w:ascii="Times New Roman" w:eastAsia="Times New Roman" w:hAnsi="Times New Roman" w:cs="Times New Roman"/>
      <w:bCs/>
      <w:iCs/>
      <w:color w:val="auto"/>
      <w:sz w:val="24"/>
      <w:szCs w:val="24"/>
      <w:lang w:val="en-US"/>
    </w:rPr>
  </w:style>
  <w:style w:type="paragraph" w:customStyle="1" w:styleId="DCC-a-b-cbullet">
    <w:name w:val="DCC - a-b-c bullet"/>
    <w:basedOn w:val="Normal"/>
    <w:rsid w:val="00206E69"/>
    <w:pPr>
      <w:widowControl w:val="0"/>
      <w:tabs>
        <w:tab w:val="num" w:pos="1418"/>
      </w:tabs>
      <w:spacing w:after="220" w:line="360" w:lineRule="auto"/>
      <w:ind w:left="1418" w:hanging="709"/>
      <w:outlineLvl w:val="1"/>
    </w:pPr>
    <w:rPr>
      <w:rFonts w:ascii="Times New Roman" w:eastAsia="Times New Roman" w:hAnsi="Times New Roman" w:cs="Times New Roman"/>
      <w:bCs/>
      <w:iCs/>
      <w:color w:val="auto"/>
      <w:sz w:val="24"/>
      <w:szCs w:val="24"/>
      <w:lang w:val="en-US"/>
    </w:rPr>
  </w:style>
  <w:style w:type="paragraph" w:customStyle="1" w:styleId="DCCi-ii-iiiBullet">
    <w:name w:val="DCC i-ii-iii Bullet"/>
    <w:basedOn w:val="Normal"/>
    <w:rsid w:val="00206E69"/>
    <w:pPr>
      <w:widowControl w:val="0"/>
      <w:tabs>
        <w:tab w:val="num" w:pos="1985"/>
      </w:tabs>
      <w:spacing w:after="220" w:line="360" w:lineRule="auto"/>
      <w:ind w:left="1985" w:hanging="567"/>
      <w:outlineLvl w:val="1"/>
    </w:pPr>
    <w:rPr>
      <w:rFonts w:ascii="Times New Roman" w:eastAsia="Times New Roman" w:hAnsi="Times New Roman" w:cs="Times New Roman"/>
      <w:bCs/>
      <w:iCs/>
      <w:color w:val="auto"/>
      <w:sz w:val="24"/>
      <w:szCs w:val="24"/>
      <w:lang w:val="en-US"/>
    </w:rPr>
  </w:style>
  <w:style w:type="paragraph" w:customStyle="1" w:styleId="DCC-ServiceRequestLevel1Bullet">
    <w:name w:val="DCC - Service Request Level1 Bullet"/>
    <w:basedOn w:val="ListParagraph"/>
    <w:qFormat/>
    <w:rsid w:val="00206E69"/>
    <w:pPr>
      <w:widowControl w:val="0"/>
      <w:numPr>
        <w:numId w:val="75"/>
      </w:numPr>
      <w:spacing w:after="240" w:line="360" w:lineRule="auto"/>
      <w:ind w:left="1264" w:hanging="357"/>
      <w:contextualSpacing/>
      <w:outlineLvl w:val="1"/>
    </w:pPr>
    <w:rPr>
      <w:rFonts w:ascii="Times New Roman" w:eastAsia="Times New Roman" w:hAnsi="Times New Roman" w:cs="Times New Roman"/>
      <w:bCs/>
      <w:iCs/>
      <w:color w:val="C0504D"/>
      <w:sz w:val="24"/>
      <w:szCs w:val="24"/>
      <w:lang w:val="en-US"/>
    </w:rPr>
  </w:style>
  <w:style w:type="paragraph" w:customStyle="1" w:styleId="DCC-PDbody">
    <w:name w:val="DCC - PD body"/>
    <w:basedOn w:val="Normal"/>
    <w:qFormat/>
    <w:rsid w:val="00206E69"/>
    <w:pPr>
      <w:keepNext/>
      <w:widowControl w:val="0"/>
      <w:spacing w:after="220" w:line="360" w:lineRule="auto"/>
      <w:ind w:left="709"/>
      <w:outlineLvl w:val="1"/>
    </w:pPr>
    <w:rPr>
      <w:rFonts w:ascii="Times New Roman" w:eastAsia="Times New Roman" w:hAnsi="Times New Roman" w:cs="Times New Roman"/>
      <w:bCs/>
      <w:iCs/>
      <w:vanish/>
      <w:color w:val="948A54"/>
      <w:sz w:val="24"/>
      <w:szCs w:val="24"/>
    </w:rPr>
  </w:style>
  <w:style w:type="paragraph" w:customStyle="1" w:styleId="DCGindentstyle1">
    <w:name w:val="DCG indent style1"/>
    <w:basedOn w:val="ListParagraph"/>
    <w:qFormat/>
    <w:rsid w:val="00206E69"/>
    <w:pPr>
      <w:numPr>
        <w:numId w:val="0"/>
      </w:numPr>
      <w:tabs>
        <w:tab w:val="num" w:pos="360"/>
      </w:tabs>
      <w:spacing w:after="200"/>
      <w:ind w:left="1211" w:hanging="360"/>
    </w:pPr>
    <w:rPr>
      <w:rFonts w:ascii="Times New Roman" w:hAnsi="Times New Roman" w:cs="Times New Roman"/>
      <w:color w:val="auto"/>
      <w:szCs w:val="20"/>
      <w:lang w:eastAsia="en-GB"/>
    </w:rPr>
  </w:style>
  <w:style w:type="paragraph" w:customStyle="1" w:styleId="DCGindentstyle2">
    <w:name w:val="DCG indent style2"/>
    <w:basedOn w:val="ListParagraph"/>
    <w:qFormat/>
    <w:rsid w:val="00206E69"/>
    <w:pPr>
      <w:numPr>
        <w:numId w:val="0"/>
      </w:numPr>
      <w:tabs>
        <w:tab w:val="num" w:pos="360"/>
      </w:tabs>
      <w:spacing w:after="200"/>
      <w:ind w:left="1466" w:hanging="495"/>
    </w:pPr>
    <w:rPr>
      <w:rFonts w:ascii="Times New Roman" w:hAnsi="Times New Roman" w:cs="Times New Roman"/>
      <w:color w:val="auto"/>
      <w:szCs w:val="20"/>
      <w:lang w:eastAsia="en-GB"/>
    </w:rPr>
  </w:style>
  <w:style w:type="paragraph" w:customStyle="1" w:styleId="DCC-ServiceRequestLevel2Bullet">
    <w:name w:val="DCC - Service Request Level2 Bullet"/>
    <w:basedOn w:val="ListParagraph"/>
    <w:link w:val="DCC-ServiceRequestLevel2BulletChar"/>
    <w:qFormat/>
    <w:rsid w:val="00206E69"/>
    <w:pPr>
      <w:numPr>
        <w:numId w:val="80"/>
      </w:numPr>
      <w:spacing w:after="200"/>
      <w:ind w:left="360"/>
    </w:pPr>
    <w:rPr>
      <w:rFonts w:ascii="Times New Roman" w:eastAsia="Times New Roman" w:hAnsi="Times New Roman" w:cs="Times New Roman"/>
      <w:color w:val="7030A0"/>
      <w:szCs w:val="20"/>
    </w:rPr>
  </w:style>
  <w:style w:type="character" w:customStyle="1" w:styleId="DCC-ServiceRequestLevel2BulletChar">
    <w:name w:val="DCC - Service Request Level2 Bullet Char"/>
    <w:basedOn w:val="ListParagraphChar"/>
    <w:link w:val="DCC-ServiceRequestLevel2Bullet"/>
    <w:rsid w:val="00206E69"/>
    <w:rPr>
      <w:rFonts w:ascii="Times New Roman" w:eastAsia="Times New Roman" w:hAnsi="Times New Roman" w:cs="Times New Roman"/>
      <w:color w:val="7030A0"/>
      <w:sz w:val="20"/>
      <w:szCs w:val="20"/>
    </w:rPr>
  </w:style>
  <w:style w:type="paragraph" w:customStyle="1" w:styleId="DCC-ServceRequestLevel3Bullet">
    <w:name w:val="DCC - Servce Request Level3 Bullet"/>
    <w:basedOn w:val="ListParagraph"/>
    <w:link w:val="DCC-ServceRequestLevel3BulletChar"/>
    <w:qFormat/>
    <w:rsid w:val="00206E69"/>
    <w:pPr>
      <w:numPr>
        <w:ilvl w:val="1"/>
        <w:numId w:val="74"/>
      </w:numPr>
      <w:spacing w:after="200"/>
    </w:pPr>
    <w:rPr>
      <w:rFonts w:ascii="Times New Roman" w:eastAsia="Times New Roman" w:hAnsi="Times New Roman" w:cs="Times New Roman"/>
      <w:color w:val="00B050"/>
      <w:szCs w:val="20"/>
    </w:rPr>
  </w:style>
  <w:style w:type="character" w:customStyle="1" w:styleId="DCC-ServceRequestLevel3BulletChar">
    <w:name w:val="DCC - Servce Request Level3 Bullet Char"/>
    <w:basedOn w:val="ListParagraphChar"/>
    <w:link w:val="DCC-ServceRequestLevel3Bullet"/>
    <w:rsid w:val="00206E69"/>
    <w:rPr>
      <w:rFonts w:ascii="Times New Roman" w:eastAsia="Times New Roman" w:hAnsi="Times New Roman" w:cs="Times New Roman"/>
      <w:color w:val="00B050"/>
      <w:sz w:val="20"/>
      <w:szCs w:val="20"/>
    </w:rPr>
  </w:style>
  <w:style w:type="paragraph" w:customStyle="1" w:styleId="DCC-PDBullet">
    <w:name w:val="DCC - PD Bullet"/>
    <w:basedOn w:val="ListParagraph"/>
    <w:qFormat/>
    <w:rsid w:val="00206E69"/>
    <w:pPr>
      <w:widowControl w:val="0"/>
      <w:numPr>
        <w:numId w:val="0"/>
      </w:numPr>
      <w:spacing w:after="240" w:line="360" w:lineRule="auto"/>
      <w:ind w:left="1444" w:hanging="735"/>
      <w:contextualSpacing/>
      <w:outlineLvl w:val="1"/>
    </w:pPr>
    <w:rPr>
      <w:rFonts w:ascii="Times New Roman" w:eastAsia="Times New Roman" w:hAnsi="Times New Roman" w:cs="Times New Roman"/>
      <w:bCs/>
      <w:iCs/>
      <w:vanish/>
      <w:color w:val="C0504D"/>
      <w:sz w:val="24"/>
      <w:szCs w:val="24"/>
      <w:lang w:val="en-US"/>
    </w:rPr>
  </w:style>
  <w:style w:type="paragraph" w:customStyle="1" w:styleId="Textbox-Bullted">
    <w:name w:val="Text box - Bullted"/>
    <w:basedOn w:val="Normal"/>
    <w:uiPriority w:val="99"/>
    <w:rsid w:val="00206E69"/>
    <w:pPr>
      <w:numPr>
        <w:numId w:val="76"/>
      </w:numPr>
      <w:pBdr>
        <w:top w:val="single" w:sz="4" w:space="1" w:color="FFCC99"/>
        <w:left w:val="single" w:sz="4" w:space="4" w:color="FFCC99"/>
        <w:bottom w:val="single" w:sz="4" w:space="1" w:color="FFCC99"/>
        <w:right w:val="single" w:sz="4" w:space="4" w:color="FFCC99"/>
      </w:pBdr>
      <w:shd w:val="clear" w:color="auto" w:fill="EFF9FF"/>
      <w:spacing w:after="288" w:line="240" w:lineRule="auto"/>
    </w:pPr>
    <w:rPr>
      <w:rFonts w:eastAsia="Times New Roman" w:cs="Times New Roman"/>
      <w:color w:val="auto"/>
      <w:sz w:val="24"/>
      <w:szCs w:val="20"/>
    </w:rPr>
  </w:style>
  <w:style w:type="paragraph" w:customStyle="1" w:styleId="smetsxref">
    <w:name w:val="smets xref"/>
    <w:basedOn w:val="ListParagraph"/>
    <w:next w:val="Normal"/>
    <w:link w:val="smetsxrefChar"/>
    <w:qFormat/>
    <w:rsid w:val="00206E69"/>
    <w:pPr>
      <w:numPr>
        <w:numId w:val="82"/>
      </w:numPr>
      <w:spacing w:after="200" w:line="240" w:lineRule="auto"/>
      <w:contextualSpacing/>
    </w:pPr>
    <w:rPr>
      <w:rFonts w:eastAsia="Times New Roman" w:cs="Arial"/>
      <w:i/>
      <w:color w:val="auto"/>
      <w:sz w:val="22"/>
    </w:rPr>
  </w:style>
  <w:style w:type="character" w:customStyle="1" w:styleId="smetsxrefChar">
    <w:name w:val="smets xref Char"/>
    <w:basedOn w:val="DefaultParagraphFont"/>
    <w:link w:val="smetsxref"/>
    <w:rsid w:val="00206E69"/>
    <w:rPr>
      <w:rFonts w:ascii="Arial" w:eastAsia="Times New Roman" w:hAnsi="Arial" w:cs="Arial"/>
      <w:i/>
    </w:rPr>
  </w:style>
  <w:style w:type="table" w:customStyle="1" w:styleId="MediumGrid3-Accent41">
    <w:name w:val="Medium Grid 3 - Accent 41"/>
    <w:basedOn w:val="TableNormal"/>
    <w:next w:val="MediumGrid3-Accent4"/>
    <w:uiPriority w:val="69"/>
    <w:rsid w:val="00206E69"/>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42">
    <w:name w:val="Medium Grid 3 - Accent 42"/>
    <w:basedOn w:val="TableNormal"/>
    <w:next w:val="MediumGrid3-Accent4"/>
    <w:uiPriority w:val="69"/>
    <w:rsid w:val="00206E69"/>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43">
    <w:name w:val="Medium Grid 3 - Accent 43"/>
    <w:basedOn w:val="TableNormal"/>
    <w:next w:val="MediumGrid3-Accent4"/>
    <w:uiPriority w:val="69"/>
    <w:rsid w:val="00206E69"/>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AppendixHeading">
    <w:name w:val="Appendix Heading"/>
    <w:basedOn w:val="Normal"/>
    <w:rsid w:val="00206E69"/>
    <w:pPr>
      <w:keepNext/>
      <w:pageBreakBefore/>
      <w:numPr>
        <w:numId w:val="92"/>
      </w:numPr>
      <w:tabs>
        <w:tab w:val="clear" w:pos="848"/>
      </w:tabs>
      <w:spacing w:before="240" w:line="240" w:lineRule="auto"/>
      <w:ind w:left="0" w:firstLine="0"/>
      <w:jc w:val="both"/>
    </w:pPr>
    <w:rPr>
      <w:rFonts w:ascii="Times New Roman" w:hAnsi="Times New Roman" w:cs="Times New Roman"/>
      <w:b/>
      <w:bCs/>
      <w:color w:val="auto"/>
      <w:sz w:val="32"/>
      <w:szCs w:val="32"/>
    </w:rPr>
  </w:style>
  <w:style w:type="paragraph" w:customStyle="1" w:styleId="AppendixH2">
    <w:name w:val="Appendix H2"/>
    <w:basedOn w:val="Normal"/>
    <w:rsid w:val="00206E69"/>
    <w:pPr>
      <w:keepNext/>
      <w:numPr>
        <w:ilvl w:val="1"/>
        <w:numId w:val="92"/>
      </w:numPr>
      <w:tabs>
        <w:tab w:val="clear" w:pos="851"/>
      </w:tabs>
      <w:spacing w:before="240" w:line="360" w:lineRule="auto"/>
      <w:ind w:left="0" w:firstLine="0"/>
      <w:jc w:val="both"/>
    </w:pPr>
    <w:rPr>
      <w:rFonts w:ascii="Times New Roman" w:hAnsi="Times New Roman" w:cs="Times New Roman"/>
      <w:b/>
      <w:bCs/>
      <w:color w:val="auto"/>
      <w:sz w:val="24"/>
      <w:szCs w:val="24"/>
    </w:rPr>
  </w:style>
  <w:style w:type="paragraph" w:customStyle="1" w:styleId="AppendixH3">
    <w:name w:val="Appendix H3"/>
    <w:basedOn w:val="Normal"/>
    <w:rsid w:val="00206E69"/>
    <w:pPr>
      <w:keepNext/>
      <w:numPr>
        <w:ilvl w:val="2"/>
        <w:numId w:val="92"/>
      </w:numPr>
      <w:tabs>
        <w:tab w:val="clear" w:pos="1841"/>
      </w:tabs>
      <w:spacing w:before="200" w:after="240" w:line="240" w:lineRule="auto"/>
      <w:ind w:left="0" w:firstLine="0"/>
      <w:jc w:val="both"/>
    </w:pPr>
    <w:rPr>
      <w:rFonts w:ascii="Times New Roman" w:hAnsi="Times New Roman" w:cs="Times New Roman"/>
      <w:b/>
      <w:bCs/>
      <w:color w:val="auto"/>
      <w:sz w:val="24"/>
      <w:szCs w:val="24"/>
    </w:rPr>
  </w:style>
  <w:style w:type="numbering" w:customStyle="1" w:styleId="AppendixHeadings">
    <w:name w:val="Appendix Headings"/>
    <w:uiPriority w:val="99"/>
    <w:rsid w:val="00206E69"/>
    <w:pPr>
      <w:numPr>
        <w:numId w:val="92"/>
      </w:numPr>
    </w:pPr>
  </w:style>
  <w:style w:type="table" w:customStyle="1" w:styleId="TableGrid35">
    <w:name w:val="Table Grid35"/>
    <w:basedOn w:val="TableNormal"/>
    <w:next w:val="TableGrid"/>
    <w:uiPriority w:val="59"/>
    <w:rsid w:val="00206E69"/>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59"/>
    <w:rsid w:val="00206E69"/>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Heading">
    <w:name w:val="H1 Heading"/>
    <w:basedOn w:val="Normal"/>
    <w:rsid w:val="00206E69"/>
    <w:pPr>
      <w:tabs>
        <w:tab w:val="num" w:pos="709"/>
      </w:tabs>
      <w:spacing w:after="220" w:line="360" w:lineRule="auto"/>
      <w:ind w:left="709" w:hanging="709"/>
    </w:pPr>
    <w:rPr>
      <w:rFonts w:ascii="Times New Roman Bold" w:hAnsi="Times New Roman Bold" w:cs="Times New Roman"/>
      <w:b/>
      <w:bCs/>
      <w:caps/>
      <w:color w:val="auto"/>
      <w:sz w:val="24"/>
      <w:szCs w:val="24"/>
      <w:u w:val="single"/>
    </w:rPr>
  </w:style>
  <w:style w:type="paragraph" w:customStyle="1" w:styleId="Clause">
    <w:name w:val="Clause"/>
    <w:basedOn w:val="Normal"/>
    <w:rsid w:val="00206E69"/>
    <w:pPr>
      <w:tabs>
        <w:tab w:val="num" w:pos="709"/>
      </w:tabs>
      <w:spacing w:after="220" w:line="360" w:lineRule="auto"/>
      <w:ind w:left="720"/>
    </w:pPr>
    <w:rPr>
      <w:rFonts w:ascii="Times New Roman" w:hAnsi="Times New Roman" w:cs="Times New Roman"/>
      <w:color w:val="auto"/>
      <w:sz w:val="24"/>
      <w:szCs w:val="24"/>
    </w:rPr>
  </w:style>
  <w:style w:type="character" w:customStyle="1" w:styleId="UnresolvedMention1">
    <w:name w:val="Unresolved Mention1"/>
    <w:basedOn w:val="DefaultParagraphFont"/>
    <w:uiPriority w:val="99"/>
    <w:semiHidden/>
    <w:unhideWhenUsed/>
    <w:rsid w:val="00206E69"/>
    <w:rPr>
      <w:color w:val="605E5C"/>
      <w:shd w:val="clear" w:color="auto" w:fill="E1DFDD"/>
    </w:rPr>
  </w:style>
  <w:style w:type="character" w:customStyle="1" w:styleId="UnresolvedMention2">
    <w:name w:val="Unresolved Mention2"/>
    <w:basedOn w:val="DefaultParagraphFont"/>
    <w:uiPriority w:val="99"/>
    <w:semiHidden/>
    <w:unhideWhenUsed/>
    <w:rsid w:val="00206E69"/>
    <w:rPr>
      <w:color w:val="605E5C"/>
      <w:shd w:val="clear" w:color="auto" w:fill="E1DFDD"/>
    </w:rPr>
  </w:style>
  <w:style w:type="paragraph" w:styleId="TableofFigures">
    <w:name w:val="table of figures"/>
    <w:basedOn w:val="Normal"/>
    <w:next w:val="Normal"/>
    <w:uiPriority w:val="99"/>
    <w:unhideWhenUsed/>
    <w:rsid w:val="00206E69"/>
    <w:pPr>
      <w:spacing w:after="0" w:line="240" w:lineRule="auto"/>
      <w:jc w:val="both"/>
    </w:pPr>
    <w:rPr>
      <w:rFonts w:ascii="Times New Roman" w:eastAsia="Times New Roman" w:hAnsi="Times New Roman" w:cs="Times New Roman"/>
      <w:color w:val="auto"/>
      <w:sz w:val="24"/>
      <w:szCs w:val="24"/>
    </w:rPr>
  </w:style>
  <w:style w:type="character" w:customStyle="1" w:styleId="Heading6Char1">
    <w:name w:val="Heading 6 Char1"/>
    <w:basedOn w:val="DefaultParagraphFont"/>
    <w:uiPriority w:val="9"/>
    <w:semiHidden/>
    <w:rsid w:val="00206E69"/>
    <w:rPr>
      <w:rFonts w:asciiTheme="majorHAnsi" w:eastAsiaTheme="majorEastAsia" w:hAnsiTheme="majorHAnsi" w:cstheme="majorBidi"/>
      <w:color w:val="243F60" w:themeColor="accent1" w:themeShade="7F"/>
      <w:sz w:val="20"/>
    </w:rPr>
  </w:style>
  <w:style w:type="character" w:customStyle="1" w:styleId="Heading7Char1">
    <w:name w:val="Heading 7 Char1"/>
    <w:basedOn w:val="DefaultParagraphFont"/>
    <w:uiPriority w:val="9"/>
    <w:semiHidden/>
    <w:rsid w:val="00206E69"/>
    <w:rPr>
      <w:rFonts w:asciiTheme="majorHAnsi" w:eastAsiaTheme="majorEastAsia" w:hAnsiTheme="majorHAnsi" w:cstheme="majorBidi"/>
      <w:i/>
      <w:iCs/>
      <w:color w:val="243F60" w:themeColor="accent1" w:themeShade="7F"/>
      <w:sz w:val="20"/>
    </w:rPr>
  </w:style>
  <w:style w:type="character" w:customStyle="1" w:styleId="Heading8Char1">
    <w:name w:val="Heading 8 Char1"/>
    <w:basedOn w:val="DefaultParagraphFont"/>
    <w:uiPriority w:val="9"/>
    <w:semiHidden/>
    <w:rsid w:val="00206E69"/>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206E69"/>
    <w:rPr>
      <w:rFonts w:asciiTheme="majorHAnsi" w:eastAsiaTheme="majorEastAsia" w:hAnsiTheme="majorHAnsi" w:cstheme="majorBidi"/>
      <w:i/>
      <w:iCs/>
      <w:color w:val="272727" w:themeColor="text1" w:themeTint="D8"/>
      <w:sz w:val="21"/>
      <w:szCs w:val="21"/>
    </w:rPr>
  </w:style>
  <w:style w:type="table" w:styleId="MediumList1-Accent6">
    <w:name w:val="Medium List 1 Accent 6"/>
    <w:basedOn w:val="TableNormal"/>
    <w:uiPriority w:val="65"/>
    <w:semiHidden/>
    <w:unhideWhenUsed/>
    <w:rsid w:val="00206E69"/>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ColorfulList-Accent5">
    <w:name w:val="Colorful List Accent 5"/>
    <w:basedOn w:val="TableNormal"/>
    <w:uiPriority w:val="72"/>
    <w:semiHidden/>
    <w:unhideWhenUsed/>
    <w:rsid w:val="00206E69"/>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4">
    <w:name w:val="Colorful List Accent 4"/>
    <w:basedOn w:val="TableNormal"/>
    <w:uiPriority w:val="72"/>
    <w:semiHidden/>
    <w:unhideWhenUsed/>
    <w:rsid w:val="00206E69"/>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ghtList-Accent2">
    <w:name w:val="Light List Accent 2"/>
    <w:basedOn w:val="TableNormal"/>
    <w:uiPriority w:val="61"/>
    <w:semiHidden/>
    <w:unhideWhenUsed/>
    <w:rsid w:val="00206E69"/>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semiHidden/>
    <w:unhideWhenUsed/>
    <w:rsid w:val="00206E69"/>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NoSpacing">
    <w:name w:val="No Spacing"/>
    <w:uiPriority w:val="1"/>
    <w:rsid w:val="00206E69"/>
    <w:pPr>
      <w:spacing w:after="0" w:line="240" w:lineRule="auto"/>
    </w:pPr>
    <w:rPr>
      <w:rFonts w:ascii="Arial" w:hAnsi="Arial"/>
      <w:color w:val="404040" w:themeColor="text1" w:themeTint="BF"/>
      <w:sz w:val="20"/>
    </w:rPr>
  </w:style>
  <w:style w:type="paragraph" w:styleId="List">
    <w:name w:val="List"/>
    <w:basedOn w:val="Normal"/>
    <w:uiPriority w:val="99"/>
    <w:semiHidden/>
    <w:unhideWhenUsed/>
    <w:rsid w:val="00206E69"/>
    <w:pPr>
      <w:ind w:left="283" w:hanging="283"/>
      <w:contextualSpacing/>
    </w:pPr>
  </w:style>
  <w:style w:type="table" w:styleId="LightShading-Accent2">
    <w:name w:val="Light Shading Accent 2"/>
    <w:basedOn w:val="TableNormal"/>
    <w:uiPriority w:val="60"/>
    <w:semiHidden/>
    <w:unhideWhenUsed/>
    <w:rsid w:val="00206E69"/>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TOCHeading">
    <w:name w:val="TOC Heading"/>
    <w:basedOn w:val="Heading1"/>
    <w:next w:val="Normal"/>
    <w:uiPriority w:val="39"/>
    <w:semiHidden/>
    <w:unhideWhenUsed/>
    <w:qFormat/>
    <w:rsid w:val="00206E69"/>
    <w:pPr>
      <w:pageBreakBefore w:val="0"/>
      <w:numPr>
        <w:numId w:val="0"/>
      </w:numPr>
      <w:pBdr>
        <w:bottom w:val="none" w:sz="0" w:space="0" w:color="auto"/>
      </w:pBdr>
      <w:spacing w:before="240" w:after="0"/>
      <w:outlineLvl w:val="9"/>
    </w:pPr>
    <w:rPr>
      <w:rFonts w:asciiTheme="majorHAnsi" w:hAnsiTheme="majorHAnsi"/>
      <w:b w:val="0"/>
      <w:iCs w:val="0"/>
      <w:color w:val="365F91" w:themeColor="accent1" w:themeShade="BF"/>
      <w:spacing w:val="0"/>
      <w:sz w:val="32"/>
      <w:szCs w:val="32"/>
    </w:rPr>
  </w:style>
  <w:style w:type="table" w:customStyle="1" w:styleId="TableGrid414">
    <w:name w:val="Table Grid414"/>
    <w:basedOn w:val="TableNormal"/>
    <w:next w:val="TableGrid"/>
    <w:uiPriority w:val="59"/>
    <w:rsid w:val="009F6AB2"/>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59"/>
    <w:rsid w:val="00AF2A56"/>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uiPriority w:val="59"/>
    <w:rsid w:val="000E3BDD"/>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uiPriority w:val="59"/>
    <w:rsid w:val="00EF4F3A"/>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uiPriority w:val="59"/>
    <w:rsid w:val="00EF4E80"/>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uiPriority w:val="59"/>
    <w:rsid w:val="00D363BC"/>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uiPriority w:val="59"/>
    <w:rsid w:val="002E2B90"/>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59"/>
    <w:rsid w:val="00847323"/>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2027">
      <w:bodyDiv w:val="1"/>
      <w:marLeft w:val="0"/>
      <w:marRight w:val="0"/>
      <w:marTop w:val="0"/>
      <w:marBottom w:val="0"/>
      <w:divBdr>
        <w:top w:val="none" w:sz="0" w:space="0" w:color="auto"/>
        <w:left w:val="none" w:sz="0" w:space="0" w:color="auto"/>
        <w:bottom w:val="none" w:sz="0" w:space="0" w:color="auto"/>
        <w:right w:val="none" w:sz="0" w:space="0" w:color="auto"/>
      </w:divBdr>
    </w:div>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10379759">
      <w:bodyDiv w:val="1"/>
      <w:marLeft w:val="0"/>
      <w:marRight w:val="0"/>
      <w:marTop w:val="0"/>
      <w:marBottom w:val="0"/>
      <w:divBdr>
        <w:top w:val="none" w:sz="0" w:space="0" w:color="auto"/>
        <w:left w:val="none" w:sz="0" w:space="0" w:color="auto"/>
        <w:bottom w:val="none" w:sz="0" w:space="0" w:color="auto"/>
        <w:right w:val="none" w:sz="0" w:space="0" w:color="auto"/>
      </w:divBdr>
    </w:div>
    <w:div w:id="23870476">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0714546">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03312072">
      <w:bodyDiv w:val="1"/>
      <w:marLeft w:val="0"/>
      <w:marRight w:val="0"/>
      <w:marTop w:val="0"/>
      <w:marBottom w:val="0"/>
      <w:divBdr>
        <w:top w:val="none" w:sz="0" w:space="0" w:color="auto"/>
        <w:left w:val="none" w:sz="0" w:space="0" w:color="auto"/>
        <w:bottom w:val="none" w:sz="0" w:space="0" w:color="auto"/>
        <w:right w:val="none" w:sz="0" w:space="0" w:color="auto"/>
      </w:divBdr>
    </w:div>
    <w:div w:id="119342241">
      <w:bodyDiv w:val="1"/>
      <w:marLeft w:val="0"/>
      <w:marRight w:val="0"/>
      <w:marTop w:val="0"/>
      <w:marBottom w:val="0"/>
      <w:divBdr>
        <w:top w:val="none" w:sz="0" w:space="0" w:color="auto"/>
        <w:left w:val="none" w:sz="0" w:space="0" w:color="auto"/>
        <w:bottom w:val="none" w:sz="0" w:space="0" w:color="auto"/>
        <w:right w:val="none" w:sz="0" w:space="0" w:color="auto"/>
      </w:divBdr>
    </w:div>
    <w:div w:id="122701783">
      <w:bodyDiv w:val="1"/>
      <w:marLeft w:val="0"/>
      <w:marRight w:val="0"/>
      <w:marTop w:val="0"/>
      <w:marBottom w:val="0"/>
      <w:divBdr>
        <w:top w:val="none" w:sz="0" w:space="0" w:color="auto"/>
        <w:left w:val="none" w:sz="0" w:space="0" w:color="auto"/>
        <w:bottom w:val="none" w:sz="0" w:space="0" w:color="auto"/>
        <w:right w:val="none" w:sz="0" w:space="0" w:color="auto"/>
      </w:divBdr>
    </w:div>
    <w:div w:id="126968775">
      <w:bodyDiv w:val="1"/>
      <w:marLeft w:val="0"/>
      <w:marRight w:val="0"/>
      <w:marTop w:val="0"/>
      <w:marBottom w:val="0"/>
      <w:divBdr>
        <w:top w:val="none" w:sz="0" w:space="0" w:color="auto"/>
        <w:left w:val="none" w:sz="0" w:space="0" w:color="auto"/>
        <w:bottom w:val="none" w:sz="0" w:space="0" w:color="auto"/>
        <w:right w:val="none" w:sz="0" w:space="0" w:color="auto"/>
      </w:divBdr>
    </w:div>
    <w:div w:id="129596281">
      <w:bodyDiv w:val="1"/>
      <w:marLeft w:val="0"/>
      <w:marRight w:val="0"/>
      <w:marTop w:val="0"/>
      <w:marBottom w:val="0"/>
      <w:divBdr>
        <w:top w:val="none" w:sz="0" w:space="0" w:color="auto"/>
        <w:left w:val="none" w:sz="0" w:space="0" w:color="auto"/>
        <w:bottom w:val="none" w:sz="0" w:space="0" w:color="auto"/>
        <w:right w:val="none" w:sz="0" w:space="0" w:color="auto"/>
      </w:divBdr>
    </w:div>
    <w:div w:id="131292150">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262999028">
      <w:bodyDiv w:val="1"/>
      <w:marLeft w:val="0"/>
      <w:marRight w:val="0"/>
      <w:marTop w:val="0"/>
      <w:marBottom w:val="0"/>
      <w:divBdr>
        <w:top w:val="none" w:sz="0" w:space="0" w:color="auto"/>
        <w:left w:val="none" w:sz="0" w:space="0" w:color="auto"/>
        <w:bottom w:val="none" w:sz="0" w:space="0" w:color="auto"/>
        <w:right w:val="none" w:sz="0" w:space="0" w:color="auto"/>
      </w:divBdr>
    </w:div>
    <w:div w:id="279335708">
      <w:bodyDiv w:val="1"/>
      <w:marLeft w:val="0"/>
      <w:marRight w:val="0"/>
      <w:marTop w:val="0"/>
      <w:marBottom w:val="0"/>
      <w:divBdr>
        <w:top w:val="none" w:sz="0" w:space="0" w:color="auto"/>
        <w:left w:val="none" w:sz="0" w:space="0" w:color="auto"/>
        <w:bottom w:val="none" w:sz="0" w:space="0" w:color="auto"/>
        <w:right w:val="none" w:sz="0" w:space="0" w:color="auto"/>
      </w:divBdr>
    </w:div>
    <w:div w:id="285547832">
      <w:bodyDiv w:val="1"/>
      <w:marLeft w:val="0"/>
      <w:marRight w:val="0"/>
      <w:marTop w:val="0"/>
      <w:marBottom w:val="0"/>
      <w:divBdr>
        <w:top w:val="none" w:sz="0" w:space="0" w:color="auto"/>
        <w:left w:val="none" w:sz="0" w:space="0" w:color="auto"/>
        <w:bottom w:val="none" w:sz="0" w:space="0" w:color="auto"/>
        <w:right w:val="none" w:sz="0" w:space="0" w:color="auto"/>
      </w:divBdr>
    </w:div>
    <w:div w:id="324169135">
      <w:bodyDiv w:val="1"/>
      <w:marLeft w:val="0"/>
      <w:marRight w:val="0"/>
      <w:marTop w:val="0"/>
      <w:marBottom w:val="0"/>
      <w:divBdr>
        <w:top w:val="none" w:sz="0" w:space="0" w:color="auto"/>
        <w:left w:val="none" w:sz="0" w:space="0" w:color="auto"/>
        <w:bottom w:val="none" w:sz="0" w:space="0" w:color="auto"/>
        <w:right w:val="none" w:sz="0" w:space="0" w:color="auto"/>
      </w:divBdr>
    </w:div>
    <w:div w:id="325285273">
      <w:bodyDiv w:val="1"/>
      <w:marLeft w:val="0"/>
      <w:marRight w:val="0"/>
      <w:marTop w:val="0"/>
      <w:marBottom w:val="0"/>
      <w:divBdr>
        <w:top w:val="none" w:sz="0" w:space="0" w:color="auto"/>
        <w:left w:val="none" w:sz="0" w:space="0" w:color="auto"/>
        <w:bottom w:val="none" w:sz="0" w:space="0" w:color="auto"/>
        <w:right w:val="none" w:sz="0" w:space="0" w:color="auto"/>
      </w:divBdr>
    </w:div>
    <w:div w:id="399258309">
      <w:bodyDiv w:val="1"/>
      <w:marLeft w:val="0"/>
      <w:marRight w:val="0"/>
      <w:marTop w:val="0"/>
      <w:marBottom w:val="0"/>
      <w:divBdr>
        <w:top w:val="none" w:sz="0" w:space="0" w:color="auto"/>
        <w:left w:val="none" w:sz="0" w:space="0" w:color="auto"/>
        <w:bottom w:val="none" w:sz="0" w:space="0" w:color="auto"/>
        <w:right w:val="none" w:sz="0" w:space="0" w:color="auto"/>
      </w:divBdr>
    </w:div>
    <w:div w:id="425738056">
      <w:bodyDiv w:val="1"/>
      <w:marLeft w:val="0"/>
      <w:marRight w:val="0"/>
      <w:marTop w:val="0"/>
      <w:marBottom w:val="0"/>
      <w:divBdr>
        <w:top w:val="none" w:sz="0" w:space="0" w:color="auto"/>
        <w:left w:val="none" w:sz="0" w:space="0" w:color="auto"/>
        <w:bottom w:val="none" w:sz="0" w:space="0" w:color="auto"/>
        <w:right w:val="none" w:sz="0" w:space="0" w:color="auto"/>
      </w:divBdr>
    </w:div>
    <w:div w:id="467865236">
      <w:bodyDiv w:val="1"/>
      <w:marLeft w:val="0"/>
      <w:marRight w:val="0"/>
      <w:marTop w:val="0"/>
      <w:marBottom w:val="0"/>
      <w:divBdr>
        <w:top w:val="none" w:sz="0" w:space="0" w:color="auto"/>
        <w:left w:val="none" w:sz="0" w:space="0" w:color="auto"/>
        <w:bottom w:val="none" w:sz="0" w:space="0" w:color="auto"/>
        <w:right w:val="none" w:sz="0" w:space="0" w:color="auto"/>
      </w:divBdr>
    </w:div>
    <w:div w:id="485632119">
      <w:bodyDiv w:val="1"/>
      <w:marLeft w:val="0"/>
      <w:marRight w:val="0"/>
      <w:marTop w:val="0"/>
      <w:marBottom w:val="0"/>
      <w:divBdr>
        <w:top w:val="none" w:sz="0" w:space="0" w:color="auto"/>
        <w:left w:val="none" w:sz="0" w:space="0" w:color="auto"/>
        <w:bottom w:val="none" w:sz="0" w:space="0" w:color="auto"/>
        <w:right w:val="none" w:sz="0" w:space="0" w:color="auto"/>
      </w:divBdr>
    </w:div>
    <w:div w:id="510411833">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689455912">
      <w:bodyDiv w:val="1"/>
      <w:marLeft w:val="0"/>
      <w:marRight w:val="0"/>
      <w:marTop w:val="0"/>
      <w:marBottom w:val="0"/>
      <w:divBdr>
        <w:top w:val="none" w:sz="0" w:space="0" w:color="auto"/>
        <w:left w:val="none" w:sz="0" w:space="0" w:color="auto"/>
        <w:bottom w:val="none" w:sz="0" w:space="0" w:color="auto"/>
        <w:right w:val="none" w:sz="0" w:space="0" w:color="auto"/>
      </w:divBdr>
    </w:div>
    <w:div w:id="709182640">
      <w:bodyDiv w:val="1"/>
      <w:marLeft w:val="0"/>
      <w:marRight w:val="0"/>
      <w:marTop w:val="0"/>
      <w:marBottom w:val="0"/>
      <w:divBdr>
        <w:top w:val="none" w:sz="0" w:space="0" w:color="auto"/>
        <w:left w:val="none" w:sz="0" w:space="0" w:color="auto"/>
        <w:bottom w:val="none" w:sz="0" w:space="0" w:color="auto"/>
        <w:right w:val="none" w:sz="0" w:space="0" w:color="auto"/>
      </w:divBdr>
    </w:div>
    <w:div w:id="805270654">
      <w:bodyDiv w:val="1"/>
      <w:marLeft w:val="0"/>
      <w:marRight w:val="0"/>
      <w:marTop w:val="0"/>
      <w:marBottom w:val="0"/>
      <w:divBdr>
        <w:top w:val="none" w:sz="0" w:space="0" w:color="auto"/>
        <w:left w:val="none" w:sz="0" w:space="0" w:color="auto"/>
        <w:bottom w:val="none" w:sz="0" w:space="0" w:color="auto"/>
        <w:right w:val="none" w:sz="0" w:space="0" w:color="auto"/>
      </w:divBdr>
    </w:div>
    <w:div w:id="817571277">
      <w:bodyDiv w:val="1"/>
      <w:marLeft w:val="0"/>
      <w:marRight w:val="0"/>
      <w:marTop w:val="0"/>
      <w:marBottom w:val="0"/>
      <w:divBdr>
        <w:top w:val="none" w:sz="0" w:space="0" w:color="auto"/>
        <w:left w:val="none" w:sz="0" w:space="0" w:color="auto"/>
        <w:bottom w:val="none" w:sz="0" w:space="0" w:color="auto"/>
        <w:right w:val="none" w:sz="0" w:space="0" w:color="auto"/>
      </w:divBdr>
    </w:div>
    <w:div w:id="840436505">
      <w:bodyDiv w:val="1"/>
      <w:marLeft w:val="0"/>
      <w:marRight w:val="0"/>
      <w:marTop w:val="0"/>
      <w:marBottom w:val="0"/>
      <w:divBdr>
        <w:top w:val="none" w:sz="0" w:space="0" w:color="auto"/>
        <w:left w:val="none" w:sz="0" w:space="0" w:color="auto"/>
        <w:bottom w:val="none" w:sz="0" w:space="0" w:color="auto"/>
        <w:right w:val="none" w:sz="0" w:space="0" w:color="auto"/>
      </w:divBdr>
    </w:div>
    <w:div w:id="918321160">
      <w:bodyDiv w:val="1"/>
      <w:marLeft w:val="0"/>
      <w:marRight w:val="0"/>
      <w:marTop w:val="0"/>
      <w:marBottom w:val="0"/>
      <w:divBdr>
        <w:top w:val="none" w:sz="0" w:space="0" w:color="auto"/>
        <w:left w:val="none" w:sz="0" w:space="0" w:color="auto"/>
        <w:bottom w:val="none" w:sz="0" w:space="0" w:color="auto"/>
        <w:right w:val="none" w:sz="0" w:space="0" w:color="auto"/>
      </w:divBdr>
    </w:div>
    <w:div w:id="926109331">
      <w:bodyDiv w:val="1"/>
      <w:marLeft w:val="0"/>
      <w:marRight w:val="0"/>
      <w:marTop w:val="0"/>
      <w:marBottom w:val="0"/>
      <w:divBdr>
        <w:top w:val="none" w:sz="0" w:space="0" w:color="auto"/>
        <w:left w:val="none" w:sz="0" w:space="0" w:color="auto"/>
        <w:bottom w:val="none" w:sz="0" w:space="0" w:color="auto"/>
        <w:right w:val="none" w:sz="0" w:space="0" w:color="auto"/>
      </w:divBdr>
    </w:div>
    <w:div w:id="995184952">
      <w:bodyDiv w:val="1"/>
      <w:marLeft w:val="0"/>
      <w:marRight w:val="0"/>
      <w:marTop w:val="0"/>
      <w:marBottom w:val="0"/>
      <w:divBdr>
        <w:top w:val="none" w:sz="0" w:space="0" w:color="auto"/>
        <w:left w:val="none" w:sz="0" w:space="0" w:color="auto"/>
        <w:bottom w:val="none" w:sz="0" w:space="0" w:color="auto"/>
        <w:right w:val="none" w:sz="0" w:space="0" w:color="auto"/>
      </w:divBdr>
    </w:div>
    <w:div w:id="1001933152">
      <w:bodyDiv w:val="1"/>
      <w:marLeft w:val="0"/>
      <w:marRight w:val="0"/>
      <w:marTop w:val="0"/>
      <w:marBottom w:val="0"/>
      <w:divBdr>
        <w:top w:val="none" w:sz="0" w:space="0" w:color="auto"/>
        <w:left w:val="none" w:sz="0" w:space="0" w:color="auto"/>
        <w:bottom w:val="none" w:sz="0" w:space="0" w:color="auto"/>
        <w:right w:val="none" w:sz="0" w:space="0" w:color="auto"/>
      </w:divBdr>
    </w:div>
    <w:div w:id="1015113370">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142429060">
      <w:bodyDiv w:val="1"/>
      <w:marLeft w:val="0"/>
      <w:marRight w:val="0"/>
      <w:marTop w:val="0"/>
      <w:marBottom w:val="0"/>
      <w:divBdr>
        <w:top w:val="none" w:sz="0" w:space="0" w:color="auto"/>
        <w:left w:val="none" w:sz="0" w:space="0" w:color="auto"/>
        <w:bottom w:val="none" w:sz="0" w:space="0" w:color="auto"/>
        <w:right w:val="none" w:sz="0" w:space="0" w:color="auto"/>
      </w:divBdr>
    </w:div>
    <w:div w:id="1154834285">
      <w:bodyDiv w:val="1"/>
      <w:marLeft w:val="0"/>
      <w:marRight w:val="0"/>
      <w:marTop w:val="0"/>
      <w:marBottom w:val="0"/>
      <w:divBdr>
        <w:top w:val="none" w:sz="0" w:space="0" w:color="auto"/>
        <w:left w:val="none" w:sz="0" w:space="0" w:color="auto"/>
        <w:bottom w:val="none" w:sz="0" w:space="0" w:color="auto"/>
        <w:right w:val="none" w:sz="0" w:space="0" w:color="auto"/>
      </w:divBdr>
    </w:div>
    <w:div w:id="1247110403">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254585678">
      <w:bodyDiv w:val="1"/>
      <w:marLeft w:val="0"/>
      <w:marRight w:val="0"/>
      <w:marTop w:val="0"/>
      <w:marBottom w:val="0"/>
      <w:divBdr>
        <w:top w:val="none" w:sz="0" w:space="0" w:color="auto"/>
        <w:left w:val="none" w:sz="0" w:space="0" w:color="auto"/>
        <w:bottom w:val="none" w:sz="0" w:space="0" w:color="auto"/>
        <w:right w:val="none" w:sz="0" w:space="0" w:color="auto"/>
      </w:divBdr>
    </w:div>
    <w:div w:id="1257053251">
      <w:bodyDiv w:val="1"/>
      <w:marLeft w:val="0"/>
      <w:marRight w:val="0"/>
      <w:marTop w:val="0"/>
      <w:marBottom w:val="0"/>
      <w:divBdr>
        <w:top w:val="none" w:sz="0" w:space="0" w:color="auto"/>
        <w:left w:val="none" w:sz="0" w:space="0" w:color="auto"/>
        <w:bottom w:val="none" w:sz="0" w:space="0" w:color="auto"/>
        <w:right w:val="none" w:sz="0" w:space="0" w:color="auto"/>
      </w:divBdr>
    </w:div>
    <w:div w:id="1257787922">
      <w:bodyDiv w:val="1"/>
      <w:marLeft w:val="0"/>
      <w:marRight w:val="0"/>
      <w:marTop w:val="0"/>
      <w:marBottom w:val="0"/>
      <w:divBdr>
        <w:top w:val="none" w:sz="0" w:space="0" w:color="auto"/>
        <w:left w:val="none" w:sz="0" w:space="0" w:color="auto"/>
        <w:bottom w:val="none" w:sz="0" w:space="0" w:color="auto"/>
        <w:right w:val="none" w:sz="0" w:space="0" w:color="auto"/>
      </w:divBdr>
    </w:div>
    <w:div w:id="1262491088">
      <w:bodyDiv w:val="1"/>
      <w:marLeft w:val="0"/>
      <w:marRight w:val="0"/>
      <w:marTop w:val="0"/>
      <w:marBottom w:val="0"/>
      <w:divBdr>
        <w:top w:val="none" w:sz="0" w:space="0" w:color="auto"/>
        <w:left w:val="none" w:sz="0" w:space="0" w:color="auto"/>
        <w:bottom w:val="none" w:sz="0" w:space="0" w:color="auto"/>
        <w:right w:val="none" w:sz="0" w:space="0" w:color="auto"/>
      </w:divBdr>
    </w:div>
    <w:div w:id="1291941484">
      <w:bodyDiv w:val="1"/>
      <w:marLeft w:val="0"/>
      <w:marRight w:val="0"/>
      <w:marTop w:val="0"/>
      <w:marBottom w:val="0"/>
      <w:divBdr>
        <w:top w:val="none" w:sz="0" w:space="0" w:color="auto"/>
        <w:left w:val="none" w:sz="0" w:space="0" w:color="auto"/>
        <w:bottom w:val="none" w:sz="0" w:space="0" w:color="auto"/>
        <w:right w:val="none" w:sz="0" w:space="0" w:color="auto"/>
      </w:divBdr>
    </w:div>
    <w:div w:id="1342972007">
      <w:bodyDiv w:val="1"/>
      <w:marLeft w:val="0"/>
      <w:marRight w:val="0"/>
      <w:marTop w:val="0"/>
      <w:marBottom w:val="0"/>
      <w:divBdr>
        <w:top w:val="none" w:sz="0" w:space="0" w:color="auto"/>
        <w:left w:val="none" w:sz="0" w:space="0" w:color="auto"/>
        <w:bottom w:val="none" w:sz="0" w:space="0" w:color="auto"/>
        <w:right w:val="none" w:sz="0" w:space="0" w:color="auto"/>
      </w:divBdr>
    </w:div>
    <w:div w:id="1362708614">
      <w:bodyDiv w:val="1"/>
      <w:marLeft w:val="0"/>
      <w:marRight w:val="0"/>
      <w:marTop w:val="0"/>
      <w:marBottom w:val="0"/>
      <w:divBdr>
        <w:top w:val="none" w:sz="0" w:space="0" w:color="auto"/>
        <w:left w:val="none" w:sz="0" w:space="0" w:color="auto"/>
        <w:bottom w:val="none" w:sz="0" w:space="0" w:color="auto"/>
        <w:right w:val="none" w:sz="0" w:space="0" w:color="auto"/>
      </w:divBdr>
    </w:div>
    <w:div w:id="1388920072">
      <w:bodyDiv w:val="1"/>
      <w:marLeft w:val="0"/>
      <w:marRight w:val="0"/>
      <w:marTop w:val="0"/>
      <w:marBottom w:val="0"/>
      <w:divBdr>
        <w:top w:val="none" w:sz="0" w:space="0" w:color="auto"/>
        <w:left w:val="none" w:sz="0" w:space="0" w:color="auto"/>
        <w:bottom w:val="none" w:sz="0" w:space="0" w:color="auto"/>
        <w:right w:val="none" w:sz="0" w:space="0" w:color="auto"/>
      </w:divBdr>
    </w:div>
    <w:div w:id="1391614716">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481191771">
      <w:bodyDiv w:val="1"/>
      <w:marLeft w:val="0"/>
      <w:marRight w:val="0"/>
      <w:marTop w:val="0"/>
      <w:marBottom w:val="0"/>
      <w:divBdr>
        <w:top w:val="none" w:sz="0" w:space="0" w:color="auto"/>
        <w:left w:val="none" w:sz="0" w:space="0" w:color="auto"/>
        <w:bottom w:val="none" w:sz="0" w:space="0" w:color="auto"/>
        <w:right w:val="none" w:sz="0" w:space="0" w:color="auto"/>
      </w:divBdr>
    </w:div>
    <w:div w:id="1525706300">
      <w:bodyDiv w:val="1"/>
      <w:marLeft w:val="0"/>
      <w:marRight w:val="0"/>
      <w:marTop w:val="0"/>
      <w:marBottom w:val="0"/>
      <w:divBdr>
        <w:top w:val="none" w:sz="0" w:space="0" w:color="auto"/>
        <w:left w:val="none" w:sz="0" w:space="0" w:color="auto"/>
        <w:bottom w:val="none" w:sz="0" w:space="0" w:color="auto"/>
        <w:right w:val="none" w:sz="0" w:space="0" w:color="auto"/>
      </w:divBdr>
    </w:div>
    <w:div w:id="1542937904">
      <w:bodyDiv w:val="1"/>
      <w:marLeft w:val="0"/>
      <w:marRight w:val="0"/>
      <w:marTop w:val="0"/>
      <w:marBottom w:val="0"/>
      <w:divBdr>
        <w:top w:val="none" w:sz="0" w:space="0" w:color="auto"/>
        <w:left w:val="none" w:sz="0" w:space="0" w:color="auto"/>
        <w:bottom w:val="none" w:sz="0" w:space="0" w:color="auto"/>
        <w:right w:val="none" w:sz="0" w:space="0" w:color="auto"/>
      </w:divBdr>
    </w:div>
    <w:div w:id="1561087133">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10578032">
      <w:bodyDiv w:val="1"/>
      <w:marLeft w:val="0"/>
      <w:marRight w:val="0"/>
      <w:marTop w:val="0"/>
      <w:marBottom w:val="0"/>
      <w:divBdr>
        <w:top w:val="none" w:sz="0" w:space="0" w:color="auto"/>
        <w:left w:val="none" w:sz="0" w:space="0" w:color="auto"/>
        <w:bottom w:val="none" w:sz="0" w:space="0" w:color="auto"/>
        <w:right w:val="none" w:sz="0" w:space="0" w:color="auto"/>
      </w:divBdr>
    </w:div>
    <w:div w:id="1636333391">
      <w:bodyDiv w:val="1"/>
      <w:marLeft w:val="0"/>
      <w:marRight w:val="0"/>
      <w:marTop w:val="0"/>
      <w:marBottom w:val="0"/>
      <w:divBdr>
        <w:top w:val="none" w:sz="0" w:space="0" w:color="auto"/>
        <w:left w:val="none" w:sz="0" w:space="0" w:color="auto"/>
        <w:bottom w:val="none" w:sz="0" w:space="0" w:color="auto"/>
        <w:right w:val="none" w:sz="0" w:space="0" w:color="auto"/>
      </w:divBdr>
    </w:div>
    <w:div w:id="1645432265">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 w:id="1673340688">
      <w:bodyDiv w:val="1"/>
      <w:marLeft w:val="0"/>
      <w:marRight w:val="0"/>
      <w:marTop w:val="0"/>
      <w:marBottom w:val="0"/>
      <w:divBdr>
        <w:top w:val="none" w:sz="0" w:space="0" w:color="auto"/>
        <w:left w:val="none" w:sz="0" w:space="0" w:color="auto"/>
        <w:bottom w:val="none" w:sz="0" w:space="0" w:color="auto"/>
        <w:right w:val="none" w:sz="0" w:space="0" w:color="auto"/>
      </w:divBdr>
    </w:div>
    <w:div w:id="1686591663">
      <w:bodyDiv w:val="1"/>
      <w:marLeft w:val="0"/>
      <w:marRight w:val="0"/>
      <w:marTop w:val="0"/>
      <w:marBottom w:val="0"/>
      <w:divBdr>
        <w:top w:val="none" w:sz="0" w:space="0" w:color="auto"/>
        <w:left w:val="none" w:sz="0" w:space="0" w:color="auto"/>
        <w:bottom w:val="none" w:sz="0" w:space="0" w:color="auto"/>
        <w:right w:val="none" w:sz="0" w:space="0" w:color="auto"/>
      </w:divBdr>
    </w:div>
    <w:div w:id="1686785343">
      <w:bodyDiv w:val="1"/>
      <w:marLeft w:val="0"/>
      <w:marRight w:val="0"/>
      <w:marTop w:val="0"/>
      <w:marBottom w:val="0"/>
      <w:divBdr>
        <w:top w:val="none" w:sz="0" w:space="0" w:color="auto"/>
        <w:left w:val="none" w:sz="0" w:space="0" w:color="auto"/>
        <w:bottom w:val="none" w:sz="0" w:space="0" w:color="auto"/>
        <w:right w:val="none" w:sz="0" w:space="0" w:color="auto"/>
      </w:divBdr>
    </w:div>
    <w:div w:id="1694450845">
      <w:bodyDiv w:val="1"/>
      <w:marLeft w:val="0"/>
      <w:marRight w:val="0"/>
      <w:marTop w:val="0"/>
      <w:marBottom w:val="0"/>
      <w:divBdr>
        <w:top w:val="none" w:sz="0" w:space="0" w:color="auto"/>
        <w:left w:val="none" w:sz="0" w:space="0" w:color="auto"/>
        <w:bottom w:val="none" w:sz="0" w:space="0" w:color="auto"/>
        <w:right w:val="none" w:sz="0" w:space="0" w:color="auto"/>
      </w:divBdr>
    </w:div>
    <w:div w:id="1700544606">
      <w:bodyDiv w:val="1"/>
      <w:marLeft w:val="0"/>
      <w:marRight w:val="0"/>
      <w:marTop w:val="0"/>
      <w:marBottom w:val="0"/>
      <w:divBdr>
        <w:top w:val="none" w:sz="0" w:space="0" w:color="auto"/>
        <w:left w:val="none" w:sz="0" w:space="0" w:color="auto"/>
        <w:bottom w:val="none" w:sz="0" w:space="0" w:color="auto"/>
        <w:right w:val="none" w:sz="0" w:space="0" w:color="auto"/>
      </w:divBdr>
    </w:div>
    <w:div w:id="1704361772">
      <w:bodyDiv w:val="1"/>
      <w:marLeft w:val="0"/>
      <w:marRight w:val="0"/>
      <w:marTop w:val="0"/>
      <w:marBottom w:val="0"/>
      <w:divBdr>
        <w:top w:val="none" w:sz="0" w:space="0" w:color="auto"/>
        <w:left w:val="none" w:sz="0" w:space="0" w:color="auto"/>
        <w:bottom w:val="none" w:sz="0" w:space="0" w:color="auto"/>
        <w:right w:val="none" w:sz="0" w:space="0" w:color="auto"/>
      </w:divBdr>
    </w:div>
    <w:div w:id="1736119534">
      <w:bodyDiv w:val="1"/>
      <w:marLeft w:val="0"/>
      <w:marRight w:val="0"/>
      <w:marTop w:val="0"/>
      <w:marBottom w:val="0"/>
      <w:divBdr>
        <w:top w:val="none" w:sz="0" w:space="0" w:color="auto"/>
        <w:left w:val="none" w:sz="0" w:space="0" w:color="auto"/>
        <w:bottom w:val="none" w:sz="0" w:space="0" w:color="auto"/>
        <w:right w:val="none" w:sz="0" w:space="0" w:color="auto"/>
      </w:divBdr>
    </w:div>
    <w:div w:id="1745491148">
      <w:bodyDiv w:val="1"/>
      <w:marLeft w:val="0"/>
      <w:marRight w:val="0"/>
      <w:marTop w:val="0"/>
      <w:marBottom w:val="0"/>
      <w:divBdr>
        <w:top w:val="none" w:sz="0" w:space="0" w:color="auto"/>
        <w:left w:val="none" w:sz="0" w:space="0" w:color="auto"/>
        <w:bottom w:val="none" w:sz="0" w:space="0" w:color="auto"/>
        <w:right w:val="none" w:sz="0" w:space="0" w:color="auto"/>
      </w:divBdr>
    </w:div>
    <w:div w:id="1760759221">
      <w:bodyDiv w:val="1"/>
      <w:marLeft w:val="0"/>
      <w:marRight w:val="0"/>
      <w:marTop w:val="0"/>
      <w:marBottom w:val="0"/>
      <w:divBdr>
        <w:top w:val="none" w:sz="0" w:space="0" w:color="auto"/>
        <w:left w:val="none" w:sz="0" w:space="0" w:color="auto"/>
        <w:bottom w:val="none" w:sz="0" w:space="0" w:color="auto"/>
        <w:right w:val="none" w:sz="0" w:space="0" w:color="auto"/>
      </w:divBdr>
    </w:div>
    <w:div w:id="1813524559">
      <w:bodyDiv w:val="1"/>
      <w:marLeft w:val="0"/>
      <w:marRight w:val="0"/>
      <w:marTop w:val="0"/>
      <w:marBottom w:val="0"/>
      <w:divBdr>
        <w:top w:val="none" w:sz="0" w:space="0" w:color="auto"/>
        <w:left w:val="none" w:sz="0" w:space="0" w:color="auto"/>
        <w:bottom w:val="none" w:sz="0" w:space="0" w:color="auto"/>
        <w:right w:val="none" w:sz="0" w:space="0" w:color="auto"/>
      </w:divBdr>
    </w:div>
    <w:div w:id="1837457487">
      <w:bodyDiv w:val="1"/>
      <w:marLeft w:val="0"/>
      <w:marRight w:val="0"/>
      <w:marTop w:val="0"/>
      <w:marBottom w:val="0"/>
      <w:divBdr>
        <w:top w:val="none" w:sz="0" w:space="0" w:color="auto"/>
        <w:left w:val="none" w:sz="0" w:space="0" w:color="auto"/>
        <w:bottom w:val="none" w:sz="0" w:space="0" w:color="auto"/>
        <w:right w:val="none" w:sz="0" w:space="0" w:color="auto"/>
      </w:divBdr>
    </w:div>
    <w:div w:id="1870339192">
      <w:bodyDiv w:val="1"/>
      <w:marLeft w:val="0"/>
      <w:marRight w:val="0"/>
      <w:marTop w:val="0"/>
      <w:marBottom w:val="0"/>
      <w:divBdr>
        <w:top w:val="none" w:sz="0" w:space="0" w:color="auto"/>
        <w:left w:val="none" w:sz="0" w:space="0" w:color="auto"/>
        <w:bottom w:val="none" w:sz="0" w:space="0" w:color="auto"/>
        <w:right w:val="none" w:sz="0" w:space="0" w:color="auto"/>
      </w:divBdr>
    </w:div>
    <w:div w:id="1908227668">
      <w:bodyDiv w:val="1"/>
      <w:marLeft w:val="0"/>
      <w:marRight w:val="0"/>
      <w:marTop w:val="0"/>
      <w:marBottom w:val="0"/>
      <w:divBdr>
        <w:top w:val="none" w:sz="0" w:space="0" w:color="auto"/>
        <w:left w:val="none" w:sz="0" w:space="0" w:color="auto"/>
        <w:bottom w:val="none" w:sz="0" w:space="0" w:color="auto"/>
        <w:right w:val="none" w:sz="0" w:space="0" w:color="auto"/>
      </w:divBdr>
    </w:div>
    <w:div w:id="1917326953">
      <w:bodyDiv w:val="1"/>
      <w:marLeft w:val="0"/>
      <w:marRight w:val="0"/>
      <w:marTop w:val="0"/>
      <w:marBottom w:val="0"/>
      <w:divBdr>
        <w:top w:val="none" w:sz="0" w:space="0" w:color="auto"/>
        <w:left w:val="none" w:sz="0" w:space="0" w:color="auto"/>
        <w:bottom w:val="none" w:sz="0" w:space="0" w:color="auto"/>
        <w:right w:val="none" w:sz="0" w:space="0" w:color="auto"/>
      </w:divBdr>
    </w:div>
    <w:div w:id="1957902902">
      <w:bodyDiv w:val="1"/>
      <w:marLeft w:val="0"/>
      <w:marRight w:val="0"/>
      <w:marTop w:val="0"/>
      <w:marBottom w:val="0"/>
      <w:divBdr>
        <w:top w:val="none" w:sz="0" w:space="0" w:color="auto"/>
        <w:left w:val="none" w:sz="0" w:space="0" w:color="auto"/>
        <w:bottom w:val="none" w:sz="0" w:space="0" w:color="auto"/>
        <w:right w:val="none" w:sz="0" w:space="0" w:color="auto"/>
      </w:divBdr>
    </w:div>
    <w:div w:id="1987277486">
      <w:bodyDiv w:val="1"/>
      <w:marLeft w:val="0"/>
      <w:marRight w:val="0"/>
      <w:marTop w:val="0"/>
      <w:marBottom w:val="0"/>
      <w:divBdr>
        <w:top w:val="none" w:sz="0" w:space="0" w:color="auto"/>
        <w:left w:val="none" w:sz="0" w:space="0" w:color="auto"/>
        <w:bottom w:val="none" w:sz="0" w:space="0" w:color="auto"/>
        <w:right w:val="none" w:sz="0" w:space="0" w:color="auto"/>
      </w:divBdr>
    </w:div>
    <w:div w:id="2034453172">
      <w:bodyDiv w:val="1"/>
      <w:marLeft w:val="0"/>
      <w:marRight w:val="0"/>
      <w:marTop w:val="0"/>
      <w:marBottom w:val="0"/>
      <w:divBdr>
        <w:top w:val="none" w:sz="0" w:space="0" w:color="auto"/>
        <w:left w:val="none" w:sz="0" w:space="0" w:color="auto"/>
        <w:bottom w:val="none" w:sz="0" w:space="0" w:color="auto"/>
        <w:right w:val="none" w:sz="0" w:space="0" w:color="auto"/>
      </w:divBdr>
    </w:div>
    <w:div w:id="2059621642">
      <w:bodyDiv w:val="1"/>
      <w:marLeft w:val="0"/>
      <w:marRight w:val="0"/>
      <w:marTop w:val="0"/>
      <w:marBottom w:val="0"/>
      <w:divBdr>
        <w:top w:val="none" w:sz="0" w:space="0" w:color="auto"/>
        <w:left w:val="none" w:sz="0" w:space="0" w:color="auto"/>
        <w:bottom w:val="none" w:sz="0" w:space="0" w:color="auto"/>
        <w:right w:val="none" w:sz="0" w:space="0" w:color="auto"/>
      </w:divBdr>
    </w:div>
    <w:div w:id="2062436150">
      <w:bodyDiv w:val="1"/>
      <w:marLeft w:val="0"/>
      <w:marRight w:val="0"/>
      <w:marTop w:val="0"/>
      <w:marBottom w:val="0"/>
      <w:divBdr>
        <w:top w:val="none" w:sz="0" w:space="0" w:color="auto"/>
        <w:left w:val="none" w:sz="0" w:space="0" w:color="auto"/>
        <w:bottom w:val="none" w:sz="0" w:space="0" w:color="auto"/>
        <w:right w:val="none" w:sz="0" w:space="0" w:color="auto"/>
      </w:divBdr>
    </w:div>
    <w:div w:id="206610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adley.baker\GEMSERV%20LTD\SECCo%20-%20Documents%20(1)\05%20-%20Modifications\Templates\01%20-%20Documents\01%20-%20Modification%20Report\02%20-%20Legal%20Text\Legal%20Tex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CB250-E381-4D05-AFD9-2F4B89F9B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A4A708-1FF5-47A2-9F6A-BE78845E4F87}">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3.xml><?xml version="1.0" encoding="utf-8"?>
<ds:datastoreItem xmlns:ds="http://schemas.openxmlformats.org/officeDocument/2006/customXml" ds:itemID="{7D19B36D-477A-4DBF-AFE3-12325FEF3556}">
  <ds:schemaRefs>
    <ds:schemaRef ds:uri="http://schemas.microsoft.com/sharepoint/v3/contenttype/forms"/>
  </ds:schemaRefs>
</ds:datastoreItem>
</file>

<file path=customXml/itemProps4.xml><?xml version="1.0" encoding="utf-8"?>
<ds:datastoreItem xmlns:ds="http://schemas.openxmlformats.org/officeDocument/2006/customXml" ds:itemID="{7E46D29D-E06C-4074-A30F-D0E25EEBD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Legal Text Template</Template>
  <TotalTime>2618</TotalTime>
  <Pages>48</Pages>
  <Words>11422</Words>
  <Characters>65112</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Gemserv</Company>
  <LinksUpToDate>false</LinksUpToDate>
  <CharactersWithSpaces>76382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DP279 - Legal Text</dc:title>
  <dc:subject/>
  <dc:creator>Bradley Baker</dc:creator>
  <cp:keywords/>
  <dc:description/>
  <cp:lastModifiedBy>Khaleda Hussain</cp:lastModifiedBy>
  <cp:revision>254</cp:revision>
  <cp:lastPrinted>2025-01-16T15:52:00Z</cp:lastPrinted>
  <dcterms:created xsi:type="dcterms:W3CDTF">2025-03-25T11:11:00Z</dcterms:created>
  <dcterms:modified xsi:type="dcterms:W3CDTF">2025-04-07T15:29:00Z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6804000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2023-08-07T07:42:36Z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7d485d0c-cb1f-4640-9dbc-72db6b77feec</vt:lpwstr>
  </property>
  <property fmtid="{D5CDD505-2E9C-101B-9397-08002B2CF9AE}" pid="10" name="MSIP_Label_2d7f055f-5347-41d4-8cbe-c035e83f4f3c_ContentBits">
    <vt:lpwstr>0</vt:lpwstr>
  </property>
  <property fmtid="{D5CDD505-2E9C-101B-9397-08002B2CF9AE}" pid="11" name="MediaServiceImageTags">
    <vt:lpwstr/>
  </property>
</Properties>
</file>